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44A540CF"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FC65C5" w:rsidRPr="00FC65C5">
        <w:rPr>
          <w:rFonts w:cs="Arial"/>
          <w:b/>
          <w:sz w:val="24"/>
          <w:szCs w:val="24"/>
        </w:rPr>
        <w:t>R4-2313338</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91B378A" w:rsidR="003532C2" w:rsidRPr="00410371" w:rsidRDefault="00FC65C5"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A950EF">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FC65C5"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6C652D">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AD59673" w:rsidR="00F86651" w:rsidRDefault="00C15475" w:rsidP="009137F5">
            <w:pPr>
              <w:pStyle w:val="CRCoverPage"/>
              <w:spacing w:after="0"/>
              <w:ind w:left="100"/>
              <w:rPr>
                <w:noProof/>
              </w:rPr>
            </w:pPr>
            <w:r w:rsidRPr="009137F5">
              <w:rPr>
                <w:noProof/>
              </w:rPr>
              <w:t>draft CR adding 2 bands CA 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F2FC089" w:rsidR="003532C2" w:rsidRDefault="00FC65C5"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651C8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A73F903" w:rsidR="0040052F" w:rsidRPr="00CF6D41" w:rsidRDefault="00CF6D41" w:rsidP="00D3653E">
            <w:pPr>
              <w:pStyle w:val="CRCoverPage"/>
              <w:spacing w:after="0"/>
              <w:ind w:left="100"/>
              <w:rPr>
                <w:noProof/>
                <w:highlight w:val="yellow"/>
                <w:lang w:val="en-US"/>
              </w:rPr>
            </w:pPr>
            <w:r w:rsidRPr="00376830">
              <w:rPr>
                <w:rFonts w:cs="Arial"/>
                <w:sz w:val="18"/>
                <w:szCs w:val="18"/>
                <w:lang w:eastAsia="ja-JP"/>
              </w:rPr>
              <w:t>NR_CADC_R18_2BDL_xBUL</w:t>
            </w:r>
          </w:p>
        </w:tc>
        <w:tc>
          <w:tcPr>
            <w:tcW w:w="567" w:type="dxa"/>
            <w:tcBorders>
              <w:left w:val="nil"/>
            </w:tcBorders>
          </w:tcPr>
          <w:p w14:paraId="14236406" w14:textId="77777777" w:rsidR="003532C2" w:rsidRPr="00CF6D41"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42EAE35" w:rsidR="003532C2" w:rsidRDefault="002E331A" w:rsidP="00D3653E">
            <w:pPr>
              <w:pStyle w:val="CRCoverPage"/>
              <w:spacing w:after="0"/>
              <w:ind w:left="100"/>
              <w:rPr>
                <w:noProof/>
              </w:rPr>
            </w:pPr>
            <w:r>
              <w:rPr>
                <w:noProof/>
              </w:rPr>
              <w:t xml:space="preserve">Adding </w:t>
            </w:r>
            <w:r w:rsidR="00C15475">
              <w:rPr>
                <w:noProof/>
              </w:rPr>
              <w:t>new configuration</w:t>
            </w:r>
            <w:r w:rsidR="00A950EF">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124C4" w14:textId="11C3F850" w:rsidR="00420A1D" w:rsidRDefault="00420A1D" w:rsidP="00420A1D">
            <w:pPr>
              <w:pStyle w:val="CRCoverPage"/>
              <w:spacing w:after="0"/>
              <w:ind w:left="100"/>
              <w:rPr>
                <w:sz w:val="18"/>
                <w:szCs w:val="18"/>
              </w:rPr>
            </w:pPr>
            <w:r>
              <w:rPr>
                <w:noProof/>
                <w:lang w:val="en-US"/>
              </w:rPr>
              <w:t xml:space="preserve">Adding </w:t>
            </w:r>
            <w:r>
              <w:rPr>
                <w:sz w:val="18"/>
                <w:szCs w:val="18"/>
              </w:rPr>
              <w:t>CA</w:t>
            </w:r>
            <w:r w:rsidRPr="00A67094">
              <w:rPr>
                <w:sz w:val="18"/>
                <w:szCs w:val="18"/>
              </w:rPr>
              <w:t>_n78</w:t>
            </w:r>
            <w:r>
              <w:rPr>
                <w:sz w:val="18"/>
                <w:szCs w:val="18"/>
              </w:rPr>
              <w:t>(2A)</w:t>
            </w:r>
            <w:r w:rsidRPr="00A67094">
              <w:rPr>
                <w:sz w:val="18"/>
                <w:szCs w:val="18"/>
              </w:rPr>
              <w:t>-n258</w:t>
            </w:r>
            <w:r>
              <w:rPr>
                <w:sz w:val="18"/>
                <w:szCs w:val="18"/>
              </w:rPr>
              <w:t>x configurations</w:t>
            </w:r>
          </w:p>
          <w:p w14:paraId="07919836" w14:textId="77777777" w:rsidR="00C176FB" w:rsidRDefault="00C176FB" w:rsidP="00420A1D">
            <w:pPr>
              <w:pStyle w:val="CRCoverPage"/>
              <w:spacing w:after="0"/>
              <w:ind w:left="100"/>
              <w:rPr>
                <w:noProof/>
                <w:lang w:val="en-US"/>
              </w:rPr>
            </w:pPr>
          </w:p>
          <w:p w14:paraId="0841ED97" w14:textId="51F82750" w:rsidR="008216D3" w:rsidRDefault="009A3A72" w:rsidP="00DD16C8">
            <w:pPr>
              <w:pStyle w:val="CRCoverPage"/>
              <w:spacing w:after="0"/>
              <w:ind w:left="100"/>
              <w:rPr>
                <w:noProof/>
                <w:lang w:val="en-US"/>
              </w:rPr>
            </w:pPr>
            <w:r>
              <w:rPr>
                <w:noProof/>
                <w:lang w:val="en-US"/>
              </w:rPr>
              <w:t xml:space="preserve">Adding </w:t>
            </w:r>
            <w:r w:rsidRPr="00A67094">
              <w:rPr>
                <w:sz w:val="18"/>
                <w:szCs w:val="18"/>
              </w:rPr>
              <w:t>DC_n78</w:t>
            </w:r>
            <w:r>
              <w:rPr>
                <w:sz w:val="18"/>
                <w:szCs w:val="18"/>
              </w:rPr>
              <w:t>(2A)</w:t>
            </w:r>
            <w:r w:rsidRPr="00A67094">
              <w:rPr>
                <w:sz w:val="18"/>
                <w:szCs w:val="18"/>
              </w:rPr>
              <w:t>-n258</w:t>
            </w:r>
            <w:r>
              <w:rPr>
                <w:sz w:val="18"/>
                <w:szCs w:val="18"/>
              </w:rPr>
              <w:t>x configurations</w:t>
            </w:r>
          </w:p>
          <w:p w14:paraId="253A6E7D" w14:textId="77777777" w:rsidR="001909AB" w:rsidRDefault="001909AB" w:rsidP="00DD16C8">
            <w:pPr>
              <w:pStyle w:val="CRCoverPage"/>
              <w:spacing w:after="0"/>
              <w:ind w:left="100"/>
              <w:rPr>
                <w:noProof/>
                <w:lang w:val="en-US"/>
              </w:rPr>
            </w:pPr>
          </w:p>
          <w:p w14:paraId="1473CFEB" w14:textId="3BAF94B8" w:rsidR="001909AB" w:rsidRPr="002E331A" w:rsidRDefault="001909AB" w:rsidP="00DD16C8">
            <w:pPr>
              <w:pStyle w:val="CRCoverPage"/>
              <w:spacing w:after="0"/>
              <w:ind w:left="100"/>
              <w:rPr>
                <w:noProof/>
                <w:lang w:val="en-US"/>
              </w:rPr>
            </w:pPr>
            <w:r>
              <w:rPr>
                <w:noProof/>
                <w:lang w:val="en-US"/>
              </w:rPr>
              <w:t>Remov</w:t>
            </w:r>
            <w:r w:rsidR="0073379C">
              <w:rPr>
                <w:noProof/>
                <w:lang w:val="en-US"/>
              </w:rPr>
              <w:t>ing</w:t>
            </w:r>
            <w:r>
              <w:rPr>
                <w:noProof/>
                <w:lang w:val="en-US"/>
              </w:rPr>
              <w:t xml:space="preserve"> empty rows after </w:t>
            </w:r>
            <w:r>
              <w:rPr>
                <w:rFonts w:eastAsia="MS Mincho"/>
                <w:sz w:val="18"/>
                <w:szCs w:val="18"/>
              </w:rPr>
              <w:t>CA_n78A-n258R10</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DF182" w:rsidR="00002C96" w:rsidRDefault="00C15475" w:rsidP="00002C96">
            <w:pPr>
              <w:pStyle w:val="CRCoverPage"/>
              <w:spacing w:after="0"/>
              <w:ind w:left="100"/>
              <w:rPr>
                <w:noProof/>
              </w:rPr>
            </w:pPr>
            <w:r>
              <w:rPr>
                <w:noProof/>
              </w:rPr>
              <w:t>New configuration</w:t>
            </w:r>
            <w:r w:rsidR="00A950EF">
              <w:rPr>
                <w:noProof/>
              </w:rPr>
              <w:t>s</w:t>
            </w:r>
            <w:r>
              <w:rPr>
                <w:noProof/>
              </w:rPr>
              <w:t xml:space="preserve"> </w:t>
            </w:r>
            <w:r w:rsidR="00651C8E">
              <w:rPr>
                <w:noProof/>
              </w:rPr>
              <w:t>are</w:t>
            </w:r>
            <w:r w:rsidR="00EF1D3F">
              <w:rPr>
                <w:noProof/>
              </w:rPr>
              <w:t xml:space="preserve"> not </w:t>
            </w:r>
            <w:r w:rsidR="002E331A">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4DE179F" w14:textId="77777777" w:rsidR="00B84F50" w:rsidRDefault="00B84F50" w:rsidP="00B84F50">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2452"/>
        <w:gridCol w:w="1137"/>
        <w:gridCol w:w="69"/>
        <w:gridCol w:w="5702"/>
        <w:gridCol w:w="2165"/>
        <w:gridCol w:w="111"/>
      </w:tblGrid>
      <w:tr w:rsidR="00B84F50" w:rsidRPr="00042B0D" w14:paraId="1445433B" w14:textId="77777777" w:rsidTr="0032276A">
        <w:trPr>
          <w:trHeight w:val="187"/>
          <w:jc w:val="center"/>
        </w:trPr>
        <w:tc>
          <w:tcPr>
            <w:tcW w:w="2531" w:type="dxa"/>
            <w:tcBorders>
              <w:top w:val="single" w:sz="4" w:space="0" w:color="auto"/>
              <w:left w:val="single" w:sz="4" w:space="0" w:color="auto"/>
              <w:bottom w:val="nil"/>
              <w:right w:val="single" w:sz="4" w:space="0" w:color="auto"/>
            </w:tcBorders>
          </w:tcPr>
          <w:p w14:paraId="373D17AA" w14:textId="77777777" w:rsidR="00B84F50" w:rsidRPr="00042B0D" w:rsidRDefault="00B84F50" w:rsidP="00001A03">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lastRenderedPageBreak/>
              <w:t>NR CA configuration</w:t>
            </w:r>
          </w:p>
        </w:tc>
        <w:tc>
          <w:tcPr>
            <w:tcW w:w="2452" w:type="dxa"/>
            <w:tcBorders>
              <w:top w:val="single" w:sz="4" w:space="0" w:color="auto"/>
              <w:left w:val="single" w:sz="4" w:space="0" w:color="auto"/>
              <w:bottom w:val="nil"/>
              <w:right w:val="single" w:sz="4" w:space="0" w:color="auto"/>
            </w:tcBorders>
          </w:tcPr>
          <w:p w14:paraId="3DC19F16" w14:textId="77777777" w:rsidR="00B84F50" w:rsidRPr="00042B0D" w:rsidRDefault="00B84F50" w:rsidP="00001A03">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4800F006" w14:textId="77777777" w:rsidR="00B84F50" w:rsidRPr="00042B0D" w:rsidRDefault="00B84F50" w:rsidP="00001A03">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02" w:type="dxa"/>
            <w:tcBorders>
              <w:top w:val="single" w:sz="4" w:space="0" w:color="auto"/>
              <w:left w:val="single" w:sz="4" w:space="0" w:color="auto"/>
              <w:bottom w:val="single" w:sz="4" w:space="0" w:color="auto"/>
              <w:right w:val="single" w:sz="4" w:space="0" w:color="auto"/>
            </w:tcBorders>
          </w:tcPr>
          <w:p w14:paraId="6704F8A2" w14:textId="77777777" w:rsidR="00B84F50" w:rsidRPr="00042B0D" w:rsidRDefault="00B84F50" w:rsidP="00001A03">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76" w:type="dxa"/>
            <w:gridSpan w:val="2"/>
            <w:tcBorders>
              <w:top w:val="single" w:sz="4" w:space="0" w:color="auto"/>
              <w:left w:val="single" w:sz="4" w:space="0" w:color="auto"/>
              <w:bottom w:val="nil"/>
              <w:right w:val="single" w:sz="4" w:space="0" w:color="auto"/>
            </w:tcBorders>
          </w:tcPr>
          <w:p w14:paraId="44C3529E" w14:textId="77777777" w:rsidR="00B84F50" w:rsidRPr="00042B0D" w:rsidRDefault="00B84F50" w:rsidP="00001A03">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B84F50" w:rsidRPr="00042B0D" w14:paraId="61222A51" w14:textId="77777777" w:rsidTr="0032276A">
        <w:trPr>
          <w:trHeight w:val="187"/>
          <w:jc w:val="center"/>
        </w:trPr>
        <w:tc>
          <w:tcPr>
            <w:tcW w:w="2531" w:type="dxa"/>
            <w:tcBorders>
              <w:top w:val="single" w:sz="4" w:space="0" w:color="auto"/>
              <w:left w:val="single" w:sz="4" w:space="0" w:color="auto"/>
              <w:bottom w:val="nil"/>
              <w:right w:val="single" w:sz="4" w:space="0" w:color="auto"/>
            </w:tcBorders>
          </w:tcPr>
          <w:p w14:paraId="4030DB04"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2D4F0537"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4B87E3E0"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
          <w:p w14:paraId="373DDA7F"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5AF416F9" w14:textId="77777777" w:rsidR="00B84F50" w:rsidRPr="00042B0D" w:rsidRDefault="00B84F50" w:rsidP="00001A03">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B84F50" w:rsidRPr="00042B0D" w14:paraId="51D965BA" w14:textId="77777777" w:rsidTr="0032276A">
        <w:trPr>
          <w:trHeight w:val="187"/>
          <w:jc w:val="center"/>
        </w:trPr>
        <w:tc>
          <w:tcPr>
            <w:tcW w:w="2531" w:type="dxa"/>
            <w:tcBorders>
              <w:top w:val="nil"/>
              <w:left w:val="single" w:sz="4" w:space="0" w:color="auto"/>
              <w:bottom w:val="single" w:sz="4" w:space="0" w:color="auto"/>
              <w:right w:val="single" w:sz="4" w:space="0" w:color="auto"/>
            </w:tcBorders>
          </w:tcPr>
          <w:p w14:paraId="76BE59C9"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F877797"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B03DA90"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2DE47FC9"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320701B6" w14:textId="77777777" w:rsidR="00B84F50" w:rsidRPr="00042B0D" w:rsidRDefault="00B84F50" w:rsidP="00001A03">
            <w:pPr>
              <w:keepNext/>
              <w:keepLines/>
              <w:overflowPunct w:val="0"/>
              <w:autoSpaceDE w:val="0"/>
              <w:autoSpaceDN w:val="0"/>
              <w:adjustRightInd w:val="0"/>
              <w:spacing w:after="0"/>
              <w:jc w:val="center"/>
              <w:rPr>
                <w:rFonts w:ascii="Arial" w:eastAsia="Yu Mincho" w:hAnsi="Arial"/>
                <w:sz w:val="18"/>
                <w:szCs w:val="18"/>
              </w:rPr>
            </w:pPr>
          </w:p>
        </w:tc>
      </w:tr>
      <w:tr w:rsidR="00B84F50" w14:paraId="7BBF9C49" w14:textId="77777777" w:rsidTr="0032276A">
        <w:trPr>
          <w:trHeight w:val="187"/>
          <w:jc w:val="center"/>
        </w:trPr>
        <w:tc>
          <w:tcPr>
            <w:tcW w:w="2531" w:type="dxa"/>
            <w:tcBorders>
              <w:top w:val="single" w:sz="4" w:space="0" w:color="auto"/>
              <w:left w:val="single" w:sz="4" w:space="0" w:color="auto"/>
              <w:bottom w:val="nil"/>
              <w:right w:val="single" w:sz="4" w:space="0" w:color="auto"/>
            </w:tcBorders>
          </w:tcPr>
          <w:p w14:paraId="1C207CC5"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CA_n78A-n257D</w:t>
            </w:r>
          </w:p>
        </w:tc>
        <w:tc>
          <w:tcPr>
            <w:tcW w:w="2452" w:type="dxa"/>
            <w:tcBorders>
              <w:top w:val="single" w:sz="4" w:space="0" w:color="auto"/>
              <w:left w:val="single" w:sz="4" w:space="0" w:color="auto"/>
              <w:bottom w:val="nil"/>
              <w:right w:val="single" w:sz="4" w:space="0" w:color="auto"/>
            </w:tcBorders>
          </w:tcPr>
          <w:p w14:paraId="255F502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tcPr>
          <w:p w14:paraId="5491F58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
          <w:p w14:paraId="7E851953" w14:textId="77777777" w:rsidR="00B84F50" w:rsidRPr="000C0411"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53298AD3" w14:textId="77777777" w:rsidR="00B84F50" w:rsidRPr="000C0411" w:rsidRDefault="00B84F50" w:rsidP="00001A03">
            <w:pPr>
              <w:keepNext/>
              <w:keepLines/>
              <w:overflowPunct w:val="0"/>
              <w:autoSpaceDE w:val="0"/>
              <w:autoSpaceDN w:val="0"/>
              <w:adjustRightInd w:val="0"/>
              <w:spacing w:after="0"/>
              <w:jc w:val="center"/>
              <w:rPr>
                <w:rFonts w:ascii="Arial" w:eastAsia="Yu Mincho" w:hAnsi="Arial"/>
                <w:sz w:val="18"/>
                <w:szCs w:val="18"/>
              </w:rPr>
            </w:pPr>
            <w:r w:rsidRPr="000C0411">
              <w:rPr>
                <w:rFonts w:ascii="Arial" w:eastAsia="Yu Mincho" w:hAnsi="Arial"/>
                <w:sz w:val="18"/>
                <w:szCs w:val="18"/>
              </w:rPr>
              <w:t>0</w:t>
            </w:r>
          </w:p>
        </w:tc>
      </w:tr>
      <w:tr w:rsidR="00B84F50" w14:paraId="4A110E6C" w14:textId="77777777" w:rsidTr="0032276A">
        <w:trPr>
          <w:trHeight w:val="187"/>
          <w:jc w:val="center"/>
        </w:trPr>
        <w:tc>
          <w:tcPr>
            <w:tcW w:w="2531" w:type="dxa"/>
            <w:tcBorders>
              <w:top w:val="nil"/>
              <w:left w:val="single" w:sz="4" w:space="0" w:color="auto"/>
              <w:bottom w:val="single" w:sz="4" w:space="0" w:color="auto"/>
              <w:right w:val="single" w:sz="4" w:space="0" w:color="auto"/>
            </w:tcBorders>
          </w:tcPr>
          <w:p w14:paraId="00DBA258"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4EFCD55"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EA4F4A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194B31B4" w14:textId="77777777" w:rsidR="00B84F50" w:rsidRPr="000C0411"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74BE7811" w14:textId="77777777" w:rsidR="00B84F50" w:rsidRPr="000C0411" w:rsidRDefault="00B84F50" w:rsidP="00001A03">
            <w:pPr>
              <w:keepNext/>
              <w:keepLines/>
              <w:overflowPunct w:val="0"/>
              <w:autoSpaceDE w:val="0"/>
              <w:autoSpaceDN w:val="0"/>
              <w:adjustRightInd w:val="0"/>
              <w:spacing w:after="0"/>
              <w:jc w:val="center"/>
              <w:rPr>
                <w:rFonts w:ascii="Arial" w:eastAsia="Yu Mincho" w:hAnsi="Arial"/>
                <w:sz w:val="18"/>
                <w:szCs w:val="18"/>
              </w:rPr>
            </w:pPr>
          </w:p>
        </w:tc>
      </w:tr>
      <w:tr w:rsidR="00B84F50" w:rsidRPr="00042B0D" w14:paraId="0196FE69" w14:textId="77777777" w:rsidTr="0032276A">
        <w:trPr>
          <w:trHeight w:val="187"/>
          <w:jc w:val="center"/>
        </w:trPr>
        <w:tc>
          <w:tcPr>
            <w:tcW w:w="2531" w:type="dxa"/>
            <w:tcBorders>
              <w:top w:val="single" w:sz="4" w:space="0" w:color="auto"/>
              <w:left w:val="single" w:sz="4" w:space="0" w:color="auto"/>
              <w:bottom w:val="nil"/>
              <w:right w:val="single" w:sz="4" w:space="0" w:color="auto"/>
            </w:tcBorders>
          </w:tcPr>
          <w:p w14:paraId="0B6334F5"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tcPr>
          <w:p w14:paraId="77F347CF" w14:textId="77777777" w:rsidR="00B84F50" w:rsidRPr="00042B0D" w:rsidRDefault="00B84F50" w:rsidP="00001A03">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4B16C1DD"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1206" w:type="dxa"/>
            <w:gridSpan w:val="2"/>
            <w:tcBorders>
              <w:top w:val="single" w:sz="4" w:space="0" w:color="auto"/>
              <w:left w:val="single" w:sz="4" w:space="0" w:color="auto"/>
              <w:bottom w:val="single" w:sz="4" w:space="0" w:color="auto"/>
              <w:right w:val="single" w:sz="4" w:space="0" w:color="auto"/>
            </w:tcBorders>
          </w:tcPr>
          <w:p w14:paraId="43182A41"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
          <w:p w14:paraId="1119D9D5"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27C6682B"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B84F50" w:rsidRPr="00042B0D" w14:paraId="0F502F71" w14:textId="77777777" w:rsidTr="0032276A">
        <w:trPr>
          <w:trHeight w:val="187"/>
          <w:jc w:val="center"/>
        </w:trPr>
        <w:tc>
          <w:tcPr>
            <w:tcW w:w="2531" w:type="dxa"/>
            <w:tcBorders>
              <w:top w:val="nil"/>
              <w:left w:val="single" w:sz="4" w:space="0" w:color="auto"/>
              <w:bottom w:val="single" w:sz="4" w:space="0" w:color="auto"/>
              <w:right w:val="single" w:sz="4" w:space="0" w:color="auto"/>
            </w:tcBorders>
          </w:tcPr>
          <w:p w14:paraId="18AAABE2"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690B73F"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8D2CF6E"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5702" w:type="dxa"/>
            <w:tcBorders>
              <w:top w:val="single" w:sz="4" w:space="0" w:color="auto"/>
              <w:left w:val="single" w:sz="4" w:space="0" w:color="auto"/>
              <w:bottom w:val="single" w:sz="4" w:space="0" w:color="auto"/>
              <w:right w:val="single" w:sz="4" w:space="0" w:color="auto"/>
            </w:tcBorders>
            <w:vAlign w:val="center"/>
          </w:tcPr>
          <w:p w14:paraId="2A6C8189"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1FB21EB1"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rsidRPr="00042B0D" w14:paraId="56CBB2F6" w14:textId="77777777" w:rsidTr="0032276A">
        <w:trPr>
          <w:trHeight w:val="187"/>
          <w:jc w:val="center"/>
        </w:trPr>
        <w:tc>
          <w:tcPr>
            <w:tcW w:w="2531" w:type="dxa"/>
            <w:tcBorders>
              <w:top w:val="single" w:sz="4" w:space="0" w:color="auto"/>
              <w:left w:val="single" w:sz="4" w:space="0" w:color="auto"/>
              <w:bottom w:val="nil"/>
              <w:right w:val="single" w:sz="4" w:space="0" w:color="auto"/>
            </w:tcBorders>
          </w:tcPr>
          <w:p w14:paraId="1238ABF0"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2328DE45"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71E3CCDD"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
          <w:p w14:paraId="4B372548"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1D9E23AF"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B84F50" w:rsidRPr="00042B0D" w14:paraId="5EE2FC40" w14:textId="77777777" w:rsidTr="0032276A">
        <w:trPr>
          <w:trHeight w:val="187"/>
          <w:jc w:val="center"/>
        </w:trPr>
        <w:tc>
          <w:tcPr>
            <w:tcW w:w="2531" w:type="dxa"/>
            <w:tcBorders>
              <w:top w:val="nil"/>
              <w:left w:val="single" w:sz="4" w:space="0" w:color="auto"/>
              <w:bottom w:val="single" w:sz="4" w:space="0" w:color="auto"/>
              <w:right w:val="single" w:sz="4" w:space="0" w:color="auto"/>
            </w:tcBorders>
          </w:tcPr>
          <w:p w14:paraId="5F9D5EA8"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3454453"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35AF035"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52BDE2BE"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59B0636C"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rsidRPr="00042B0D" w14:paraId="08CA324D" w14:textId="77777777" w:rsidTr="0032276A">
        <w:trPr>
          <w:trHeight w:val="187"/>
          <w:jc w:val="center"/>
        </w:trPr>
        <w:tc>
          <w:tcPr>
            <w:tcW w:w="2531" w:type="dxa"/>
            <w:tcBorders>
              <w:top w:val="single" w:sz="4" w:space="0" w:color="auto"/>
              <w:left w:val="single" w:sz="4" w:space="0" w:color="auto"/>
              <w:bottom w:val="nil"/>
              <w:right w:val="single" w:sz="4" w:space="0" w:color="auto"/>
            </w:tcBorders>
          </w:tcPr>
          <w:p w14:paraId="44F4112B"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62438A5E"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542019A1"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
          <w:p w14:paraId="6E841B63"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5D1BA65D"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B84F50" w:rsidRPr="00042B0D" w14:paraId="29BF6DBB" w14:textId="77777777" w:rsidTr="0032276A">
        <w:trPr>
          <w:trHeight w:val="187"/>
          <w:jc w:val="center"/>
        </w:trPr>
        <w:tc>
          <w:tcPr>
            <w:tcW w:w="2531" w:type="dxa"/>
            <w:tcBorders>
              <w:top w:val="nil"/>
              <w:left w:val="single" w:sz="4" w:space="0" w:color="auto"/>
              <w:bottom w:val="single" w:sz="4" w:space="0" w:color="auto"/>
              <w:right w:val="single" w:sz="4" w:space="0" w:color="auto"/>
            </w:tcBorders>
          </w:tcPr>
          <w:p w14:paraId="4FF878C2"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0A3D7A94"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39439E8"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187E77B0"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46C25EE6" w14:textId="77777777" w:rsidR="00B84F50" w:rsidRPr="00042B0D" w:rsidRDefault="00B84F50" w:rsidP="00001A03">
            <w:pPr>
              <w:keepNext/>
              <w:keepLines/>
              <w:overflowPunct w:val="0"/>
              <w:autoSpaceDE w:val="0"/>
              <w:autoSpaceDN w:val="0"/>
              <w:adjustRightInd w:val="0"/>
              <w:spacing w:after="0"/>
              <w:jc w:val="center"/>
              <w:rPr>
                <w:rFonts w:ascii="Arial" w:eastAsia="Yu Mincho" w:hAnsi="Arial"/>
                <w:sz w:val="18"/>
                <w:szCs w:val="18"/>
              </w:rPr>
            </w:pPr>
          </w:p>
        </w:tc>
      </w:tr>
      <w:tr w:rsidR="00B84F50" w:rsidRPr="00042B0D" w14:paraId="3CD2573A" w14:textId="77777777" w:rsidTr="0032276A">
        <w:trPr>
          <w:trHeight w:val="187"/>
          <w:jc w:val="center"/>
        </w:trPr>
        <w:tc>
          <w:tcPr>
            <w:tcW w:w="2531" w:type="dxa"/>
            <w:tcBorders>
              <w:top w:val="single" w:sz="4" w:space="0" w:color="auto"/>
              <w:left w:val="single" w:sz="4" w:space="0" w:color="auto"/>
              <w:bottom w:val="nil"/>
              <w:right w:val="single" w:sz="4" w:space="0" w:color="auto"/>
            </w:tcBorders>
          </w:tcPr>
          <w:p w14:paraId="2FE1600C"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742E8047"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6FC0E6B"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2" w:type="dxa"/>
            <w:tcBorders>
              <w:top w:val="single" w:sz="4" w:space="0" w:color="auto"/>
              <w:left w:val="single" w:sz="4" w:space="0" w:color="auto"/>
              <w:bottom w:val="single" w:sz="4" w:space="0" w:color="auto"/>
              <w:right w:val="single" w:sz="4" w:space="0" w:color="auto"/>
            </w:tcBorders>
            <w:vAlign w:val="center"/>
          </w:tcPr>
          <w:p w14:paraId="7EC1E4A0"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6F6CD272" w14:textId="77777777" w:rsidR="00B84F50" w:rsidRPr="00042B0D" w:rsidRDefault="00B84F50" w:rsidP="00001A03">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B84F50" w:rsidRPr="00042B0D" w14:paraId="150F90B1" w14:textId="77777777" w:rsidTr="0032276A">
        <w:trPr>
          <w:trHeight w:val="187"/>
          <w:jc w:val="center"/>
        </w:trPr>
        <w:tc>
          <w:tcPr>
            <w:tcW w:w="2531" w:type="dxa"/>
            <w:tcBorders>
              <w:top w:val="nil"/>
              <w:left w:val="single" w:sz="4" w:space="0" w:color="auto"/>
              <w:bottom w:val="single" w:sz="4" w:space="0" w:color="auto"/>
              <w:right w:val="single" w:sz="4" w:space="0" w:color="auto"/>
            </w:tcBorders>
          </w:tcPr>
          <w:p w14:paraId="6C6910A1"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15AFD20C"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519DD05"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1C40C74F"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7C2AE7E7" w14:textId="77777777" w:rsidR="00B84F50" w:rsidRPr="00042B0D" w:rsidRDefault="00B84F50" w:rsidP="00001A03">
            <w:pPr>
              <w:keepNext/>
              <w:keepLines/>
              <w:overflowPunct w:val="0"/>
              <w:autoSpaceDE w:val="0"/>
              <w:autoSpaceDN w:val="0"/>
              <w:adjustRightInd w:val="0"/>
              <w:spacing w:after="0"/>
              <w:jc w:val="center"/>
              <w:rPr>
                <w:rFonts w:ascii="Arial" w:eastAsia="Yu Mincho" w:hAnsi="Arial"/>
                <w:sz w:val="18"/>
                <w:szCs w:val="18"/>
              </w:rPr>
            </w:pPr>
          </w:p>
        </w:tc>
      </w:tr>
      <w:tr w:rsidR="00B84F50" w:rsidRPr="00042B0D" w14:paraId="5A0B6BDF" w14:textId="77777777" w:rsidTr="0032276A">
        <w:trPr>
          <w:trHeight w:val="187"/>
          <w:jc w:val="center"/>
        </w:trPr>
        <w:tc>
          <w:tcPr>
            <w:tcW w:w="2531" w:type="dxa"/>
            <w:tcBorders>
              <w:top w:val="single" w:sz="4" w:space="0" w:color="auto"/>
              <w:left w:val="single" w:sz="4" w:space="0" w:color="auto"/>
              <w:bottom w:val="nil"/>
              <w:right w:val="single" w:sz="4" w:space="0" w:color="auto"/>
            </w:tcBorders>
          </w:tcPr>
          <w:p w14:paraId="112E8EE0"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tcPr>
          <w:p w14:paraId="422BE02C"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2843C5B0"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2" w:type="dxa"/>
            <w:tcBorders>
              <w:top w:val="single" w:sz="4" w:space="0" w:color="auto"/>
              <w:left w:val="single" w:sz="4" w:space="0" w:color="auto"/>
              <w:bottom w:val="single" w:sz="4" w:space="0" w:color="auto"/>
              <w:right w:val="single" w:sz="4" w:space="0" w:color="auto"/>
            </w:tcBorders>
            <w:vAlign w:val="center"/>
          </w:tcPr>
          <w:p w14:paraId="4B03B246" w14:textId="77777777" w:rsidR="00B84F50" w:rsidRPr="00042B0D" w:rsidRDefault="00B84F50" w:rsidP="00001A03">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67DB1041"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B84F50" w:rsidRPr="00042B0D" w14:paraId="067E87FF" w14:textId="77777777" w:rsidTr="0032276A">
        <w:trPr>
          <w:trHeight w:val="187"/>
          <w:jc w:val="center"/>
        </w:trPr>
        <w:tc>
          <w:tcPr>
            <w:tcW w:w="2531" w:type="dxa"/>
            <w:tcBorders>
              <w:top w:val="nil"/>
              <w:left w:val="single" w:sz="4" w:space="0" w:color="auto"/>
              <w:bottom w:val="single" w:sz="4" w:space="0" w:color="auto"/>
              <w:right w:val="single" w:sz="4" w:space="0" w:color="auto"/>
            </w:tcBorders>
          </w:tcPr>
          <w:p w14:paraId="03363730"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51EFD280"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86B5CD4"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49D52A2D"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11BFCF40" w14:textId="77777777" w:rsidR="00B84F50" w:rsidRPr="00042B0D" w:rsidRDefault="00B84F50" w:rsidP="00001A03">
            <w:pPr>
              <w:keepNext/>
              <w:keepLines/>
              <w:overflowPunct w:val="0"/>
              <w:autoSpaceDE w:val="0"/>
              <w:autoSpaceDN w:val="0"/>
              <w:adjustRightInd w:val="0"/>
              <w:spacing w:after="0"/>
              <w:jc w:val="center"/>
              <w:rPr>
                <w:rFonts w:ascii="Arial" w:eastAsia="Yu Mincho" w:hAnsi="Arial"/>
                <w:sz w:val="18"/>
                <w:szCs w:val="18"/>
              </w:rPr>
            </w:pPr>
          </w:p>
        </w:tc>
      </w:tr>
      <w:tr w:rsidR="00B84F50" w:rsidRPr="00042B0D" w14:paraId="7C114491" w14:textId="77777777" w:rsidTr="0032276A">
        <w:trPr>
          <w:trHeight w:val="187"/>
          <w:jc w:val="center"/>
        </w:trPr>
        <w:tc>
          <w:tcPr>
            <w:tcW w:w="2531" w:type="dxa"/>
            <w:tcBorders>
              <w:top w:val="single" w:sz="4" w:space="0" w:color="auto"/>
              <w:left w:val="single" w:sz="4" w:space="0" w:color="auto"/>
              <w:bottom w:val="nil"/>
              <w:right w:val="single" w:sz="4" w:space="0" w:color="auto"/>
            </w:tcBorders>
          </w:tcPr>
          <w:p w14:paraId="3F33E886"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456C40EF"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503EC03"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2" w:type="dxa"/>
            <w:tcBorders>
              <w:top w:val="single" w:sz="4" w:space="0" w:color="auto"/>
              <w:left w:val="single" w:sz="4" w:space="0" w:color="auto"/>
              <w:bottom w:val="single" w:sz="4" w:space="0" w:color="auto"/>
              <w:right w:val="single" w:sz="4" w:space="0" w:color="auto"/>
            </w:tcBorders>
            <w:vAlign w:val="center"/>
          </w:tcPr>
          <w:p w14:paraId="62820B1A" w14:textId="77777777" w:rsidR="00B84F50" w:rsidRPr="00042B0D" w:rsidRDefault="00B84F50" w:rsidP="00001A03">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31F0C062"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B84F50" w:rsidRPr="00042B0D" w14:paraId="52B289E8" w14:textId="77777777" w:rsidTr="0032276A">
        <w:trPr>
          <w:trHeight w:val="187"/>
          <w:jc w:val="center"/>
        </w:trPr>
        <w:tc>
          <w:tcPr>
            <w:tcW w:w="2531" w:type="dxa"/>
            <w:tcBorders>
              <w:top w:val="nil"/>
              <w:left w:val="single" w:sz="4" w:space="0" w:color="auto"/>
              <w:bottom w:val="single" w:sz="4" w:space="0" w:color="auto"/>
              <w:right w:val="single" w:sz="4" w:space="0" w:color="auto"/>
            </w:tcBorders>
          </w:tcPr>
          <w:p w14:paraId="3D806E21"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030DC0C8"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1A97580"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1D0D75DD"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286F58E8" w14:textId="77777777" w:rsidR="00B84F50" w:rsidRPr="00042B0D" w:rsidRDefault="00B84F50" w:rsidP="00001A03">
            <w:pPr>
              <w:keepNext/>
              <w:keepLines/>
              <w:overflowPunct w:val="0"/>
              <w:autoSpaceDE w:val="0"/>
              <w:autoSpaceDN w:val="0"/>
              <w:adjustRightInd w:val="0"/>
              <w:spacing w:after="0"/>
              <w:jc w:val="center"/>
              <w:rPr>
                <w:rFonts w:ascii="Arial" w:eastAsia="Yu Mincho" w:hAnsi="Arial"/>
                <w:sz w:val="18"/>
                <w:szCs w:val="18"/>
              </w:rPr>
            </w:pPr>
          </w:p>
        </w:tc>
      </w:tr>
      <w:tr w:rsidR="00B84F50" w:rsidRPr="00042B0D" w14:paraId="30940065" w14:textId="77777777" w:rsidTr="0032276A">
        <w:trPr>
          <w:trHeight w:val="187"/>
          <w:jc w:val="center"/>
        </w:trPr>
        <w:tc>
          <w:tcPr>
            <w:tcW w:w="2531" w:type="dxa"/>
            <w:tcBorders>
              <w:top w:val="single" w:sz="4" w:space="0" w:color="auto"/>
              <w:left w:val="single" w:sz="4" w:space="0" w:color="auto"/>
              <w:bottom w:val="nil"/>
              <w:right w:val="single" w:sz="4" w:space="0" w:color="auto"/>
            </w:tcBorders>
          </w:tcPr>
          <w:p w14:paraId="26616A04"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022CE20A"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0EE85128"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2" w:type="dxa"/>
            <w:tcBorders>
              <w:top w:val="single" w:sz="4" w:space="0" w:color="auto"/>
              <w:left w:val="single" w:sz="4" w:space="0" w:color="auto"/>
              <w:bottom w:val="single" w:sz="4" w:space="0" w:color="auto"/>
              <w:right w:val="single" w:sz="4" w:space="0" w:color="auto"/>
            </w:tcBorders>
            <w:vAlign w:val="center"/>
          </w:tcPr>
          <w:p w14:paraId="017E35DE" w14:textId="77777777" w:rsidR="00B84F50" w:rsidRPr="00042B0D" w:rsidRDefault="00B84F50" w:rsidP="00001A03">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61E530F5"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B84F50" w:rsidRPr="00042B0D" w14:paraId="1DD0192D" w14:textId="77777777" w:rsidTr="0032276A">
        <w:trPr>
          <w:trHeight w:val="187"/>
          <w:jc w:val="center"/>
        </w:trPr>
        <w:tc>
          <w:tcPr>
            <w:tcW w:w="2531" w:type="dxa"/>
            <w:tcBorders>
              <w:top w:val="nil"/>
              <w:left w:val="single" w:sz="4" w:space="0" w:color="auto"/>
              <w:bottom w:val="single" w:sz="4" w:space="0" w:color="auto"/>
              <w:right w:val="single" w:sz="4" w:space="0" w:color="auto"/>
            </w:tcBorders>
          </w:tcPr>
          <w:p w14:paraId="38DFFC62"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03E1FF57"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00D67E1" w14:textId="77777777" w:rsidR="00B84F50" w:rsidRPr="00042B0D" w:rsidRDefault="00B84F50" w:rsidP="00001A03">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2" w:type="dxa"/>
            <w:tcBorders>
              <w:top w:val="single" w:sz="4" w:space="0" w:color="auto"/>
              <w:left w:val="single" w:sz="4" w:space="0" w:color="auto"/>
              <w:bottom w:val="single" w:sz="4" w:space="0" w:color="auto"/>
              <w:right w:val="single" w:sz="4" w:space="0" w:color="auto"/>
            </w:tcBorders>
            <w:vAlign w:val="center"/>
          </w:tcPr>
          <w:p w14:paraId="6D56C9D9" w14:textId="77777777" w:rsidR="00B84F50" w:rsidRPr="00042B0D" w:rsidRDefault="00B84F50" w:rsidP="00001A03">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358A82FE" w14:textId="77777777" w:rsidR="00B84F50" w:rsidRPr="00042B0D" w:rsidRDefault="00B84F50" w:rsidP="00001A03">
            <w:pPr>
              <w:keepNext/>
              <w:keepLines/>
              <w:overflowPunct w:val="0"/>
              <w:autoSpaceDE w:val="0"/>
              <w:autoSpaceDN w:val="0"/>
              <w:adjustRightInd w:val="0"/>
              <w:spacing w:after="0"/>
              <w:jc w:val="center"/>
              <w:rPr>
                <w:rFonts w:ascii="Arial" w:eastAsia="Yu Mincho" w:hAnsi="Arial"/>
                <w:sz w:val="18"/>
                <w:szCs w:val="18"/>
              </w:rPr>
            </w:pPr>
          </w:p>
        </w:tc>
      </w:tr>
      <w:tr w:rsidR="00B84F50" w14:paraId="5FB98886" w14:textId="77777777" w:rsidTr="0032276A">
        <w:trPr>
          <w:gridAfter w:val="1"/>
          <w:wAfter w:w="111" w:type="dxa"/>
          <w:trHeight w:val="428"/>
          <w:jc w:val="center"/>
        </w:trPr>
        <w:tc>
          <w:tcPr>
            <w:tcW w:w="2531" w:type="dxa"/>
            <w:tcBorders>
              <w:top w:val="single" w:sz="4" w:space="0" w:color="auto"/>
              <w:left w:val="single" w:sz="4" w:space="0" w:color="auto"/>
              <w:bottom w:val="nil"/>
              <w:right w:val="single" w:sz="4" w:space="0" w:color="auto"/>
            </w:tcBorders>
          </w:tcPr>
          <w:p w14:paraId="5362911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452" w:type="dxa"/>
            <w:tcBorders>
              <w:top w:val="single" w:sz="4" w:space="0" w:color="auto"/>
              <w:left w:val="single" w:sz="4" w:space="0" w:color="auto"/>
              <w:bottom w:val="nil"/>
              <w:right w:val="single" w:sz="4" w:space="0" w:color="auto"/>
            </w:tcBorders>
          </w:tcPr>
          <w:p w14:paraId="0764EC9C"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tcPr>
          <w:p w14:paraId="45D5DA90"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82EA180"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FF6878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84F50" w14:paraId="74DADAAA"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BB7781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886C40C"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651BFB77"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D8AEEDA"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55FA0D3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4B8BF60"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B038F1E"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452" w:type="dxa"/>
            <w:tcBorders>
              <w:top w:val="single" w:sz="4" w:space="0" w:color="auto"/>
              <w:left w:val="single" w:sz="4" w:space="0" w:color="auto"/>
              <w:bottom w:val="nil"/>
              <w:right w:val="single" w:sz="4" w:space="0" w:color="auto"/>
            </w:tcBorders>
          </w:tcPr>
          <w:p w14:paraId="22961FFB"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tcPr>
          <w:p w14:paraId="7455AEDB"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621FD20"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0F867F4"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84F50" w14:paraId="2DEA11F6"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7E92A781"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B30F3B3"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00021357"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AACA700"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CA_n257H</w:t>
            </w:r>
          </w:p>
        </w:tc>
        <w:tc>
          <w:tcPr>
            <w:tcW w:w="2165" w:type="dxa"/>
            <w:tcBorders>
              <w:top w:val="nil"/>
              <w:left w:val="single" w:sz="4" w:space="0" w:color="auto"/>
              <w:bottom w:val="nil"/>
              <w:right w:val="single" w:sz="4" w:space="0" w:color="auto"/>
            </w:tcBorders>
          </w:tcPr>
          <w:p w14:paraId="7C8FA64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35E8CF3B"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7BFD81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452" w:type="dxa"/>
            <w:tcBorders>
              <w:top w:val="single" w:sz="4" w:space="0" w:color="auto"/>
              <w:left w:val="single" w:sz="4" w:space="0" w:color="auto"/>
              <w:bottom w:val="nil"/>
              <w:right w:val="single" w:sz="4" w:space="0" w:color="auto"/>
            </w:tcBorders>
          </w:tcPr>
          <w:p w14:paraId="65D0EBE0"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1AF5D934"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49A57C9"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026A73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84F50" w14:paraId="648778B0"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F62C86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BAED336"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0CE99683"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83FD589"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CA_n257I</w:t>
            </w:r>
          </w:p>
        </w:tc>
        <w:tc>
          <w:tcPr>
            <w:tcW w:w="2165" w:type="dxa"/>
            <w:tcBorders>
              <w:top w:val="nil"/>
              <w:left w:val="single" w:sz="4" w:space="0" w:color="auto"/>
              <w:bottom w:val="nil"/>
              <w:right w:val="single" w:sz="4" w:space="0" w:color="auto"/>
            </w:tcBorders>
          </w:tcPr>
          <w:p w14:paraId="43EFE094"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73C3998"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C2DD97F"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452" w:type="dxa"/>
            <w:tcBorders>
              <w:top w:val="single" w:sz="4" w:space="0" w:color="auto"/>
              <w:left w:val="single" w:sz="4" w:space="0" w:color="auto"/>
              <w:bottom w:val="nil"/>
              <w:right w:val="single" w:sz="4" w:space="0" w:color="auto"/>
            </w:tcBorders>
          </w:tcPr>
          <w:p w14:paraId="45FDA3A5"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2E7BC7DC"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DAF115F"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03A4A2C"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84F50" w14:paraId="3F12F1CB" w14:textId="77777777" w:rsidTr="0032276A">
        <w:trPr>
          <w:gridAfter w:val="1"/>
          <w:wAfter w:w="111" w:type="dxa"/>
          <w:trHeight w:val="165"/>
          <w:jc w:val="center"/>
        </w:trPr>
        <w:tc>
          <w:tcPr>
            <w:tcW w:w="2531" w:type="dxa"/>
            <w:tcBorders>
              <w:top w:val="nil"/>
              <w:left w:val="single" w:sz="4" w:space="0" w:color="auto"/>
              <w:bottom w:val="single" w:sz="4" w:space="0" w:color="auto"/>
              <w:right w:val="single" w:sz="4" w:space="0" w:color="auto"/>
            </w:tcBorders>
          </w:tcPr>
          <w:p w14:paraId="5C7A849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33D5ECF"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446B0FC1"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A482FCF"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CA_n257J</w:t>
            </w:r>
          </w:p>
        </w:tc>
        <w:tc>
          <w:tcPr>
            <w:tcW w:w="2165" w:type="dxa"/>
            <w:tcBorders>
              <w:top w:val="nil"/>
              <w:left w:val="single" w:sz="4" w:space="0" w:color="auto"/>
              <w:bottom w:val="nil"/>
              <w:right w:val="single" w:sz="4" w:space="0" w:color="auto"/>
            </w:tcBorders>
          </w:tcPr>
          <w:p w14:paraId="1E5F0A1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212F28A"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4D2BFA1"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452" w:type="dxa"/>
            <w:tcBorders>
              <w:top w:val="single" w:sz="4" w:space="0" w:color="auto"/>
              <w:left w:val="single" w:sz="4" w:space="0" w:color="auto"/>
              <w:bottom w:val="nil"/>
              <w:right w:val="single" w:sz="4" w:space="0" w:color="auto"/>
            </w:tcBorders>
          </w:tcPr>
          <w:p w14:paraId="340E56E2"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2527FC50"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A07453C"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3F7BCC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84F50" w14:paraId="257BF3B8"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BEF91D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0B9D82B"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74A6A9E8"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8D123A4"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4A51216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AE22A43"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F419843"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452" w:type="dxa"/>
            <w:tcBorders>
              <w:top w:val="single" w:sz="4" w:space="0" w:color="auto"/>
              <w:left w:val="single" w:sz="4" w:space="0" w:color="auto"/>
              <w:bottom w:val="nil"/>
              <w:right w:val="single" w:sz="4" w:space="0" w:color="auto"/>
            </w:tcBorders>
          </w:tcPr>
          <w:p w14:paraId="327B0195"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33F8704B"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CF8CBCE"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FAF8084"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84F50" w14:paraId="3495B6EE"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717C0BCD"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EDDB1E8"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59FEE3A0"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26F62DE"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CA_n257L</w:t>
            </w:r>
          </w:p>
        </w:tc>
        <w:tc>
          <w:tcPr>
            <w:tcW w:w="2165" w:type="dxa"/>
            <w:tcBorders>
              <w:top w:val="nil"/>
              <w:left w:val="single" w:sz="4" w:space="0" w:color="auto"/>
              <w:bottom w:val="nil"/>
              <w:right w:val="single" w:sz="4" w:space="0" w:color="auto"/>
            </w:tcBorders>
          </w:tcPr>
          <w:p w14:paraId="2630AE2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58834BAD"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E979B1B"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452" w:type="dxa"/>
            <w:tcBorders>
              <w:top w:val="single" w:sz="4" w:space="0" w:color="auto"/>
              <w:left w:val="single" w:sz="4" w:space="0" w:color="auto"/>
              <w:bottom w:val="nil"/>
              <w:right w:val="single" w:sz="4" w:space="0" w:color="auto"/>
            </w:tcBorders>
          </w:tcPr>
          <w:p w14:paraId="4926420F"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CA_n78A-n257A/G/H/M</w:t>
            </w:r>
          </w:p>
        </w:tc>
        <w:tc>
          <w:tcPr>
            <w:tcW w:w="1137" w:type="dxa"/>
            <w:tcBorders>
              <w:top w:val="single" w:sz="4" w:space="0" w:color="auto"/>
              <w:left w:val="single" w:sz="4" w:space="0" w:color="auto"/>
              <w:bottom w:val="single" w:sz="4" w:space="0" w:color="auto"/>
              <w:right w:val="single" w:sz="4" w:space="0" w:color="auto"/>
            </w:tcBorders>
            <w:vAlign w:val="center"/>
          </w:tcPr>
          <w:p w14:paraId="5BC11EFA"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ACE3B62"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4C8DAEA"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84F50" w14:paraId="3E7749F9"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3FFB11AD"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DE1EDEB"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7F712290"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247F87B" w14:textId="77777777" w:rsidR="00B84F50" w:rsidRDefault="00B84F50" w:rsidP="00001A03">
            <w:pPr>
              <w:keepNext/>
              <w:keepLines/>
              <w:spacing w:after="0"/>
              <w:jc w:val="center"/>
              <w:rPr>
                <w:rFonts w:ascii="Arial" w:eastAsia="Malgun Gothic" w:hAnsi="Arial"/>
                <w:sz w:val="18"/>
                <w:lang w:eastAsia="ko-KR"/>
              </w:rPr>
            </w:pPr>
            <w:r>
              <w:rPr>
                <w:rFonts w:ascii="Arial" w:hAnsi="Arial"/>
                <w:sz w:val="18"/>
                <w:lang w:val="en-US" w:eastAsia="zh-CN" w:bidi="ar"/>
              </w:rPr>
              <w:t>CA_n257M</w:t>
            </w:r>
          </w:p>
        </w:tc>
        <w:tc>
          <w:tcPr>
            <w:tcW w:w="2165" w:type="dxa"/>
            <w:tcBorders>
              <w:top w:val="nil"/>
              <w:left w:val="single" w:sz="4" w:space="0" w:color="auto"/>
              <w:bottom w:val="nil"/>
              <w:right w:val="single" w:sz="4" w:space="0" w:color="auto"/>
            </w:tcBorders>
          </w:tcPr>
          <w:p w14:paraId="0E145E6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39F41FE3"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15DAF2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452" w:type="dxa"/>
            <w:tcBorders>
              <w:top w:val="single" w:sz="4" w:space="0" w:color="auto"/>
              <w:left w:val="single" w:sz="4" w:space="0" w:color="auto"/>
              <w:bottom w:val="nil"/>
              <w:right w:val="single" w:sz="4" w:space="0" w:color="auto"/>
            </w:tcBorders>
          </w:tcPr>
          <w:p w14:paraId="0215088B"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7BF577C3"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1137" w:type="dxa"/>
            <w:tcBorders>
              <w:top w:val="single" w:sz="4" w:space="0" w:color="auto"/>
              <w:left w:val="single" w:sz="4" w:space="0" w:color="auto"/>
              <w:bottom w:val="single" w:sz="4" w:space="0" w:color="auto"/>
              <w:right w:val="single" w:sz="4" w:space="0" w:color="auto"/>
            </w:tcBorders>
          </w:tcPr>
          <w:p w14:paraId="1300732E"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34F7645"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A78DE4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42BA9B58"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57815FD"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AF07289"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566D3A1"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4D18381"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04AED8AA"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228158D"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BE6518B"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452" w:type="dxa"/>
            <w:tcBorders>
              <w:top w:val="single" w:sz="4" w:space="0" w:color="auto"/>
              <w:left w:val="single" w:sz="4" w:space="0" w:color="auto"/>
              <w:bottom w:val="nil"/>
              <w:right w:val="single" w:sz="4" w:space="0" w:color="auto"/>
            </w:tcBorders>
          </w:tcPr>
          <w:p w14:paraId="1DD2FB6B"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4203FB02"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tcPr>
          <w:p w14:paraId="2DC14BFA"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B8C7DE6"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7C6D6B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007CB7C8"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6CFB1B8"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8E19E1B"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27B6FD7"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47E5283"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3D30496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A95897F"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4BA3327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452" w:type="dxa"/>
            <w:tcBorders>
              <w:top w:val="single" w:sz="4" w:space="0" w:color="auto"/>
              <w:left w:val="single" w:sz="4" w:space="0" w:color="auto"/>
              <w:bottom w:val="nil"/>
              <w:right w:val="single" w:sz="4" w:space="0" w:color="auto"/>
            </w:tcBorders>
          </w:tcPr>
          <w:p w14:paraId="4ED3217F"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14B8E187"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13B0AA19"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B7A4171"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C2D8D6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20D5B019"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75C89D0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C3C47B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F9735C8"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6F70364"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4D49BC9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3FF5B41"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40D1797C"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452" w:type="dxa"/>
            <w:tcBorders>
              <w:top w:val="single" w:sz="4" w:space="0" w:color="auto"/>
              <w:left w:val="single" w:sz="4" w:space="0" w:color="auto"/>
              <w:bottom w:val="nil"/>
              <w:right w:val="single" w:sz="4" w:space="0" w:color="auto"/>
            </w:tcBorders>
          </w:tcPr>
          <w:p w14:paraId="3F2E720C"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w:t>
            </w:r>
          </w:p>
          <w:p w14:paraId="73DA14B1"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1058BE71"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78EBD82"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A08F08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1AE54F17"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65CB71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DE8A51B"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112B5AF"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5D0A8E1"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70EBA35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2DF059C"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A17F82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452" w:type="dxa"/>
            <w:tcBorders>
              <w:top w:val="single" w:sz="4" w:space="0" w:color="auto"/>
              <w:left w:val="single" w:sz="4" w:space="0" w:color="auto"/>
              <w:bottom w:val="nil"/>
              <w:right w:val="single" w:sz="4" w:space="0" w:color="auto"/>
            </w:tcBorders>
          </w:tcPr>
          <w:p w14:paraId="3497BEFE"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CA_n257G/H/I/J/K</w:t>
            </w:r>
          </w:p>
          <w:p w14:paraId="3C86F369"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2034D485"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5C9AFD6"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56B5D1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3707E346"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0E70BBD"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ABA11E0"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F4C8B68"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68CC93C"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6210BBF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842AF15"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44A6C78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452" w:type="dxa"/>
            <w:tcBorders>
              <w:top w:val="single" w:sz="4" w:space="0" w:color="auto"/>
              <w:left w:val="single" w:sz="4" w:space="0" w:color="auto"/>
              <w:bottom w:val="nil"/>
              <w:right w:val="single" w:sz="4" w:space="0" w:color="auto"/>
            </w:tcBorders>
          </w:tcPr>
          <w:p w14:paraId="4D414A61"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5CCF37E3"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149FF8B4"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814C0D2"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F36114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08CB6AF6" w14:textId="77777777" w:rsidTr="0032276A">
        <w:trPr>
          <w:gridAfter w:val="1"/>
          <w:wAfter w:w="111" w:type="dxa"/>
          <w:trHeight w:val="235"/>
          <w:jc w:val="center"/>
        </w:trPr>
        <w:tc>
          <w:tcPr>
            <w:tcW w:w="2531" w:type="dxa"/>
            <w:tcBorders>
              <w:top w:val="nil"/>
              <w:left w:val="single" w:sz="4" w:space="0" w:color="auto"/>
              <w:bottom w:val="single" w:sz="4" w:space="0" w:color="auto"/>
              <w:right w:val="single" w:sz="4" w:space="0" w:color="auto"/>
            </w:tcBorders>
          </w:tcPr>
          <w:p w14:paraId="414398FD"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950EC03"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07B2195" w14:textId="77777777" w:rsidR="00B84F50" w:rsidRDefault="00B84F50" w:rsidP="00001A03">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EC41995"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24165BC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3F8218D8"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ED3236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452" w:type="dxa"/>
            <w:tcBorders>
              <w:top w:val="single" w:sz="4" w:space="0" w:color="auto"/>
              <w:left w:val="single" w:sz="4" w:space="0" w:color="auto"/>
              <w:bottom w:val="nil"/>
              <w:right w:val="single" w:sz="4" w:space="0" w:color="auto"/>
            </w:tcBorders>
          </w:tcPr>
          <w:p w14:paraId="0501FD90"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38693A61"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37F1768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55BEF7B"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tcPr>
          <w:p w14:paraId="72FF197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216CABF9"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7CFFEC1C"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111DF9E"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5BC642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75BD988"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29B50AD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06312491"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10E4433"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452" w:type="dxa"/>
            <w:tcBorders>
              <w:top w:val="single" w:sz="4" w:space="0" w:color="auto"/>
              <w:left w:val="single" w:sz="4" w:space="0" w:color="auto"/>
              <w:bottom w:val="nil"/>
              <w:right w:val="single" w:sz="4" w:space="0" w:color="auto"/>
            </w:tcBorders>
          </w:tcPr>
          <w:p w14:paraId="7B5B431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p>
        </w:tc>
        <w:tc>
          <w:tcPr>
            <w:tcW w:w="1137" w:type="dxa"/>
            <w:tcBorders>
              <w:top w:val="single" w:sz="4" w:space="0" w:color="auto"/>
              <w:left w:val="single" w:sz="4" w:space="0" w:color="auto"/>
              <w:bottom w:val="single" w:sz="4" w:space="0" w:color="auto"/>
              <w:right w:val="single" w:sz="4" w:space="0" w:color="auto"/>
            </w:tcBorders>
          </w:tcPr>
          <w:p w14:paraId="772914FA"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E16BC5E"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4945649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B84F50" w14:paraId="23E608A3"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26548021"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2C4475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EF15D7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C9AC8E3" w14:textId="77777777" w:rsidR="00B84F50" w:rsidRDefault="00B84F50" w:rsidP="00001A03">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165" w:type="dxa"/>
            <w:tcBorders>
              <w:top w:val="nil"/>
              <w:left w:val="single" w:sz="4" w:space="0" w:color="auto"/>
              <w:bottom w:val="single" w:sz="4" w:space="0" w:color="auto"/>
              <w:right w:val="single" w:sz="4" w:space="0" w:color="auto"/>
            </w:tcBorders>
          </w:tcPr>
          <w:p w14:paraId="39198A9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4F7C46C"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4AE629E2"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tcPr>
          <w:p w14:paraId="7AE1A6AE" w14:textId="77777777" w:rsidR="00B84F50" w:rsidRDefault="00B84F50" w:rsidP="00001A03">
            <w:pPr>
              <w:pStyle w:val="TAC"/>
              <w:overflowPunct w:val="0"/>
              <w:autoSpaceDE w:val="0"/>
              <w:autoSpaceDN w:val="0"/>
              <w:adjustRightInd w:val="0"/>
              <w:rPr>
                <w:rFonts w:cs="Arial"/>
                <w:szCs w:val="18"/>
              </w:rPr>
            </w:pPr>
            <w:r>
              <w:rPr>
                <w:rFonts w:cs="Arial"/>
                <w:szCs w:val="18"/>
                <w:lang w:eastAsia="zh-CN"/>
              </w:rPr>
              <w:t>CA_n78A-n257A/G</w:t>
            </w:r>
          </w:p>
        </w:tc>
        <w:tc>
          <w:tcPr>
            <w:tcW w:w="1137" w:type="dxa"/>
            <w:tcBorders>
              <w:top w:val="single" w:sz="4" w:space="0" w:color="auto"/>
              <w:left w:val="single" w:sz="4" w:space="0" w:color="auto"/>
              <w:bottom w:val="single" w:sz="4" w:space="0" w:color="auto"/>
              <w:right w:val="single" w:sz="4" w:space="0" w:color="auto"/>
            </w:tcBorders>
          </w:tcPr>
          <w:p w14:paraId="3DC44A69"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E6778E2" w14:textId="77777777" w:rsidR="00B84F50" w:rsidRDefault="00B84F50" w:rsidP="00001A03">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52954EAA"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B84F50" w14:paraId="4C9CEFAF"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703735F4"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111DBFDD"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D563C41"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0526195" w14:textId="77777777" w:rsidR="00B84F50" w:rsidRDefault="00B84F50" w:rsidP="00001A03">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
          <w:p w14:paraId="63764E0B"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r>
      <w:tr w:rsidR="00B84F50" w14:paraId="1406BF82"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BA3F7CC"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2" w:type="dxa"/>
            <w:tcBorders>
              <w:top w:val="single" w:sz="4" w:space="0" w:color="auto"/>
              <w:left w:val="single" w:sz="4" w:space="0" w:color="auto"/>
              <w:bottom w:val="nil"/>
              <w:right w:val="single" w:sz="4" w:space="0" w:color="auto"/>
            </w:tcBorders>
          </w:tcPr>
          <w:p w14:paraId="1C66242E"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CA_n78A-n257A/G/(2G)</w:t>
            </w:r>
          </w:p>
        </w:tc>
        <w:tc>
          <w:tcPr>
            <w:tcW w:w="1137" w:type="dxa"/>
            <w:tcBorders>
              <w:top w:val="single" w:sz="4" w:space="0" w:color="auto"/>
              <w:left w:val="single" w:sz="4" w:space="0" w:color="auto"/>
              <w:bottom w:val="single" w:sz="4" w:space="0" w:color="auto"/>
              <w:right w:val="single" w:sz="4" w:space="0" w:color="auto"/>
            </w:tcBorders>
          </w:tcPr>
          <w:p w14:paraId="1586AEB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AEA3AB6"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6DB3ED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B84F50" w14:paraId="1F72D095"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1EDAC4D"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5F7EA26"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2DEAE6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3D4EC18" w14:textId="77777777" w:rsidR="00B84F50" w:rsidRDefault="00B84F50" w:rsidP="00001A03">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165" w:type="dxa"/>
            <w:tcBorders>
              <w:top w:val="nil"/>
              <w:left w:val="single" w:sz="4" w:space="0" w:color="auto"/>
              <w:bottom w:val="single" w:sz="4" w:space="0" w:color="auto"/>
              <w:right w:val="single" w:sz="4" w:space="0" w:color="auto"/>
            </w:tcBorders>
          </w:tcPr>
          <w:p w14:paraId="4A7256A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34180275"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2B8B967"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452" w:type="dxa"/>
            <w:tcBorders>
              <w:top w:val="single" w:sz="4" w:space="0" w:color="auto"/>
              <w:left w:val="single" w:sz="4" w:space="0" w:color="auto"/>
              <w:bottom w:val="nil"/>
              <w:right w:val="single" w:sz="4" w:space="0" w:color="auto"/>
            </w:tcBorders>
          </w:tcPr>
          <w:p w14:paraId="53AD4CA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3A62914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26B9513"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442DCA9"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1A361027"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18230BC9"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387EA3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0315C2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0A84C81"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338BEDF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FCC80F3"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27166AB5"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452" w:type="dxa"/>
            <w:tcBorders>
              <w:top w:val="single" w:sz="4" w:space="0" w:color="auto"/>
              <w:left w:val="single" w:sz="4" w:space="0" w:color="auto"/>
              <w:bottom w:val="nil"/>
              <w:right w:val="single" w:sz="4" w:space="0" w:color="auto"/>
            </w:tcBorders>
          </w:tcPr>
          <w:p w14:paraId="2208609F"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366F767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D1FE694"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BDD9C92"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1881343F"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37BEA7A"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3DF426F"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704565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C7051E6"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
          <w:p w14:paraId="4C028A5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06DC8123"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2FBE212A"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2452" w:type="dxa"/>
            <w:tcBorders>
              <w:top w:val="single" w:sz="4" w:space="0" w:color="auto"/>
              <w:left w:val="single" w:sz="4" w:space="0" w:color="auto"/>
              <w:bottom w:val="nil"/>
              <w:right w:val="single" w:sz="4" w:space="0" w:color="auto"/>
            </w:tcBorders>
          </w:tcPr>
          <w:p w14:paraId="2C0B1EA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41A3B0B4"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FBEC088"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3ED04C4"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1132E3AF"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5452DC74"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9E02596"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70E9DF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6D00373"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
          <w:p w14:paraId="7521151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3E337E83"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855594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452" w:type="dxa"/>
            <w:tcBorders>
              <w:top w:val="single" w:sz="4" w:space="0" w:color="auto"/>
              <w:left w:val="single" w:sz="4" w:space="0" w:color="auto"/>
              <w:bottom w:val="nil"/>
              <w:right w:val="single" w:sz="4" w:space="0" w:color="auto"/>
            </w:tcBorders>
          </w:tcPr>
          <w:p w14:paraId="2D4E2B05"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AD523D4"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DCC3AA8"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EF3132D"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1666B28C"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5889474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580208C"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F6D65B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2E3E290"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
          <w:p w14:paraId="5B779A4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0BAC7968"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CDC5808"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452" w:type="dxa"/>
            <w:tcBorders>
              <w:top w:val="single" w:sz="4" w:space="0" w:color="auto"/>
              <w:left w:val="single" w:sz="4" w:space="0" w:color="auto"/>
              <w:bottom w:val="nil"/>
              <w:right w:val="single" w:sz="4" w:space="0" w:color="auto"/>
            </w:tcBorders>
          </w:tcPr>
          <w:p w14:paraId="2C2A2D6F"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tcPr>
          <w:p w14:paraId="691DBEF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534A436"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F8C7D37"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1948F7C3"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72BA36C3"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CD3C894"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3C2CBC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3106E6E"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1869435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28C53E9"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F55AC30"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452" w:type="dxa"/>
            <w:tcBorders>
              <w:top w:val="single" w:sz="4" w:space="0" w:color="auto"/>
              <w:left w:val="single" w:sz="4" w:space="0" w:color="auto"/>
              <w:bottom w:val="nil"/>
              <w:right w:val="single" w:sz="4" w:space="0" w:color="auto"/>
            </w:tcBorders>
          </w:tcPr>
          <w:p w14:paraId="34BB77B1"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tcPr>
          <w:p w14:paraId="16EB9B5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7B4255C"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50A2DD1"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45A7896B"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C7BF933"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B13CE35"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1DA6EF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3DFDDEA"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3E5107D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627E359"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474FA96F"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452" w:type="dxa"/>
            <w:tcBorders>
              <w:top w:val="single" w:sz="4" w:space="0" w:color="auto"/>
              <w:left w:val="single" w:sz="4" w:space="0" w:color="auto"/>
              <w:bottom w:val="nil"/>
              <w:right w:val="single" w:sz="4" w:space="0" w:color="auto"/>
            </w:tcBorders>
          </w:tcPr>
          <w:p w14:paraId="5623DFD0"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394E1C4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49EE6D3"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F09CDC5"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356940F4"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13498C93"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7A2A292"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543733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7A8A77B"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6C2DD5A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BD3400F"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21EDA4CA"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452" w:type="dxa"/>
            <w:tcBorders>
              <w:top w:val="single" w:sz="4" w:space="0" w:color="auto"/>
              <w:left w:val="single" w:sz="4" w:space="0" w:color="auto"/>
              <w:bottom w:val="nil"/>
              <w:right w:val="single" w:sz="4" w:space="0" w:color="auto"/>
            </w:tcBorders>
          </w:tcPr>
          <w:p w14:paraId="34D78C2F"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4C29C6C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9BAD897"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0140A13"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31E932E9"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224D7264"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02A3262"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DDB9B1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CD991C1"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31B96F2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2807458"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A52DA07"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452" w:type="dxa"/>
            <w:tcBorders>
              <w:top w:val="single" w:sz="4" w:space="0" w:color="auto"/>
              <w:left w:val="single" w:sz="4" w:space="0" w:color="auto"/>
              <w:bottom w:val="nil"/>
              <w:right w:val="single" w:sz="4" w:space="0" w:color="auto"/>
            </w:tcBorders>
          </w:tcPr>
          <w:p w14:paraId="3783200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3C706C1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FEF3CAB"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7F73A32"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3832C7A9"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54FC2830"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89E9991"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776519A"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1255971"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10E4E50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17BFEEE"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F22716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452" w:type="dxa"/>
            <w:tcBorders>
              <w:top w:val="single" w:sz="4" w:space="0" w:color="auto"/>
              <w:left w:val="single" w:sz="4" w:space="0" w:color="auto"/>
              <w:bottom w:val="nil"/>
              <w:right w:val="single" w:sz="4" w:space="0" w:color="auto"/>
            </w:tcBorders>
          </w:tcPr>
          <w:p w14:paraId="37646344"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140F70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4529546"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F357950"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13CBCAFE"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CEFB685"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339DFC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E4B093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FACA193"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3CBF592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008E1BBA"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C3730FE"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452" w:type="dxa"/>
            <w:tcBorders>
              <w:top w:val="single" w:sz="4" w:space="0" w:color="auto"/>
              <w:left w:val="single" w:sz="4" w:space="0" w:color="auto"/>
              <w:bottom w:val="nil"/>
              <w:right w:val="single" w:sz="4" w:space="0" w:color="auto"/>
            </w:tcBorders>
          </w:tcPr>
          <w:p w14:paraId="3C5F3506"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2B81FC3A"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4B5F6C4"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3C891CC"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4F50" w14:paraId="6760707E"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6CA4F29"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A4BD89F"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AC2335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7375F1A"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4248368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68167BE"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9C88C5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1DBD5F32"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04F9B671"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AD8C625"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tcPr>
          <w:p w14:paraId="6936630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5595A840"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D75D552"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7C85507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16D402C"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743A887"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79A54D5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5E931668"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9647364"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452" w:type="dxa"/>
            <w:tcBorders>
              <w:top w:val="single" w:sz="4" w:space="0" w:color="auto"/>
              <w:left w:val="single" w:sz="4" w:space="0" w:color="auto"/>
              <w:bottom w:val="nil"/>
              <w:right w:val="single" w:sz="4" w:space="0" w:color="auto"/>
            </w:tcBorders>
          </w:tcPr>
          <w:p w14:paraId="4DABC2DB"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515F2B3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B0AC1A4"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6B37B6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31B84423"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BCF7FE7"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26A9EE0"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F5DEF0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1A80941"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3677EC7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A2E065B"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51ACC8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tcPr>
          <w:p w14:paraId="70263541"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04D5FE5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08C2A73"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C45508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73D8F3AB"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2B6B250"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5E39E6D"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8417CA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357462A"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262BA80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97D6B01"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508E7FF"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2452" w:type="dxa"/>
            <w:tcBorders>
              <w:top w:val="single" w:sz="4" w:space="0" w:color="auto"/>
              <w:left w:val="single" w:sz="4" w:space="0" w:color="auto"/>
              <w:bottom w:val="nil"/>
              <w:right w:val="single" w:sz="4" w:space="0" w:color="auto"/>
            </w:tcBorders>
          </w:tcPr>
          <w:p w14:paraId="21B90BA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53012D0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F2A6A0B" w14:textId="77777777" w:rsidR="00B84F50" w:rsidRDefault="00B84F50" w:rsidP="00001A03">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93320C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84F50" w14:paraId="538D114B"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6B7ED0BD"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B1AD885"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FF15BE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95EA06D" w14:textId="77777777" w:rsidR="00B84F50" w:rsidRDefault="00B84F50" w:rsidP="00001A03">
            <w:pPr>
              <w:keepNext/>
              <w:keepLines/>
              <w:spacing w:after="0"/>
              <w:jc w:val="center"/>
              <w:rPr>
                <w:rFonts w:ascii="Arial" w:hAnsi="Arial"/>
                <w:sz w:val="18"/>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3E3D5FB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28C4D5E9"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65DD5E15"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786F44C9"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FAEC835"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F437664"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A21ABB3"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B84F50" w14:paraId="4BE1E59F"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224F03FE"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C58F187"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B36A21C"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9F5CC63"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75AEBEFD"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p>
        </w:tc>
      </w:tr>
      <w:tr w:rsidR="00B84F50" w14:paraId="7C19385B"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432EC63"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452" w:type="dxa"/>
            <w:tcBorders>
              <w:top w:val="single" w:sz="4" w:space="0" w:color="auto"/>
              <w:left w:val="single" w:sz="4" w:space="0" w:color="auto"/>
              <w:bottom w:val="nil"/>
              <w:right w:val="single" w:sz="4" w:space="0" w:color="auto"/>
            </w:tcBorders>
          </w:tcPr>
          <w:p w14:paraId="20A373D3"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399F21AC"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8DB89EB" w14:textId="77777777" w:rsidR="00B84F50" w:rsidRDefault="00B84F50" w:rsidP="00001A03">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946CC5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84F50" w14:paraId="0FB26790"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6E9401B4"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F123FF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A2CBE0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182B71B" w14:textId="77777777" w:rsidR="00B84F50" w:rsidRDefault="00B84F50" w:rsidP="00001A03">
            <w:pPr>
              <w:keepNext/>
              <w:keepLines/>
              <w:spacing w:after="0"/>
              <w:jc w:val="center"/>
              <w:rPr>
                <w:rFonts w:ascii="Arial" w:hAnsi="Arial"/>
                <w:sz w:val="18"/>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6EB7793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9F6D382" w14:textId="77777777" w:rsidTr="0032276A">
        <w:trPr>
          <w:gridAfter w:val="1"/>
          <w:wAfter w:w="111" w:type="dxa"/>
          <w:trHeight w:val="90"/>
          <w:jc w:val="center"/>
        </w:trPr>
        <w:tc>
          <w:tcPr>
            <w:tcW w:w="2531" w:type="dxa"/>
            <w:tcBorders>
              <w:top w:val="nil"/>
              <w:left w:val="single" w:sz="4" w:space="0" w:color="auto"/>
              <w:bottom w:val="nil"/>
              <w:right w:val="single" w:sz="4" w:space="0" w:color="auto"/>
            </w:tcBorders>
          </w:tcPr>
          <w:p w14:paraId="4A3BA97F"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6DE25117"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E4DC509"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88CB07B"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85B19BA"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B84F50" w14:paraId="56B28B00"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2D1CDB0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70B42E1"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6119971"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C384683"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55F5EDD9"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p>
        </w:tc>
      </w:tr>
      <w:tr w:rsidR="00B84F50" w14:paraId="4851D38B"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A8B71CB"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2452" w:type="dxa"/>
            <w:tcBorders>
              <w:top w:val="single" w:sz="4" w:space="0" w:color="auto"/>
              <w:left w:val="single" w:sz="4" w:space="0" w:color="auto"/>
              <w:bottom w:val="nil"/>
              <w:right w:val="single" w:sz="4" w:space="0" w:color="auto"/>
            </w:tcBorders>
          </w:tcPr>
          <w:p w14:paraId="729936B6"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7AD4C64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FC74378" w14:textId="77777777" w:rsidR="00B84F50" w:rsidRDefault="00B84F50" w:rsidP="00001A03">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A743CE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B84F50" w14:paraId="2F26AE98"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062D62F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63ABE61"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6A6537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5DE1B30" w14:textId="77777777" w:rsidR="00B84F50" w:rsidRDefault="00B84F50" w:rsidP="00001A03">
            <w:pPr>
              <w:keepNext/>
              <w:keepLines/>
              <w:spacing w:after="0"/>
              <w:jc w:val="center"/>
              <w:rPr>
                <w:rFonts w:ascii="Arial" w:hAnsi="Arial"/>
                <w:sz w:val="18"/>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04C5B11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1F7DAC0"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7A04D9C1"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722A778"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77F5EDD"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C672DEF"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D5A082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84F50" w14:paraId="1E818819"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C8FA0A9"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5D1353F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9897CE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A899704"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4B7339E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5AD6D5D"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A4EE27F"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452" w:type="dxa"/>
            <w:tcBorders>
              <w:top w:val="single" w:sz="4" w:space="0" w:color="auto"/>
              <w:left w:val="single" w:sz="4" w:space="0" w:color="auto"/>
              <w:bottom w:val="nil"/>
              <w:right w:val="single" w:sz="4" w:space="0" w:color="auto"/>
            </w:tcBorders>
          </w:tcPr>
          <w:p w14:paraId="6F5423E9"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tcPr>
          <w:p w14:paraId="09F29291"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9ED6DF6"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4A0536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46FC0851"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194970C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178AD5B"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D9F49D5"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2E05F0C"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54AB342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F6B3420"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4DD7F0F4"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0439F33"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3F4A35"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00EB5A3"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F5AF4B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84F50" w14:paraId="49B082E0"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EBB7E13"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29E07F90"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8A7714"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F0703D8"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7B2B5D8A"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99A2A28"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3999C13"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452" w:type="dxa"/>
            <w:tcBorders>
              <w:top w:val="single" w:sz="4" w:space="0" w:color="auto"/>
              <w:left w:val="single" w:sz="4" w:space="0" w:color="auto"/>
              <w:bottom w:val="nil"/>
              <w:right w:val="single" w:sz="4" w:space="0" w:color="auto"/>
            </w:tcBorders>
          </w:tcPr>
          <w:p w14:paraId="0705506F"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tcPr>
          <w:p w14:paraId="71EB6965"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F3734EF"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33F6AEBC"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3B7D1277"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4A4FFB6D"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96D5598"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2798F9E"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C8793B7"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383A9BF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54E66DD"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483A359F"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C27FF28"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5749F0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605FFB4"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F2F514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84F50" w14:paraId="64ED625B"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BCD0419"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33232EC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7C6D106"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14DC49F"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2F7CE1C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06951A12"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1E33493"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452" w:type="dxa"/>
            <w:tcBorders>
              <w:top w:val="single" w:sz="4" w:space="0" w:color="auto"/>
              <w:left w:val="single" w:sz="4" w:space="0" w:color="auto"/>
              <w:bottom w:val="nil"/>
              <w:right w:val="single" w:sz="4" w:space="0" w:color="auto"/>
            </w:tcBorders>
          </w:tcPr>
          <w:p w14:paraId="04649404"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218F222B"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B1E8563"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CEFCCE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6A1BC000"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2115D356"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D593B35"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34141D9"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987FF0B"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3150215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40F503D"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45A19F15"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460D5B9"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1F4060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99822FE"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C834C3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84F50" w14:paraId="177781DA"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A861CD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560D0E24"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DE45118"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B07F3A3"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0B1A9FF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D96972D"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EBD47BC"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452" w:type="dxa"/>
            <w:tcBorders>
              <w:top w:val="single" w:sz="4" w:space="0" w:color="auto"/>
              <w:left w:val="single" w:sz="4" w:space="0" w:color="auto"/>
              <w:bottom w:val="nil"/>
              <w:right w:val="single" w:sz="4" w:space="0" w:color="auto"/>
            </w:tcBorders>
          </w:tcPr>
          <w:p w14:paraId="1E75D256" w14:textId="77777777" w:rsidR="00B84F50" w:rsidRDefault="00B84F50" w:rsidP="00001A03">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2912FB52"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840369B"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27BAC8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5577DB70"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253274E9"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BBBE723" w14:textId="77777777" w:rsidR="00B84F50" w:rsidRDefault="00B84F50" w:rsidP="00001A03">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129EF10D"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6923033"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6150025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FDCE818"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722A4B39"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B94CD5B" w14:textId="77777777" w:rsidR="00B84F50" w:rsidRDefault="00B84F50" w:rsidP="00001A03">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7696FB70"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93900A9"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ADB085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84F50" w14:paraId="4F60E887"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58C0DAC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7995DA15" w14:textId="77777777" w:rsidR="00B84F50" w:rsidRDefault="00B84F50" w:rsidP="00001A03">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04DC5703"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402B97A"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4792375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A50E673"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3C57588"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452" w:type="dxa"/>
            <w:tcBorders>
              <w:top w:val="single" w:sz="4" w:space="0" w:color="auto"/>
              <w:left w:val="single" w:sz="4" w:space="0" w:color="auto"/>
              <w:bottom w:val="nil"/>
              <w:right w:val="single" w:sz="4" w:space="0" w:color="auto"/>
            </w:tcBorders>
          </w:tcPr>
          <w:p w14:paraId="593AD139"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40796A59"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CF1AEBA"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EC8D99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64FBA765"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3CA5AD22"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AEFC5A6"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B7E320C"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352A770"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24EE4C8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E204A59"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2551B64B"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ACB249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E47FB1D"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A797933"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12B888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84F50" w14:paraId="4AC188A0"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7D12CD9"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6EB2513A"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9E31A73"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87A9BB3"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02B3E76A"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67A210E"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DA3480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2452" w:type="dxa"/>
            <w:tcBorders>
              <w:top w:val="single" w:sz="4" w:space="0" w:color="auto"/>
              <w:left w:val="single" w:sz="4" w:space="0" w:color="auto"/>
              <w:bottom w:val="nil"/>
              <w:right w:val="single" w:sz="4" w:space="0" w:color="auto"/>
            </w:tcBorders>
          </w:tcPr>
          <w:p w14:paraId="7C0F2695"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6C480DA6"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3408C52"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E53F8B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368EE0A7"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4653117E"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BD2EEE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62415D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166D81D"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317D7F7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3EBCBA58"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224D2EE7"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60D0B4B"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D76F8A4"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82D6E7E"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1F4931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84F50" w14:paraId="43692687"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94590A4"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2CCAD924"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F913B0" w14:textId="77777777" w:rsidR="00B84F50" w:rsidRDefault="00B84F50" w:rsidP="00001A03">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A75506D"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019B71C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069B5589"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3F7E23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2452" w:type="dxa"/>
            <w:tcBorders>
              <w:top w:val="single" w:sz="4" w:space="0" w:color="auto"/>
              <w:left w:val="single" w:sz="4" w:space="0" w:color="auto"/>
              <w:bottom w:val="nil"/>
              <w:right w:val="single" w:sz="4" w:space="0" w:color="auto"/>
            </w:tcBorders>
          </w:tcPr>
          <w:p w14:paraId="47ADF667"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77D29D8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5F1B175"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431D3E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61015A19"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102D0B9D"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2B234B45"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40B699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4DF73D1" w14:textId="77777777" w:rsidR="00B84F50" w:rsidRDefault="00B84F50" w:rsidP="00001A03">
            <w:pPr>
              <w:keepNext/>
              <w:keepLines/>
              <w:spacing w:after="0"/>
              <w:jc w:val="center"/>
              <w:rPr>
                <w:rFonts w:ascii="Arial" w:hAnsi="Arial"/>
                <w:bCs/>
                <w:sz w:val="18"/>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4B6AF33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2FEA107" w14:textId="77777777" w:rsidTr="0032276A">
        <w:trPr>
          <w:gridAfter w:val="1"/>
          <w:wAfter w:w="111" w:type="dxa"/>
          <w:trHeight w:val="187"/>
          <w:jc w:val="center"/>
        </w:trPr>
        <w:tc>
          <w:tcPr>
            <w:tcW w:w="2531" w:type="dxa"/>
            <w:tcBorders>
              <w:top w:val="nil"/>
              <w:left w:val="single" w:sz="4" w:space="0" w:color="auto"/>
              <w:bottom w:val="nil"/>
              <w:right w:val="single" w:sz="4" w:space="0" w:color="auto"/>
            </w:tcBorders>
          </w:tcPr>
          <w:p w14:paraId="0BEA581D"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3842FAA5"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9668E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14435E6"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0D47E5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B84F50" w14:paraId="5DED9D0F"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D74347A"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E0E093A"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B84FF4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8419DA8"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484A1AA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083DA62"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7FAF3637"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tcPr>
          <w:p w14:paraId="7FBFE027"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tcPr>
          <w:p w14:paraId="7F0721E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FAC0D0E"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67DBB3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3CEC1A08"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0D5DE4A8"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6619A8AB"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168855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1CFE639"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3FBFD21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E292458"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48AF7A53"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tcPr>
          <w:p w14:paraId="0EF49EB1"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tcPr>
          <w:p w14:paraId="5978AC4A"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576715F"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BE7FED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705392F9"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0B644FCA"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2255A9C3"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B5E6C3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06A53AD"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0A18B13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358C69DF"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513A59CC"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tcPr>
          <w:p w14:paraId="4693C897"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2E832EC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9A5A383"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27ECD0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694B0E70"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66C6722A"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6616B383"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FF184E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F84635E"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54E4D1A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A580047"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7F75CFAD"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tcPr>
          <w:p w14:paraId="65AD1CC0"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3D34EA2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207FCC3"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778A4D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1FD24760"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4D0F8486"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675BF5A0"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DEAD90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594126B"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5C9373E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7751AF5"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6108FB46"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tcPr>
          <w:p w14:paraId="309C9E9F"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037E0CB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5BA5885"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8E294D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6EE2D790"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0297DF7B"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1765272F"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E9D0414"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8B2411F"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3978EB2C"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308F6AC1"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0F74B4B0"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tcPr>
          <w:p w14:paraId="0B4483B4"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5E7D59F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9F1672C"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D0FC1E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42E6E852"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08FF36CC"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1E5EAEE"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C72767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E3884EF"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1950916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7AD17F5"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2F6B6BB4"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tcPr>
          <w:p w14:paraId="470FB108"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4007552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45B6DF2"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295CB8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441AF037"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467D1B33"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8893D7B"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4087C3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49300DB"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7694C37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535B37E3"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587E34F0"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tcPr>
          <w:p w14:paraId="7CC1B58C"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2E5EBE5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3B7BFAF"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B414E0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1224D4C1"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6D7BD508"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2A87E61"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5052D6C"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2AC6E70"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6C158F3C"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97C1CD3"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vAlign w:val="center"/>
          </w:tcPr>
          <w:p w14:paraId="2A02AF94"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tcPr>
          <w:p w14:paraId="441694D6"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3158A7F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12F85FE"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734390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159E7357"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vAlign w:val="center"/>
          </w:tcPr>
          <w:p w14:paraId="296ACAB5"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0EF4591"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64C8DE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1ED135C"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2F0CB59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rsidDel="00BD1138" w14:paraId="68E7AFD0" w14:textId="6D898395" w:rsidTr="0032276A">
        <w:trPr>
          <w:gridAfter w:val="1"/>
          <w:wAfter w:w="111" w:type="dxa"/>
          <w:trHeight w:val="187"/>
          <w:jc w:val="center"/>
          <w:del w:id="11" w:author="Per Lindell" w:date="2023-08-03T16:29:00Z"/>
        </w:trPr>
        <w:tc>
          <w:tcPr>
            <w:tcW w:w="2531" w:type="dxa"/>
            <w:tcBorders>
              <w:top w:val="single" w:sz="4" w:space="0" w:color="auto"/>
              <w:left w:val="single" w:sz="4" w:space="0" w:color="auto"/>
              <w:bottom w:val="nil"/>
              <w:right w:val="single" w:sz="4" w:space="0" w:color="auto"/>
            </w:tcBorders>
          </w:tcPr>
          <w:p w14:paraId="7ABB8726" w14:textId="43950CD1" w:rsidR="00B84F50" w:rsidDel="00BD1138" w:rsidRDefault="00B84F50" w:rsidP="00001A03">
            <w:pPr>
              <w:keepNext/>
              <w:keepLines/>
              <w:overflowPunct w:val="0"/>
              <w:autoSpaceDE w:val="0"/>
              <w:autoSpaceDN w:val="0"/>
              <w:adjustRightInd w:val="0"/>
              <w:spacing w:after="0"/>
              <w:jc w:val="center"/>
              <w:rPr>
                <w:del w:id="12" w:author="Per Lindell" w:date="2023-08-03T16:29:00Z"/>
                <w:rFonts w:ascii="Arial" w:hAnsi="Arial"/>
                <w:sz w:val="18"/>
                <w:szCs w:val="18"/>
              </w:rPr>
            </w:pPr>
          </w:p>
        </w:tc>
        <w:tc>
          <w:tcPr>
            <w:tcW w:w="2452" w:type="dxa"/>
            <w:tcBorders>
              <w:top w:val="single" w:sz="4" w:space="0" w:color="auto"/>
              <w:left w:val="single" w:sz="4" w:space="0" w:color="auto"/>
              <w:bottom w:val="nil"/>
              <w:right w:val="single" w:sz="4" w:space="0" w:color="auto"/>
            </w:tcBorders>
          </w:tcPr>
          <w:p w14:paraId="073CC601" w14:textId="481984B1" w:rsidR="00B84F50" w:rsidDel="00BD1138" w:rsidRDefault="00B84F50" w:rsidP="00001A03">
            <w:pPr>
              <w:keepNext/>
              <w:keepLines/>
              <w:overflowPunct w:val="0"/>
              <w:autoSpaceDE w:val="0"/>
              <w:autoSpaceDN w:val="0"/>
              <w:adjustRightInd w:val="0"/>
              <w:spacing w:after="0"/>
              <w:jc w:val="center"/>
              <w:rPr>
                <w:del w:id="13" w:author="Per Lindell" w:date="2023-08-03T16:29: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184B7F4" w14:textId="1604612E" w:rsidR="00B84F50" w:rsidDel="00BD1138" w:rsidRDefault="00B84F50" w:rsidP="00001A03">
            <w:pPr>
              <w:keepNext/>
              <w:keepLines/>
              <w:overflowPunct w:val="0"/>
              <w:autoSpaceDE w:val="0"/>
              <w:autoSpaceDN w:val="0"/>
              <w:adjustRightInd w:val="0"/>
              <w:spacing w:after="0"/>
              <w:jc w:val="center"/>
              <w:rPr>
                <w:del w:id="14" w:author="Per Lindell" w:date="2023-08-03T16:29:00Z"/>
                <w:rFonts w:ascii="Arial" w:hAnsi="Arial"/>
                <w:sz w:val="18"/>
                <w:szCs w:val="18"/>
                <w:lang w:eastAsia="zh-CN"/>
              </w:rPr>
            </w:pP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B91F032" w14:textId="4110E43F" w:rsidR="00B84F50" w:rsidDel="00BD1138" w:rsidRDefault="00B84F50" w:rsidP="00001A03">
            <w:pPr>
              <w:keepNext/>
              <w:keepLines/>
              <w:spacing w:after="0"/>
              <w:jc w:val="center"/>
              <w:rPr>
                <w:del w:id="15" w:author="Per Lindell" w:date="2023-08-03T16:29:00Z"/>
                <w:rFonts w:ascii="Arial" w:hAnsi="Arial"/>
                <w:sz w:val="18"/>
                <w:lang w:val="en-US" w:eastAsia="zh-CN" w:bidi="ar"/>
              </w:rPr>
            </w:pPr>
          </w:p>
        </w:tc>
        <w:tc>
          <w:tcPr>
            <w:tcW w:w="2165" w:type="dxa"/>
            <w:tcBorders>
              <w:top w:val="single" w:sz="4" w:space="0" w:color="auto"/>
              <w:left w:val="single" w:sz="4" w:space="0" w:color="auto"/>
              <w:bottom w:val="nil"/>
              <w:right w:val="single" w:sz="4" w:space="0" w:color="auto"/>
            </w:tcBorders>
          </w:tcPr>
          <w:p w14:paraId="48B87EDD" w14:textId="40112A1D" w:rsidR="00B84F50" w:rsidDel="00BD1138" w:rsidRDefault="00B84F50" w:rsidP="00001A03">
            <w:pPr>
              <w:keepNext/>
              <w:keepLines/>
              <w:overflowPunct w:val="0"/>
              <w:autoSpaceDE w:val="0"/>
              <w:autoSpaceDN w:val="0"/>
              <w:adjustRightInd w:val="0"/>
              <w:spacing w:after="0"/>
              <w:jc w:val="center"/>
              <w:rPr>
                <w:del w:id="16" w:author="Per Lindell" w:date="2023-08-03T16:29:00Z"/>
                <w:rFonts w:ascii="Arial" w:hAnsi="Arial"/>
                <w:sz w:val="18"/>
                <w:szCs w:val="18"/>
                <w:lang w:eastAsia="zh-CN"/>
              </w:rPr>
            </w:pPr>
          </w:p>
        </w:tc>
      </w:tr>
      <w:tr w:rsidR="00B84F50" w:rsidDel="00BD1138" w14:paraId="1559A5C3" w14:textId="22C29C59" w:rsidTr="0032276A">
        <w:trPr>
          <w:gridAfter w:val="1"/>
          <w:wAfter w:w="111" w:type="dxa"/>
          <w:trHeight w:val="187"/>
          <w:jc w:val="center"/>
          <w:del w:id="17" w:author="Per Lindell" w:date="2023-08-03T16:29:00Z"/>
        </w:trPr>
        <w:tc>
          <w:tcPr>
            <w:tcW w:w="2531" w:type="dxa"/>
            <w:tcBorders>
              <w:top w:val="nil"/>
              <w:left w:val="single" w:sz="4" w:space="0" w:color="auto"/>
              <w:bottom w:val="single" w:sz="4" w:space="0" w:color="auto"/>
              <w:right w:val="single" w:sz="4" w:space="0" w:color="auto"/>
            </w:tcBorders>
          </w:tcPr>
          <w:p w14:paraId="1B509C00" w14:textId="4F89DE4B" w:rsidR="00B84F50" w:rsidDel="00BD1138" w:rsidRDefault="00B84F50" w:rsidP="00001A03">
            <w:pPr>
              <w:keepNext/>
              <w:keepLines/>
              <w:overflowPunct w:val="0"/>
              <w:autoSpaceDE w:val="0"/>
              <w:autoSpaceDN w:val="0"/>
              <w:adjustRightInd w:val="0"/>
              <w:spacing w:after="0"/>
              <w:jc w:val="center"/>
              <w:rPr>
                <w:del w:id="18" w:author="Per Lindell" w:date="2023-08-03T16:29: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E7D72E1" w14:textId="7721C420" w:rsidR="00B84F50" w:rsidDel="00BD1138" w:rsidRDefault="00B84F50" w:rsidP="00001A03">
            <w:pPr>
              <w:keepNext/>
              <w:keepLines/>
              <w:overflowPunct w:val="0"/>
              <w:autoSpaceDE w:val="0"/>
              <w:autoSpaceDN w:val="0"/>
              <w:adjustRightInd w:val="0"/>
              <w:spacing w:after="0"/>
              <w:jc w:val="center"/>
              <w:rPr>
                <w:del w:id="19" w:author="Per Lindell" w:date="2023-08-03T16:29: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DAD1B80" w14:textId="656DFA81" w:rsidR="00B84F50" w:rsidDel="00BD1138" w:rsidRDefault="00B84F50" w:rsidP="00001A03">
            <w:pPr>
              <w:keepNext/>
              <w:keepLines/>
              <w:overflowPunct w:val="0"/>
              <w:autoSpaceDE w:val="0"/>
              <w:autoSpaceDN w:val="0"/>
              <w:adjustRightInd w:val="0"/>
              <w:spacing w:after="0"/>
              <w:jc w:val="center"/>
              <w:rPr>
                <w:del w:id="20" w:author="Per Lindell" w:date="2023-08-03T16:29:00Z"/>
                <w:rFonts w:ascii="Arial" w:hAnsi="Arial"/>
                <w:sz w:val="18"/>
                <w:szCs w:val="18"/>
                <w:lang w:eastAsia="zh-CN"/>
              </w:rPr>
            </w:pP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504B76B" w14:textId="473022DF" w:rsidR="00B84F50" w:rsidDel="00BD1138" w:rsidRDefault="00B84F50" w:rsidP="00001A03">
            <w:pPr>
              <w:keepNext/>
              <w:keepLines/>
              <w:spacing w:after="0"/>
              <w:jc w:val="center"/>
              <w:rPr>
                <w:del w:id="21" w:author="Per Lindell" w:date="2023-08-03T16:29:00Z"/>
                <w:rFonts w:ascii="Arial" w:hAnsi="Arial"/>
                <w:sz w:val="18"/>
                <w:lang w:val="en-US" w:eastAsia="zh-CN" w:bidi="ar"/>
              </w:rPr>
            </w:pPr>
          </w:p>
        </w:tc>
        <w:tc>
          <w:tcPr>
            <w:tcW w:w="2165" w:type="dxa"/>
            <w:tcBorders>
              <w:top w:val="nil"/>
              <w:left w:val="single" w:sz="4" w:space="0" w:color="auto"/>
              <w:bottom w:val="single" w:sz="4" w:space="0" w:color="auto"/>
              <w:right w:val="single" w:sz="4" w:space="0" w:color="auto"/>
            </w:tcBorders>
          </w:tcPr>
          <w:p w14:paraId="00FD6D60" w14:textId="1CB69018" w:rsidR="00B84F50" w:rsidDel="00BD1138" w:rsidRDefault="00B84F50" w:rsidP="00001A03">
            <w:pPr>
              <w:keepNext/>
              <w:keepLines/>
              <w:overflowPunct w:val="0"/>
              <w:autoSpaceDE w:val="0"/>
              <w:autoSpaceDN w:val="0"/>
              <w:adjustRightInd w:val="0"/>
              <w:spacing w:after="0"/>
              <w:jc w:val="center"/>
              <w:rPr>
                <w:del w:id="22" w:author="Per Lindell" w:date="2023-08-03T16:29:00Z"/>
                <w:rFonts w:ascii="Arial" w:hAnsi="Arial"/>
                <w:sz w:val="18"/>
                <w:szCs w:val="18"/>
                <w:lang w:eastAsia="zh-CN"/>
              </w:rPr>
            </w:pPr>
          </w:p>
        </w:tc>
      </w:tr>
      <w:tr w:rsidR="00B84F50" w:rsidDel="00BD1138" w14:paraId="29BE2289" w14:textId="23E06970" w:rsidTr="0032276A">
        <w:trPr>
          <w:gridAfter w:val="1"/>
          <w:wAfter w:w="111" w:type="dxa"/>
          <w:trHeight w:val="187"/>
          <w:jc w:val="center"/>
          <w:del w:id="23" w:author="Per Lindell" w:date="2023-08-03T16:29:00Z"/>
        </w:trPr>
        <w:tc>
          <w:tcPr>
            <w:tcW w:w="2531" w:type="dxa"/>
            <w:tcBorders>
              <w:top w:val="single" w:sz="4" w:space="0" w:color="auto"/>
              <w:left w:val="single" w:sz="4" w:space="0" w:color="auto"/>
              <w:bottom w:val="nil"/>
              <w:right w:val="single" w:sz="4" w:space="0" w:color="auto"/>
            </w:tcBorders>
          </w:tcPr>
          <w:p w14:paraId="2B38F1EC" w14:textId="1EF4BB94" w:rsidR="00B84F50" w:rsidDel="00BD1138" w:rsidRDefault="00B84F50" w:rsidP="00001A03">
            <w:pPr>
              <w:keepNext/>
              <w:keepLines/>
              <w:overflowPunct w:val="0"/>
              <w:autoSpaceDE w:val="0"/>
              <w:autoSpaceDN w:val="0"/>
              <w:adjustRightInd w:val="0"/>
              <w:spacing w:after="0"/>
              <w:jc w:val="center"/>
              <w:rPr>
                <w:del w:id="24" w:author="Per Lindell" w:date="2023-08-03T16:29:00Z"/>
                <w:rFonts w:ascii="Arial" w:hAnsi="Arial" w:cs="Arial"/>
                <w:sz w:val="18"/>
                <w:szCs w:val="18"/>
              </w:rPr>
            </w:pPr>
          </w:p>
        </w:tc>
        <w:tc>
          <w:tcPr>
            <w:tcW w:w="2452" w:type="dxa"/>
            <w:tcBorders>
              <w:top w:val="single" w:sz="4" w:space="0" w:color="auto"/>
              <w:left w:val="single" w:sz="4" w:space="0" w:color="auto"/>
              <w:bottom w:val="nil"/>
              <w:right w:val="single" w:sz="4" w:space="0" w:color="auto"/>
            </w:tcBorders>
          </w:tcPr>
          <w:p w14:paraId="42A5C609" w14:textId="2DCCEDEA" w:rsidR="00B84F50" w:rsidDel="00BD1138" w:rsidRDefault="00B84F50" w:rsidP="00001A03">
            <w:pPr>
              <w:pStyle w:val="TAC"/>
              <w:overflowPunct w:val="0"/>
              <w:autoSpaceDE w:val="0"/>
              <w:autoSpaceDN w:val="0"/>
              <w:adjustRightInd w:val="0"/>
              <w:rPr>
                <w:del w:id="25" w:author="Per Lindell" w:date="2023-08-03T16:29:00Z"/>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6CAB1A8D" w14:textId="29CFF8FC" w:rsidR="00B84F50" w:rsidDel="00BD1138" w:rsidRDefault="00B84F50" w:rsidP="00001A03">
            <w:pPr>
              <w:keepNext/>
              <w:keepLines/>
              <w:overflowPunct w:val="0"/>
              <w:autoSpaceDE w:val="0"/>
              <w:autoSpaceDN w:val="0"/>
              <w:adjustRightInd w:val="0"/>
              <w:spacing w:after="0"/>
              <w:jc w:val="center"/>
              <w:rPr>
                <w:del w:id="26" w:author="Per Lindell" w:date="2023-08-03T16:29:00Z"/>
                <w:rFonts w:ascii="Arial" w:hAnsi="Arial" w:cs="Arial"/>
                <w:sz w:val="18"/>
                <w:szCs w:val="18"/>
                <w:lang w:eastAsia="zh-CN"/>
              </w:rPr>
            </w:pP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B267C1E" w14:textId="2A8FA042" w:rsidR="00B84F50" w:rsidDel="00BD1138" w:rsidRDefault="00B84F50" w:rsidP="00001A03">
            <w:pPr>
              <w:keepNext/>
              <w:keepLines/>
              <w:spacing w:after="0"/>
              <w:jc w:val="center"/>
              <w:rPr>
                <w:del w:id="27" w:author="Per Lindell" w:date="2023-08-03T16:29:00Z"/>
                <w:rFonts w:ascii="Arial" w:hAnsi="Arial" w:cs="Arial"/>
                <w:sz w:val="18"/>
                <w:szCs w:val="18"/>
                <w:lang w:val="en-US" w:eastAsia="zh-CN" w:bidi="ar"/>
              </w:rPr>
            </w:pPr>
          </w:p>
        </w:tc>
        <w:tc>
          <w:tcPr>
            <w:tcW w:w="2165" w:type="dxa"/>
            <w:tcBorders>
              <w:top w:val="single" w:sz="4" w:space="0" w:color="auto"/>
              <w:left w:val="single" w:sz="4" w:space="0" w:color="auto"/>
              <w:bottom w:val="nil"/>
              <w:right w:val="single" w:sz="4" w:space="0" w:color="auto"/>
            </w:tcBorders>
          </w:tcPr>
          <w:p w14:paraId="0E74967E" w14:textId="6303CD1B" w:rsidR="00B84F50" w:rsidDel="00BD1138" w:rsidRDefault="00B84F50" w:rsidP="00001A03">
            <w:pPr>
              <w:keepNext/>
              <w:keepLines/>
              <w:overflowPunct w:val="0"/>
              <w:autoSpaceDE w:val="0"/>
              <w:autoSpaceDN w:val="0"/>
              <w:adjustRightInd w:val="0"/>
              <w:spacing w:after="0"/>
              <w:jc w:val="center"/>
              <w:rPr>
                <w:del w:id="28" w:author="Per Lindell" w:date="2023-08-03T16:29:00Z"/>
                <w:rFonts w:ascii="Arial" w:hAnsi="Arial" w:cs="Arial"/>
                <w:sz w:val="18"/>
                <w:szCs w:val="18"/>
                <w:lang w:eastAsia="zh-CN"/>
              </w:rPr>
            </w:pPr>
          </w:p>
        </w:tc>
      </w:tr>
      <w:tr w:rsidR="00B84F50" w:rsidDel="00BD1138" w14:paraId="3562C319" w14:textId="2CD98CE7" w:rsidTr="0032276A">
        <w:trPr>
          <w:gridAfter w:val="1"/>
          <w:wAfter w:w="111" w:type="dxa"/>
          <w:trHeight w:val="187"/>
          <w:jc w:val="center"/>
          <w:del w:id="29" w:author="Per Lindell" w:date="2023-08-03T16:29:00Z"/>
        </w:trPr>
        <w:tc>
          <w:tcPr>
            <w:tcW w:w="2531" w:type="dxa"/>
            <w:tcBorders>
              <w:top w:val="nil"/>
              <w:left w:val="single" w:sz="4" w:space="0" w:color="auto"/>
              <w:bottom w:val="single" w:sz="4" w:space="0" w:color="auto"/>
              <w:right w:val="single" w:sz="4" w:space="0" w:color="auto"/>
            </w:tcBorders>
          </w:tcPr>
          <w:p w14:paraId="7E3FB589" w14:textId="7339C55A" w:rsidR="00B84F50" w:rsidDel="00BD1138" w:rsidRDefault="00B84F50" w:rsidP="00001A03">
            <w:pPr>
              <w:keepNext/>
              <w:keepLines/>
              <w:overflowPunct w:val="0"/>
              <w:autoSpaceDE w:val="0"/>
              <w:autoSpaceDN w:val="0"/>
              <w:adjustRightInd w:val="0"/>
              <w:spacing w:after="0"/>
              <w:jc w:val="center"/>
              <w:rPr>
                <w:del w:id="30" w:author="Per Lindell" w:date="2023-08-03T16:29:00Z"/>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6D244BD1" w14:textId="0A54FB78" w:rsidR="00B84F50" w:rsidDel="00BD1138" w:rsidRDefault="00B84F50" w:rsidP="00001A03">
            <w:pPr>
              <w:keepNext/>
              <w:keepLines/>
              <w:overflowPunct w:val="0"/>
              <w:autoSpaceDE w:val="0"/>
              <w:autoSpaceDN w:val="0"/>
              <w:adjustRightInd w:val="0"/>
              <w:spacing w:after="0"/>
              <w:jc w:val="center"/>
              <w:rPr>
                <w:del w:id="31" w:author="Per Lindell" w:date="2023-08-03T16:29:00Z"/>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7D854B" w14:textId="793FE21D" w:rsidR="00B84F50" w:rsidDel="00BD1138" w:rsidRDefault="00B84F50" w:rsidP="00001A03">
            <w:pPr>
              <w:keepNext/>
              <w:keepLines/>
              <w:overflowPunct w:val="0"/>
              <w:autoSpaceDE w:val="0"/>
              <w:autoSpaceDN w:val="0"/>
              <w:adjustRightInd w:val="0"/>
              <w:spacing w:after="0"/>
              <w:jc w:val="center"/>
              <w:rPr>
                <w:del w:id="32" w:author="Per Lindell" w:date="2023-08-03T16:29:00Z"/>
                <w:rFonts w:ascii="Arial" w:hAnsi="Arial" w:cs="Arial"/>
                <w:sz w:val="18"/>
                <w:szCs w:val="18"/>
                <w:lang w:eastAsia="zh-CN"/>
              </w:rPr>
            </w:pP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E6F452A" w14:textId="22D2633B" w:rsidR="00B84F50" w:rsidDel="00BD1138" w:rsidRDefault="00B84F50" w:rsidP="00001A03">
            <w:pPr>
              <w:keepNext/>
              <w:keepLines/>
              <w:spacing w:after="0"/>
              <w:jc w:val="center"/>
              <w:rPr>
                <w:del w:id="33" w:author="Per Lindell" w:date="2023-08-03T16:29:00Z"/>
                <w:rFonts w:ascii="Arial" w:hAnsi="Arial" w:cs="Arial"/>
                <w:sz w:val="18"/>
                <w:szCs w:val="18"/>
                <w:lang w:val="en-US" w:eastAsia="zh-CN" w:bidi="ar"/>
              </w:rPr>
            </w:pPr>
          </w:p>
        </w:tc>
        <w:tc>
          <w:tcPr>
            <w:tcW w:w="2165" w:type="dxa"/>
            <w:tcBorders>
              <w:top w:val="nil"/>
              <w:left w:val="single" w:sz="4" w:space="0" w:color="auto"/>
              <w:bottom w:val="single" w:sz="4" w:space="0" w:color="auto"/>
              <w:right w:val="single" w:sz="4" w:space="0" w:color="auto"/>
            </w:tcBorders>
          </w:tcPr>
          <w:p w14:paraId="0DBD61EF" w14:textId="7C358919" w:rsidR="00B84F50" w:rsidDel="00BD1138" w:rsidRDefault="00B84F50" w:rsidP="00001A03">
            <w:pPr>
              <w:keepNext/>
              <w:keepLines/>
              <w:overflowPunct w:val="0"/>
              <w:autoSpaceDE w:val="0"/>
              <w:autoSpaceDN w:val="0"/>
              <w:adjustRightInd w:val="0"/>
              <w:spacing w:after="0"/>
              <w:jc w:val="center"/>
              <w:rPr>
                <w:del w:id="34" w:author="Per Lindell" w:date="2023-08-03T16:29:00Z"/>
                <w:rFonts w:ascii="Arial" w:hAnsi="Arial" w:cs="Arial"/>
                <w:sz w:val="18"/>
                <w:szCs w:val="18"/>
                <w:lang w:eastAsia="zh-CN"/>
              </w:rPr>
            </w:pPr>
          </w:p>
        </w:tc>
      </w:tr>
      <w:tr w:rsidR="00B84F50" w14:paraId="72797C78"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28E3758B"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452" w:type="dxa"/>
            <w:tcBorders>
              <w:top w:val="single" w:sz="4" w:space="0" w:color="auto"/>
              <w:left w:val="single" w:sz="4" w:space="0" w:color="auto"/>
              <w:bottom w:val="nil"/>
              <w:right w:val="single" w:sz="4" w:space="0" w:color="auto"/>
            </w:tcBorders>
          </w:tcPr>
          <w:p w14:paraId="392118B5" w14:textId="77777777" w:rsidR="00B84F50" w:rsidRDefault="00B84F50" w:rsidP="00001A03">
            <w:pPr>
              <w:pStyle w:val="TAC"/>
              <w:overflowPunct w:val="0"/>
              <w:autoSpaceDE w:val="0"/>
              <w:autoSpaceDN w:val="0"/>
              <w:adjustRightInd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1137" w:type="dxa"/>
            <w:tcBorders>
              <w:top w:val="single" w:sz="4" w:space="0" w:color="auto"/>
              <w:left w:val="single" w:sz="4" w:space="0" w:color="auto"/>
              <w:bottom w:val="single" w:sz="4" w:space="0" w:color="auto"/>
              <w:right w:val="single" w:sz="4" w:space="0" w:color="auto"/>
            </w:tcBorders>
          </w:tcPr>
          <w:p w14:paraId="45BDAEF8"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8EE4A6B" w14:textId="77777777" w:rsidR="00B84F50" w:rsidRDefault="00B84F50" w:rsidP="00001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8A9BB0C"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B84F50" w14:paraId="21AB5742"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9A901E1"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3B9D900"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BC69AAF"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D290290" w14:textId="77777777" w:rsidR="00B84F50" w:rsidRDefault="00B84F50" w:rsidP="00001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
          <w:p w14:paraId="29544A19"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r>
      <w:tr w:rsidR="00B84F50" w14:paraId="5B787FC5"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453F3EF7"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tcPr>
          <w:p w14:paraId="265F6838" w14:textId="77777777" w:rsidR="00B84F50" w:rsidRDefault="00B84F50" w:rsidP="00001A03">
            <w:pPr>
              <w:pStyle w:val="TAC"/>
              <w:overflowPunct w:val="0"/>
              <w:autoSpaceDE w:val="0"/>
              <w:autoSpaceDN w:val="0"/>
              <w:adjustRightInd w:val="0"/>
              <w:rPr>
                <w:rFonts w:cs="Arial"/>
                <w:szCs w:val="18"/>
              </w:rPr>
            </w:pPr>
            <w:r>
              <w:rPr>
                <w:rFonts w:cs="Arial"/>
                <w:szCs w:val="18"/>
                <w:lang w:eastAsia="zh-CN"/>
              </w:rPr>
              <w:t>CA_n78A-n258A/G</w:t>
            </w:r>
          </w:p>
        </w:tc>
        <w:tc>
          <w:tcPr>
            <w:tcW w:w="1137" w:type="dxa"/>
            <w:tcBorders>
              <w:top w:val="single" w:sz="4" w:space="0" w:color="auto"/>
              <w:left w:val="single" w:sz="4" w:space="0" w:color="auto"/>
              <w:bottom w:val="single" w:sz="4" w:space="0" w:color="auto"/>
              <w:right w:val="single" w:sz="4" w:space="0" w:color="auto"/>
            </w:tcBorders>
          </w:tcPr>
          <w:p w14:paraId="352DE1B2"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C3829BA" w14:textId="77777777" w:rsidR="00B84F50" w:rsidRDefault="00B84F50" w:rsidP="00001A03">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51A5AA06"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B84F50" w14:paraId="2066461A"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8CA8F5E"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4DEAEB14"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849479D"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E4D3AB6" w14:textId="77777777" w:rsidR="00B84F50" w:rsidRDefault="00B84F50" w:rsidP="00001A03">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
          <w:p w14:paraId="33D22871"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r>
      <w:tr w:rsidR="00B84F50" w14:paraId="7252186B"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E9C1F20"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452" w:type="dxa"/>
            <w:tcBorders>
              <w:top w:val="single" w:sz="4" w:space="0" w:color="auto"/>
              <w:left w:val="single" w:sz="4" w:space="0" w:color="auto"/>
              <w:bottom w:val="nil"/>
              <w:right w:val="single" w:sz="4" w:space="0" w:color="auto"/>
            </w:tcBorders>
          </w:tcPr>
          <w:p w14:paraId="1662D3A3" w14:textId="77777777" w:rsidR="00B84F50" w:rsidRDefault="00B84F50" w:rsidP="00001A03">
            <w:pPr>
              <w:pStyle w:val="TAC"/>
              <w:overflowPunct w:val="0"/>
              <w:autoSpaceDE w:val="0"/>
              <w:autoSpaceDN w:val="0"/>
              <w:adjustRightInd w:val="0"/>
              <w:rPr>
                <w:rFonts w:cs="Arial"/>
                <w:szCs w:val="18"/>
              </w:rPr>
            </w:pPr>
            <w:r>
              <w:rPr>
                <w:lang w:eastAsia="zh-CN"/>
              </w:rPr>
              <w:t>CA_n78A-n258A/G</w:t>
            </w:r>
          </w:p>
        </w:tc>
        <w:tc>
          <w:tcPr>
            <w:tcW w:w="1137" w:type="dxa"/>
            <w:tcBorders>
              <w:top w:val="single" w:sz="4" w:space="0" w:color="auto"/>
              <w:left w:val="single" w:sz="4" w:space="0" w:color="auto"/>
              <w:bottom w:val="single" w:sz="4" w:space="0" w:color="auto"/>
              <w:right w:val="single" w:sz="4" w:space="0" w:color="auto"/>
            </w:tcBorders>
          </w:tcPr>
          <w:p w14:paraId="685DD2DA"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26EEFB3" w14:textId="77777777" w:rsidR="00B84F50" w:rsidRDefault="00B84F50" w:rsidP="00001A03">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24EEA58F"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hint="eastAsia"/>
                <w:sz w:val="18"/>
                <w:lang w:eastAsia="zh-CN"/>
              </w:rPr>
              <w:t>0</w:t>
            </w:r>
          </w:p>
        </w:tc>
      </w:tr>
      <w:tr w:rsidR="00B84F50" w14:paraId="772E1FFB"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527FA6EC"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063394DD"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3E28FB2"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5AF55FD" w14:textId="77777777" w:rsidR="00B84F50" w:rsidRDefault="00B84F50" w:rsidP="00001A03">
            <w:pPr>
              <w:keepNext/>
              <w:keepLines/>
              <w:spacing w:after="0"/>
              <w:jc w:val="center"/>
              <w:rPr>
                <w:rFonts w:ascii="Arial" w:hAnsi="Arial" w:cs="Arial"/>
                <w:sz w:val="18"/>
                <w:szCs w:val="18"/>
                <w:lang w:eastAsia="zh-CN"/>
              </w:rPr>
            </w:pPr>
            <w:r>
              <w:rPr>
                <w:rFonts w:ascii="Arial" w:hAnsi="Arial" w:hint="eastAsia"/>
                <w:sz w:val="18"/>
                <w:lang w:eastAsia="zh-CN"/>
              </w:rPr>
              <w:t>C</w:t>
            </w:r>
            <w:r>
              <w:rPr>
                <w:rFonts w:ascii="Arial" w:hAnsi="Arial"/>
                <w:sz w:val="18"/>
                <w:lang w:eastAsia="zh-CN"/>
              </w:rPr>
              <w:t>A_n258(A-G)</w:t>
            </w:r>
          </w:p>
        </w:tc>
        <w:tc>
          <w:tcPr>
            <w:tcW w:w="2165" w:type="dxa"/>
            <w:tcBorders>
              <w:top w:val="nil"/>
              <w:left w:val="single" w:sz="4" w:space="0" w:color="auto"/>
              <w:bottom w:val="single" w:sz="4" w:space="0" w:color="auto"/>
              <w:right w:val="single" w:sz="4" w:space="0" w:color="auto"/>
            </w:tcBorders>
          </w:tcPr>
          <w:p w14:paraId="528298D6"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r>
      <w:tr w:rsidR="00B84F50" w14:paraId="7E04391E"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F8DE302"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2452" w:type="dxa"/>
            <w:tcBorders>
              <w:top w:val="single" w:sz="4" w:space="0" w:color="auto"/>
              <w:left w:val="single" w:sz="4" w:space="0" w:color="auto"/>
              <w:bottom w:val="nil"/>
              <w:right w:val="single" w:sz="4" w:space="0" w:color="auto"/>
            </w:tcBorders>
          </w:tcPr>
          <w:p w14:paraId="414AA343"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7660B84"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0D4C069" w14:textId="77777777" w:rsidR="00B84F50" w:rsidRDefault="00B84F50" w:rsidP="00001A03">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0CE666D9"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84F50" w14:paraId="1BD7A5F3"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03102D23"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1EA0474C"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5DBEF34"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1745809" w14:textId="77777777" w:rsidR="00B84F50" w:rsidRDefault="00B84F50" w:rsidP="00001A03">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4762294F"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val="en-US" w:eastAsia="zh-CN"/>
              </w:rPr>
            </w:pPr>
          </w:p>
        </w:tc>
      </w:tr>
      <w:tr w:rsidR="00B84F50" w14:paraId="6F198E70" w14:textId="77777777" w:rsidTr="0032276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B06247C"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2452" w:type="dxa"/>
            <w:tcBorders>
              <w:top w:val="single" w:sz="4" w:space="0" w:color="auto"/>
              <w:left w:val="single" w:sz="4" w:space="0" w:color="auto"/>
              <w:bottom w:val="nil"/>
              <w:right w:val="single" w:sz="4" w:space="0" w:color="auto"/>
            </w:tcBorders>
          </w:tcPr>
          <w:p w14:paraId="75B26E47"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593D93B3"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A582840" w14:textId="77777777" w:rsidR="00B84F50" w:rsidRDefault="00B84F50" w:rsidP="00001A03">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130CDA26"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84F50" w14:paraId="0D14BC0E" w14:textId="77777777" w:rsidTr="0032276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27A4617"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67DFAD4E"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B087815"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EF382F0" w14:textId="77777777" w:rsidR="00B84F50" w:rsidRDefault="00B84F50" w:rsidP="00001A03">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3EF30BB4"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val="en-US" w:eastAsia="zh-CN"/>
              </w:rPr>
            </w:pPr>
          </w:p>
        </w:tc>
      </w:tr>
      <w:tr w:rsidR="00B84F50" w14:paraId="18A529A7"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6F7F1962"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14:paraId="79FDBC8F"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637B2D0"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71D38896"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B2BD714"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BE70C62" w14:textId="77777777" w:rsidR="00B84F50" w:rsidRDefault="00B84F50" w:rsidP="00001A03">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9D2D795"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84F50" w14:paraId="4CC3BBAF"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133B99D4" w14:textId="77777777" w:rsidR="00B84F50" w:rsidRDefault="00B84F50" w:rsidP="00001A03">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089094B" w14:textId="77777777" w:rsidR="00B84F50" w:rsidRDefault="00B84F50" w:rsidP="00001A03">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43673B0"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8010113" w14:textId="77777777" w:rsidR="00B84F50" w:rsidRDefault="00B84F50" w:rsidP="00001A03">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69932372"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r>
      <w:tr w:rsidR="00B84F50" w14:paraId="1E51AD71"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0C03F84D"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14:paraId="0F595FA4"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2B6DCDC"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6C43CC4B"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015A80"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EF9A0B7" w14:textId="77777777" w:rsidR="00B84F50" w:rsidRDefault="00B84F50" w:rsidP="00001A03">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9975982"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84F50" w14:paraId="05753ADC"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3E777A07" w14:textId="77777777" w:rsidR="00B84F50" w:rsidRDefault="00B84F50" w:rsidP="00001A03">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8913E4E" w14:textId="77777777" w:rsidR="00B84F50" w:rsidRDefault="00B84F50" w:rsidP="00001A03">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70FEF0E"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952D92E" w14:textId="77777777" w:rsidR="00B84F50" w:rsidRDefault="00B84F50" w:rsidP="00001A03">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0A62A589"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p>
        </w:tc>
      </w:tr>
      <w:tr w:rsidR="00B84F50" w14:paraId="52536B07"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7D5FC556"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14:paraId="5E227604"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B16685E"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55AED416"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F0B263C"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9C6A842" w14:textId="77777777" w:rsidR="00B84F50" w:rsidRDefault="00B84F50" w:rsidP="00001A03">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531CB5C"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84F50" w14:paraId="2718E2DD"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653DC6E1"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E038FB1"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9AC26A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C52EA92"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33FDB51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0AAB7B4B"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00C3F1E9"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78241EE7"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CC28B04"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E5BEAA6"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745C61C"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ACDF7EA"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AAC9A62"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84F50" w14:paraId="45B5B62D"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6FA5AFFB"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25D11D1"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7814C7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65FBE17"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220C1CB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B8DDBA5"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671AAA3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050035CE"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41CDA0D"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1E62A19"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5E9C0D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3980E6A"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B6DBA38"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84F50" w14:paraId="18481BB6"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3C3038F6"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105FE20"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DF2D36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7A54F6A"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4BE4817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11FD641"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215BC84C"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591FC168"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24B9CA8"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9C5A5C3"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E74DD5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45B3E18"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B6A1E78"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84F50" w14:paraId="2C4C804A"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1D6B74C6"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3E6B9EC1"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1B62F4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53F7BA0"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6F7666A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5F15C351"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0DE26124"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40B555C7"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7A899E0"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A23CD09"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A7DC7F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66DCFBC"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DC73A55"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84F50" w14:paraId="1430FEDD"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60F2DEC1"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0587445"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C7152F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2885D50"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2470BDE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AAA0EA3"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36AE1883"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4FEF2438"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44D4EE3"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4D82C70"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42D939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383C598"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1404BD6"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84F50" w14:paraId="3FCB9F45"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0900380B"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872BF25"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51BD90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861B6F6"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07B4D7E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3C540EDD"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01A9F88E"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70B114EF"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47CFB40"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59BFB751"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AE87BF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3E7740A"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15B72E8"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84F50" w14:paraId="0B59A120"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7FCB134A"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CB00A60"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88ACE8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0220017"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336A2D5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78344058"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0886ED92"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3B549C35"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7F97080"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75DB0C5"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053605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9A3BD4C"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9A208B1"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84F50" w14:paraId="1B12F270"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07956C34"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A64C0AA"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63FEEF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DBF057E"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5442A07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A1FDF51"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40EB7A2B"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24BAA867"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7DB36A9"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FCCB090"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A9E3C8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38429E8"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0488B97"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84F50" w14:paraId="58C4DFB9"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63C720DB"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9446A1E"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A7E4B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3FDA522"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74B4D7BA"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019AF25"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13C79E71"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6C160D8B"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5128C0D"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5393A09E"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185BBB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27E5D86"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4D6D0EC"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84F50" w14:paraId="17714340"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54610E3C"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A6BEDF0"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993D75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7BA206C"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0A7A789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155BA659" w14:textId="77777777" w:rsidTr="0032276A">
        <w:trPr>
          <w:gridAfter w:val="1"/>
          <w:wAfter w:w="111" w:type="dxa"/>
          <w:trHeight w:val="187"/>
          <w:jc w:val="center"/>
        </w:trPr>
        <w:tc>
          <w:tcPr>
            <w:tcW w:w="2531" w:type="dxa"/>
            <w:vMerge w:val="restart"/>
            <w:tcBorders>
              <w:top w:val="single" w:sz="4" w:space="0" w:color="auto"/>
              <w:left w:val="single" w:sz="4" w:space="0" w:color="auto"/>
              <w:bottom w:val="single" w:sz="4" w:space="0" w:color="auto"/>
              <w:right w:val="single" w:sz="4" w:space="0" w:color="auto"/>
            </w:tcBorders>
          </w:tcPr>
          <w:p w14:paraId="6F2DB488"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4773ADC8"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BDEAC8B"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88E36FF" w14:textId="77777777" w:rsidR="00B84F50" w:rsidRDefault="00B84F50" w:rsidP="00001A03">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2E0C10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35B2FEB" w14:textId="77777777" w:rsidR="00B84F50" w:rsidRDefault="00B84F50" w:rsidP="00001A03">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C4A318D" w14:textId="77777777" w:rsidR="00B84F50" w:rsidRDefault="00B84F50" w:rsidP="00001A0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84F50" w14:paraId="2D791C82" w14:textId="77777777" w:rsidTr="0032276A">
        <w:trPr>
          <w:gridAfter w:val="1"/>
          <w:wAfter w:w="111" w:type="dxa"/>
          <w:trHeight w:val="187"/>
          <w:jc w:val="center"/>
        </w:trPr>
        <w:tc>
          <w:tcPr>
            <w:tcW w:w="2531" w:type="dxa"/>
            <w:vMerge/>
            <w:tcBorders>
              <w:top w:val="single" w:sz="4" w:space="0" w:color="auto"/>
              <w:left w:val="single" w:sz="4" w:space="0" w:color="auto"/>
              <w:bottom w:val="single" w:sz="4" w:space="0" w:color="auto"/>
              <w:right w:val="single" w:sz="4" w:space="0" w:color="auto"/>
            </w:tcBorders>
            <w:vAlign w:val="center"/>
          </w:tcPr>
          <w:p w14:paraId="780959AE"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19C24EA4"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E4FA8B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1095F95" w14:textId="77777777" w:rsidR="00B84F50" w:rsidRDefault="00B84F50" w:rsidP="00001A03">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nil"/>
              <w:right w:val="single" w:sz="4" w:space="0" w:color="auto"/>
            </w:tcBorders>
          </w:tcPr>
          <w:p w14:paraId="3FA4B9C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32276A" w14:paraId="5275E2D9" w14:textId="77777777" w:rsidTr="002F205D">
        <w:trPr>
          <w:gridAfter w:val="1"/>
          <w:wAfter w:w="111" w:type="dxa"/>
          <w:trHeight w:val="187"/>
          <w:jc w:val="center"/>
          <w:ins w:id="35" w:author="Per Lindell" w:date="2023-08-03T16:31:00Z"/>
        </w:trPr>
        <w:tc>
          <w:tcPr>
            <w:tcW w:w="2531" w:type="dxa"/>
            <w:tcBorders>
              <w:top w:val="single" w:sz="4" w:space="0" w:color="auto"/>
              <w:left w:val="single" w:sz="4" w:space="0" w:color="auto"/>
              <w:bottom w:val="nil"/>
              <w:right w:val="single" w:sz="4" w:space="0" w:color="auto"/>
            </w:tcBorders>
          </w:tcPr>
          <w:p w14:paraId="72945F95" w14:textId="2772CA21" w:rsidR="0032276A" w:rsidRPr="00A67094" w:rsidRDefault="0032276A" w:rsidP="0032276A">
            <w:pPr>
              <w:keepNext/>
              <w:keepLines/>
              <w:overflowPunct w:val="0"/>
              <w:autoSpaceDE w:val="0"/>
              <w:autoSpaceDN w:val="0"/>
              <w:adjustRightInd w:val="0"/>
              <w:spacing w:after="0"/>
              <w:jc w:val="center"/>
              <w:rPr>
                <w:ins w:id="36" w:author="Per Lindell" w:date="2023-08-03T16:31:00Z"/>
                <w:rFonts w:ascii="Arial" w:hAnsi="Arial"/>
                <w:sz w:val="18"/>
                <w:szCs w:val="18"/>
              </w:rPr>
            </w:pPr>
            <w:ins w:id="37" w:author="Per Lindell" w:date="2023-08-03T16:32:00Z">
              <w:r w:rsidRPr="00A67094">
                <w:rPr>
                  <w:rFonts w:ascii="Arial" w:hAnsi="Arial"/>
                  <w:sz w:val="18"/>
                  <w:szCs w:val="18"/>
                </w:rPr>
                <w:t>CA_n78(2A)-n258A</w:t>
              </w:r>
            </w:ins>
          </w:p>
        </w:tc>
        <w:tc>
          <w:tcPr>
            <w:tcW w:w="2452" w:type="dxa"/>
            <w:tcBorders>
              <w:top w:val="single" w:sz="4" w:space="0" w:color="auto"/>
              <w:left w:val="single" w:sz="4" w:space="0" w:color="auto"/>
              <w:bottom w:val="nil"/>
              <w:right w:val="single" w:sz="4" w:space="0" w:color="auto"/>
            </w:tcBorders>
          </w:tcPr>
          <w:p w14:paraId="4123CD4B" w14:textId="79C1262F" w:rsidR="0032276A" w:rsidRPr="00A67094" w:rsidRDefault="0032276A" w:rsidP="0032276A">
            <w:pPr>
              <w:keepNext/>
              <w:keepLines/>
              <w:overflowPunct w:val="0"/>
              <w:autoSpaceDE w:val="0"/>
              <w:autoSpaceDN w:val="0"/>
              <w:adjustRightInd w:val="0"/>
              <w:spacing w:after="0"/>
              <w:jc w:val="center"/>
              <w:rPr>
                <w:ins w:id="38" w:author="Per Lindell" w:date="2023-08-03T16:31:00Z"/>
                <w:rFonts w:ascii="Arial" w:hAnsi="Arial"/>
                <w:sz w:val="18"/>
                <w:szCs w:val="18"/>
              </w:rPr>
            </w:pPr>
            <w:ins w:id="39" w:author="Per Lindell" w:date="2023-08-03T16:32:00Z">
              <w:r w:rsidRPr="00A67094">
                <w:rPr>
                  <w:rFonts w:ascii="Arial" w:hAnsi="Arial"/>
                  <w:sz w:val="18"/>
                  <w:szCs w:val="18"/>
                </w:rPr>
                <w:t>CA_n78(2A)</w:t>
              </w:r>
              <w:r w:rsidRPr="00A67094">
                <w:rPr>
                  <w:rFonts w:ascii="Arial" w:hAnsi="Arial"/>
                  <w:sz w:val="18"/>
                  <w:szCs w:val="18"/>
                </w:rPr>
                <w:br/>
                <w:t>CA_n78A-n258A</w:t>
              </w:r>
              <w:r w:rsidRPr="00A67094">
                <w:rPr>
                  <w:rFonts w:ascii="Arial" w:hAnsi="Arial"/>
                  <w:sz w:val="18"/>
                  <w:szCs w:val="18"/>
                </w:rPr>
                <w:br/>
                <w:t>CA_n78(2A)-n258A</w:t>
              </w:r>
            </w:ins>
          </w:p>
        </w:tc>
        <w:tc>
          <w:tcPr>
            <w:tcW w:w="1137" w:type="dxa"/>
            <w:tcBorders>
              <w:top w:val="single" w:sz="4" w:space="0" w:color="auto"/>
              <w:left w:val="single" w:sz="4" w:space="0" w:color="auto"/>
              <w:bottom w:val="single" w:sz="4" w:space="0" w:color="auto"/>
              <w:right w:val="single" w:sz="4" w:space="0" w:color="auto"/>
            </w:tcBorders>
          </w:tcPr>
          <w:p w14:paraId="15877AF5" w14:textId="7EFD2453" w:rsidR="0032276A" w:rsidRDefault="0032276A" w:rsidP="0032276A">
            <w:pPr>
              <w:keepNext/>
              <w:keepLines/>
              <w:overflowPunct w:val="0"/>
              <w:autoSpaceDE w:val="0"/>
              <w:autoSpaceDN w:val="0"/>
              <w:adjustRightInd w:val="0"/>
              <w:spacing w:after="0"/>
              <w:jc w:val="center"/>
              <w:rPr>
                <w:ins w:id="40" w:author="Per Lindell" w:date="2023-08-03T16:31:00Z"/>
                <w:rFonts w:ascii="Arial" w:hAnsi="Arial"/>
                <w:sz w:val="18"/>
                <w:szCs w:val="18"/>
                <w:lang w:eastAsia="zh-CN"/>
              </w:rPr>
            </w:pPr>
            <w:ins w:id="41" w:author="Per Lindell" w:date="2023-08-03T16:45: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0984D223" w14:textId="6334E277" w:rsidR="0032276A" w:rsidRDefault="0032276A" w:rsidP="0032276A">
            <w:pPr>
              <w:keepNext/>
              <w:keepLines/>
              <w:spacing w:after="0"/>
              <w:jc w:val="center"/>
              <w:rPr>
                <w:ins w:id="42" w:author="Per Lindell" w:date="2023-08-03T16:31:00Z"/>
                <w:rFonts w:ascii="Arial" w:hAnsi="Arial"/>
                <w:sz w:val="18"/>
                <w:lang w:val="en-US" w:eastAsia="zh-CN" w:bidi="ar"/>
              </w:rPr>
            </w:pPr>
            <w:ins w:id="43" w:author="Per Lindell" w:date="2023-08-03T16:45: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477E46FB" w14:textId="2F58BCB4" w:rsidR="0032276A" w:rsidRDefault="0032276A" w:rsidP="0032276A">
            <w:pPr>
              <w:keepNext/>
              <w:keepLines/>
              <w:overflowPunct w:val="0"/>
              <w:autoSpaceDE w:val="0"/>
              <w:autoSpaceDN w:val="0"/>
              <w:adjustRightInd w:val="0"/>
              <w:spacing w:after="0"/>
              <w:jc w:val="center"/>
              <w:rPr>
                <w:ins w:id="44" w:author="Per Lindell" w:date="2023-08-03T16:31:00Z"/>
                <w:rFonts w:ascii="Arial" w:hAnsi="Arial"/>
                <w:sz w:val="18"/>
                <w:szCs w:val="18"/>
                <w:lang w:eastAsia="zh-CN"/>
              </w:rPr>
            </w:pPr>
            <w:ins w:id="45" w:author="Per Lindell" w:date="2023-08-03T16:45:00Z">
              <w:r>
                <w:rPr>
                  <w:rFonts w:ascii="Arial" w:hAnsi="Arial"/>
                  <w:sz w:val="18"/>
                  <w:szCs w:val="18"/>
                  <w:lang w:val="en-US" w:eastAsia="zh-CN"/>
                </w:rPr>
                <w:t>0</w:t>
              </w:r>
            </w:ins>
          </w:p>
        </w:tc>
      </w:tr>
      <w:tr w:rsidR="0032276A" w14:paraId="562F815A" w14:textId="77777777" w:rsidTr="002F205D">
        <w:trPr>
          <w:gridAfter w:val="1"/>
          <w:wAfter w:w="111" w:type="dxa"/>
          <w:trHeight w:val="187"/>
          <w:jc w:val="center"/>
          <w:ins w:id="46" w:author="Per Lindell" w:date="2023-08-03T16:31:00Z"/>
        </w:trPr>
        <w:tc>
          <w:tcPr>
            <w:tcW w:w="2531" w:type="dxa"/>
            <w:tcBorders>
              <w:top w:val="nil"/>
              <w:left w:val="single" w:sz="4" w:space="0" w:color="auto"/>
              <w:bottom w:val="single" w:sz="4" w:space="0" w:color="auto"/>
              <w:right w:val="single" w:sz="4" w:space="0" w:color="auto"/>
            </w:tcBorders>
          </w:tcPr>
          <w:p w14:paraId="0F8C8C9B" w14:textId="77777777" w:rsidR="0032276A" w:rsidRPr="00A67094" w:rsidRDefault="0032276A" w:rsidP="0032276A">
            <w:pPr>
              <w:keepNext/>
              <w:keepLines/>
              <w:overflowPunct w:val="0"/>
              <w:autoSpaceDE w:val="0"/>
              <w:autoSpaceDN w:val="0"/>
              <w:adjustRightInd w:val="0"/>
              <w:spacing w:after="0"/>
              <w:jc w:val="center"/>
              <w:rPr>
                <w:ins w:id="47" w:author="Per Lindell" w:date="2023-08-03T16:31: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DFACDC2" w14:textId="77777777" w:rsidR="0032276A" w:rsidRPr="00A67094" w:rsidRDefault="0032276A" w:rsidP="0032276A">
            <w:pPr>
              <w:keepNext/>
              <w:keepLines/>
              <w:overflowPunct w:val="0"/>
              <w:autoSpaceDE w:val="0"/>
              <w:autoSpaceDN w:val="0"/>
              <w:adjustRightInd w:val="0"/>
              <w:spacing w:after="0"/>
              <w:jc w:val="center"/>
              <w:rPr>
                <w:ins w:id="48" w:author="Per Lindell" w:date="2023-08-03T16:31: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9B44ED6" w14:textId="7A4C1F27" w:rsidR="0032276A" w:rsidRDefault="0032276A" w:rsidP="0032276A">
            <w:pPr>
              <w:keepNext/>
              <w:keepLines/>
              <w:overflowPunct w:val="0"/>
              <w:autoSpaceDE w:val="0"/>
              <w:autoSpaceDN w:val="0"/>
              <w:adjustRightInd w:val="0"/>
              <w:spacing w:after="0"/>
              <w:jc w:val="center"/>
              <w:rPr>
                <w:ins w:id="49" w:author="Per Lindell" w:date="2023-08-03T16:31:00Z"/>
                <w:rFonts w:ascii="Arial" w:hAnsi="Arial"/>
                <w:sz w:val="18"/>
                <w:szCs w:val="18"/>
                <w:lang w:eastAsia="zh-CN"/>
              </w:rPr>
            </w:pPr>
            <w:ins w:id="50" w:author="Per Lindell" w:date="2023-08-03T16:45: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55414CE5" w14:textId="228578F1" w:rsidR="0032276A" w:rsidRDefault="007C130F" w:rsidP="0032276A">
            <w:pPr>
              <w:keepNext/>
              <w:keepLines/>
              <w:spacing w:after="0"/>
              <w:jc w:val="center"/>
              <w:rPr>
                <w:ins w:id="51" w:author="Per Lindell" w:date="2023-08-03T16:31:00Z"/>
                <w:rFonts w:ascii="Arial" w:hAnsi="Arial"/>
                <w:sz w:val="18"/>
                <w:lang w:val="en-US" w:eastAsia="zh-CN" w:bidi="ar"/>
              </w:rPr>
            </w:pPr>
            <w:ins w:id="52" w:author="Per Lindell" w:date="2023-08-08T11:27:00Z">
              <w:r>
                <w:rPr>
                  <w:rFonts w:ascii="Arial" w:hAnsi="Arial"/>
                  <w:sz w:val="18"/>
                  <w:lang w:val="en-US" w:eastAsia="zh-CN" w:bidi="ar"/>
                </w:rPr>
                <w:t>50, 100, 200, 400</w:t>
              </w:r>
            </w:ins>
          </w:p>
        </w:tc>
        <w:tc>
          <w:tcPr>
            <w:tcW w:w="2165" w:type="dxa"/>
            <w:tcBorders>
              <w:top w:val="nil"/>
              <w:left w:val="single" w:sz="4" w:space="0" w:color="auto"/>
              <w:bottom w:val="single" w:sz="4" w:space="0" w:color="auto"/>
              <w:right w:val="single" w:sz="4" w:space="0" w:color="auto"/>
            </w:tcBorders>
          </w:tcPr>
          <w:p w14:paraId="452FCF46" w14:textId="77777777" w:rsidR="0032276A" w:rsidRDefault="0032276A" w:rsidP="0032276A">
            <w:pPr>
              <w:keepNext/>
              <w:keepLines/>
              <w:overflowPunct w:val="0"/>
              <w:autoSpaceDE w:val="0"/>
              <w:autoSpaceDN w:val="0"/>
              <w:adjustRightInd w:val="0"/>
              <w:spacing w:after="0"/>
              <w:jc w:val="center"/>
              <w:rPr>
                <w:ins w:id="53" w:author="Per Lindell" w:date="2023-08-03T16:31:00Z"/>
                <w:rFonts w:ascii="Arial" w:hAnsi="Arial"/>
                <w:sz w:val="18"/>
                <w:szCs w:val="18"/>
                <w:lang w:eastAsia="zh-CN"/>
              </w:rPr>
            </w:pPr>
          </w:p>
        </w:tc>
      </w:tr>
      <w:tr w:rsidR="002F205D" w14:paraId="67CEACC2" w14:textId="77777777" w:rsidTr="002F205D">
        <w:trPr>
          <w:gridAfter w:val="1"/>
          <w:wAfter w:w="111" w:type="dxa"/>
          <w:trHeight w:val="187"/>
          <w:jc w:val="center"/>
          <w:ins w:id="54" w:author="Per Lindell" w:date="2023-08-03T16:32:00Z"/>
        </w:trPr>
        <w:tc>
          <w:tcPr>
            <w:tcW w:w="2531" w:type="dxa"/>
            <w:tcBorders>
              <w:top w:val="single" w:sz="4" w:space="0" w:color="auto"/>
              <w:left w:val="single" w:sz="4" w:space="0" w:color="auto"/>
              <w:bottom w:val="nil"/>
              <w:right w:val="single" w:sz="4" w:space="0" w:color="auto"/>
            </w:tcBorders>
          </w:tcPr>
          <w:p w14:paraId="57293524" w14:textId="5D88DFC7" w:rsidR="002F205D" w:rsidRPr="00A67094" w:rsidRDefault="002F205D" w:rsidP="002F205D">
            <w:pPr>
              <w:keepNext/>
              <w:keepLines/>
              <w:overflowPunct w:val="0"/>
              <w:autoSpaceDE w:val="0"/>
              <w:autoSpaceDN w:val="0"/>
              <w:adjustRightInd w:val="0"/>
              <w:spacing w:after="0"/>
              <w:jc w:val="center"/>
              <w:rPr>
                <w:ins w:id="55" w:author="Per Lindell" w:date="2023-08-03T16:32:00Z"/>
                <w:rFonts w:ascii="Arial" w:hAnsi="Arial"/>
                <w:sz w:val="18"/>
                <w:szCs w:val="18"/>
              </w:rPr>
            </w:pPr>
            <w:ins w:id="56" w:author="Per Lindell" w:date="2023-08-03T16:32:00Z">
              <w:r w:rsidRPr="00A67094">
                <w:rPr>
                  <w:rFonts w:ascii="Arial" w:hAnsi="Arial"/>
                  <w:sz w:val="18"/>
                  <w:szCs w:val="18"/>
                </w:rPr>
                <w:t>CA_n78(2A)-n258B</w:t>
              </w:r>
            </w:ins>
          </w:p>
        </w:tc>
        <w:tc>
          <w:tcPr>
            <w:tcW w:w="2452" w:type="dxa"/>
            <w:tcBorders>
              <w:top w:val="single" w:sz="4" w:space="0" w:color="auto"/>
              <w:left w:val="single" w:sz="4" w:space="0" w:color="auto"/>
              <w:bottom w:val="nil"/>
              <w:right w:val="single" w:sz="4" w:space="0" w:color="auto"/>
            </w:tcBorders>
          </w:tcPr>
          <w:p w14:paraId="62E88CF4" w14:textId="66FDAB62" w:rsidR="002F205D" w:rsidRPr="00A67094" w:rsidRDefault="002F205D" w:rsidP="002F205D">
            <w:pPr>
              <w:keepNext/>
              <w:keepLines/>
              <w:overflowPunct w:val="0"/>
              <w:autoSpaceDE w:val="0"/>
              <w:autoSpaceDN w:val="0"/>
              <w:adjustRightInd w:val="0"/>
              <w:spacing w:after="0"/>
              <w:jc w:val="center"/>
              <w:rPr>
                <w:ins w:id="57" w:author="Per Lindell" w:date="2023-08-03T16:32:00Z"/>
                <w:rFonts w:ascii="Arial" w:hAnsi="Arial"/>
                <w:sz w:val="18"/>
                <w:szCs w:val="18"/>
              </w:rPr>
            </w:pPr>
            <w:ins w:id="58" w:author="Per Lindell" w:date="2023-08-03T16:32:00Z">
              <w:r w:rsidRPr="00A67094">
                <w:rPr>
                  <w:rFonts w:ascii="Arial" w:hAnsi="Arial"/>
                  <w:sz w:val="18"/>
                  <w:szCs w:val="18"/>
                </w:rPr>
                <w:t>CA_n78(2A)</w:t>
              </w:r>
              <w:r w:rsidRPr="00A67094">
                <w:rPr>
                  <w:rFonts w:ascii="Arial" w:hAnsi="Arial"/>
                  <w:sz w:val="18"/>
                  <w:szCs w:val="18"/>
                </w:rPr>
                <w:br/>
                <w:t>CA_n258B</w:t>
              </w:r>
              <w:r w:rsidRPr="00A67094">
                <w:rPr>
                  <w:rFonts w:ascii="Arial" w:hAnsi="Arial"/>
                  <w:sz w:val="18"/>
                  <w:szCs w:val="18"/>
                </w:rPr>
                <w:br/>
                <w:t>CA_n78A-n258A</w:t>
              </w:r>
              <w:r w:rsidRPr="00A67094">
                <w:rPr>
                  <w:rFonts w:ascii="Arial" w:hAnsi="Arial"/>
                  <w:sz w:val="18"/>
                  <w:szCs w:val="18"/>
                </w:rPr>
                <w:br/>
                <w:t>CA_n78A-n258B</w:t>
              </w:r>
              <w:r w:rsidRPr="00A67094">
                <w:rPr>
                  <w:rFonts w:ascii="Arial" w:hAnsi="Arial"/>
                  <w:sz w:val="18"/>
                  <w:szCs w:val="18"/>
                </w:rPr>
                <w:br/>
                <w:t>CA_n78(2A)-n258A</w:t>
              </w:r>
              <w:r w:rsidRPr="00A67094">
                <w:rPr>
                  <w:rFonts w:ascii="Arial" w:hAnsi="Arial"/>
                  <w:sz w:val="18"/>
                  <w:szCs w:val="18"/>
                </w:rPr>
                <w:br/>
                <w:t>CA_n78(2A)-n258B</w:t>
              </w:r>
            </w:ins>
          </w:p>
        </w:tc>
        <w:tc>
          <w:tcPr>
            <w:tcW w:w="1137" w:type="dxa"/>
            <w:tcBorders>
              <w:top w:val="single" w:sz="4" w:space="0" w:color="auto"/>
              <w:left w:val="single" w:sz="4" w:space="0" w:color="auto"/>
              <w:bottom w:val="single" w:sz="4" w:space="0" w:color="auto"/>
              <w:right w:val="single" w:sz="4" w:space="0" w:color="auto"/>
            </w:tcBorders>
          </w:tcPr>
          <w:p w14:paraId="0E74558B" w14:textId="24C08305" w:rsidR="002F205D" w:rsidRDefault="002F205D" w:rsidP="002F205D">
            <w:pPr>
              <w:keepNext/>
              <w:keepLines/>
              <w:overflowPunct w:val="0"/>
              <w:autoSpaceDE w:val="0"/>
              <w:autoSpaceDN w:val="0"/>
              <w:adjustRightInd w:val="0"/>
              <w:spacing w:after="0"/>
              <w:jc w:val="center"/>
              <w:rPr>
                <w:ins w:id="59" w:author="Per Lindell" w:date="2023-08-03T16:32:00Z"/>
                <w:rFonts w:ascii="Arial" w:hAnsi="Arial"/>
                <w:sz w:val="18"/>
                <w:szCs w:val="18"/>
                <w:lang w:eastAsia="zh-CN"/>
              </w:rPr>
            </w:pPr>
            <w:ins w:id="60" w:author="Per Lindell" w:date="2023-08-03T16:46: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2002745D" w14:textId="086F251F" w:rsidR="002F205D" w:rsidRDefault="002F205D" w:rsidP="002F205D">
            <w:pPr>
              <w:keepNext/>
              <w:keepLines/>
              <w:spacing w:after="0"/>
              <w:jc w:val="center"/>
              <w:rPr>
                <w:ins w:id="61" w:author="Per Lindell" w:date="2023-08-03T16:32:00Z"/>
                <w:rFonts w:ascii="Arial" w:hAnsi="Arial"/>
                <w:sz w:val="18"/>
                <w:lang w:val="en-US" w:eastAsia="zh-CN" w:bidi="ar"/>
              </w:rPr>
            </w:pPr>
            <w:ins w:id="62" w:author="Per Lindell" w:date="2023-08-03T16:46: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1936D679" w14:textId="2AEFC29F" w:rsidR="002F205D" w:rsidRDefault="002F205D" w:rsidP="002F205D">
            <w:pPr>
              <w:keepNext/>
              <w:keepLines/>
              <w:overflowPunct w:val="0"/>
              <w:autoSpaceDE w:val="0"/>
              <w:autoSpaceDN w:val="0"/>
              <w:adjustRightInd w:val="0"/>
              <w:spacing w:after="0"/>
              <w:jc w:val="center"/>
              <w:rPr>
                <w:ins w:id="63" w:author="Per Lindell" w:date="2023-08-03T16:32:00Z"/>
                <w:rFonts w:ascii="Arial" w:hAnsi="Arial"/>
                <w:sz w:val="18"/>
                <w:szCs w:val="18"/>
                <w:lang w:eastAsia="zh-CN"/>
              </w:rPr>
            </w:pPr>
            <w:ins w:id="64" w:author="Per Lindell" w:date="2023-08-03T16:46:00Z">
              <w:r>
                <w:rPr>
                  <w:rFonts w:ascii="Arial" w:hAnsi="Arial"/>
                  <w:sz w:val="18"/>
                  <w:szCs w:val="18"/>
                  <w:lang w:val="en-US" w:eastAsia="zh-CN"/>
                </w:rPr>
                <w:t>0</w:t>
              </w:r>
            </w:ins>
          </w:p>
        </w:tc>
      </w:tr>
      <w:tr w:rsidR="002F205D" w14:paraId="3826A27F" w14:textId="77777777" w:rsidTr="002F205D">
        <w:trPr>
          <w:gridAfter w:val="1"/>
          <w:wAfter w:w="111" w:type="dxa"/>
          <w:trHeight w:val="187"/>
          <w:jc w:val="center"/>
          <w:ins w:id="65" w:author="Per Lindell" w:date="2023-08-03T16:32:00Z"/>
        </w:trPr>
        <w:tc>
          <w:tcPr>
            <w:tcW w:w="2531" w:type="dxa"/>
            <w:tcBorders>
              <w:top w:val="nil"/>
              <w:left w:val="single" w:sz="4" w:space="0" w:color="auto"/>
              <w:bottom w:val="single" w:sz="4" w:space="0" w:color="auto"/>
              <w:right w:val="single" w:sz="4" w:space="0" w:color="auto"/>
            </w:tcBorders>
          </w:tcPr>
          <w:p w14:paraId="7EC66F48" w14:textId="77777777" w:rsidR="002F205D" w:rsidRPr="00A67094" w:rsidRDefault="002F205D" w:rsidP="002F205D">
            <w:pPr>
              <w:keepNext/>
              <w:keepLines/>
              <w:overflowPunct w:val="0"/>
              <w:autoSpaceDE w:val="0"/>
              <w:autoSpaceDN w:val="0"/>
              <w:adjustRightInd w:val="0"/>
              <w:spacing w:after="0"/>
              <w:jc w:val="center"/>
              <w:rPr>
                <w:ins w:id="6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DA81113" w14:textId="77777777" w:rsidR="002F205D" w:rsidRPr="00A67094" w:rsidRDefault="002F205D" w:rsidP="002F205D">
            <w:pPr>
              <w:keepNext/>
              <w:keepLines/>
              <w:overflowPunct w:val="0"/>
              <w:autoSpaceDE w:val="0"/>
              <w:autoSpaceDN w:val="0"/>
              <w:adjustRightInd w:val="0"/>
              <w:spacing w:after="0"/>
              <w:jc w:val="center"/>
              <w:rPr>
                <w:ins w:id="6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3A3B961" w14:textId="4B0A159E" w:rsidR="002F205D" w:rsidRDefault="002F205D" w:rsidP="002F205D">
            <w:pPr>
              <w:keepNext/>
              <w:keepLines/>
              <w:overflowPunct w:val="0"/>
              <w:autoSpaceDE w:val="0"/>
              <w:autoSpaceDN w:val="0"/>
              <w:adjustRightInd w:val="0"/>
              <w:spacing w:after="0"/>
              <w:jc w:val="center"/>
              <w:rPr>
                <w:ins w:id="68" w:author="Per Lindell" w:date="2023-08-03T16:32:00Z"/>
                <w:rFonts w:ascii="Arial" w:hAnsi="Arial"/>
                <w:sz w:val="18"/>
                <w:szCs w:val="18"/>
                <w:lang w:eastAsia="zh-CN"/>
              </w:rPr>
            </w:pPr>
            <w:ins w:id="69" w:author="Per Lindell" w:date="2023-08-03T16:46: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4B0B8FE9" w14:textId="3E3EBFCF" w:rsidR="002F205D" w:rsidRDefault="002F205D" w:rsidP="002F205D">
            <w:pPr>
              <w:keepNext/>
              <w:keepLines/>
              <w:spacing w:after="0"/>
              <w:jc w:val="center"/>
              <w:rPr>
                <w:ins w:id="70" w:author="Per Lindell" w:date="2023-08-03T16:32:00Z"/>
                <w:rFonts w:ascii="Arial" w:hAnsi="Arial"/>
                <w:sz w:val="18"/>
                <w:lang w:val="en-US" w:eastAsia="zh-CN" w:bidi="ar"/>
              </w:rPr>
            </w:pPr>
            <w:ins w:id="71" w:author="Per Lindell" w:date="2023-08-03T16:46:00Z">
              <w:r>
                <w:rPr>
                  <w:rFonts w:ascii="Arial" w:hAnsi="Arial"/>
                  <w:sz w:val="18"/>
                  <w:lang w:val="en-US" w:eastAsia="zh-CN" w:bidi="ar"/>
                </w:rPr>
                <w:t>CA_n258</w:t>
              </w:r>
            </w:ins>
            <w:ins w:id="72" w:author="Per Lindell" w:date="2023-08-03T16:50:00Z">
              <w:r>
                <w:rPr>
                  <w:rFonts w:ascii="Arial" w:hAnsi="Arial"/>
                  <w:sz w:val="18"/>
                  <w:lang w:val="en-US" w:eastAsia="zh-CN" w:bidi="ar"/>
                </w:rPr>
                <w:t>B</w:t>
              </w:r>
            </w:ins>
          </w:p>
        </w:tc>
        <w:tc>
          <w:tcPr>
            <w:tcW w:w="2165" w:type="dxa"/>
            <w:tcBorders>
              <w:top w:val="nil"/>
              <w:left w:val="single" w:sz="4" w:space="0" w:color="auto"/>
              <w:bottom w:val="single" w:sz="4" w:space="0" w:color="auto"/>
              <w:right w:val="single" w:sz="4" w:space="0" w:color="auto"/>
            </w:tcBorders>
          </w:tcPr>
          <w:p w14:paraId="159CB709" w14:textId="77777777" w:rsidR="002F205D" w:rsidRDefault="002F205D" w:rsidP="002F205D">
            <w:pPr>
              <w:keepNext/>
              <w:keepLines/>
              <w:overflowPunct w:val="0"/>
              <w:autoSpaceDE w:val="0"/>
              <w:autoSpaceDN w:val="0"/>
              <w:adjustRightInd w:val="0"/>
              <w:spacing w:after="0"/>
              <w:jc w:val="center"/>
              <w:rPr>
                <w:ins w:id="73" w:author="Per Lindell" w:date="2023-08-03T16:32:00Z"/>
                <w:rFonts w:ascii="Arial" w:hAnsi="Arial"/>
                <w:sz w:val="18"/>
                <w:szCs w:val="18"/>
                <w:lang w:eastAsia="zh-CN"/>
              </w:rPr>
            </w:pPr>
          </w:p>
        </w:tc>
      </w:tr>
      <w:tr w:rsidR="002F205D" w14:paraId="4FAF8251" w14:textId="77777777" w:rsidTr="002F205D">
        <w:trPr>
          <w:gridAfter w:val="1"/>
          <w:wAfter w:w="111" w:type="dxa"/>
          <w:trHeight w:val="187"/>
          <w:jc w:val="center"/>
          <w:ins w:id="74" w:author="Per Lindell" w:date="2023-08-03T16:32:00Z"/>
        </w:trPr>
        <w:tc>
          <w:tcPr>
            <w:tcW w:w="2531" w:type="dxa"/>
            <w:tcBorders>
              <w:top w:val="single" w:sz="4" w:space="0" w:color="auto"/>
              <w:left w:val="single" w:sz="4" w:space="0" w:color="auto"/>
              <w:bottom w:val="nil"/>
              <w:right w:val="single" w:sz="4" w:space="0" w:color="auto"/>
            </w:tcBorders>
          </w:tcPr>
          <w:p w14:paraId="4805C66C" w14:textId="6D945FB4" w:rsidR="002F205D" w:rsidRPr="00A67094" w:rsidRDefault="002F205D" w:rsidP="002F205D">
            <w:pPr>
              <w:keepNext/>
              <w:keepLines/>
              <w:overflowPunct w:val="0"/>
              <w:autoSpaceDE w:val="0"/>
              <w:autoSpaceDN w:val="0"/>
              <w:adjustRightInd w:val="0"/>
              <w:spacing w:after="0"/>
              <w:jc w:val="center"/>
              <w:rPr>
                <w:ins w:id="75" w:author="Per Lindell" w:date="2023-08-03T16:32:00Z"/>
                <w:rFonts w:ascii="Arial" w:hAnsi="Arial"/>
                <w:sz w:val="18"/>
                <w:szCs w:val="18"/>
              </w:rPr>
            </w:pPr>
            <w:ins w:id="76" w:author="Per Lindell" w:date="2023-08-03T16:33:00Z">
              <w:r w:rsidRPr="00A67094">
                <w:rPr>
                  <w:rFonts w:ascii="Arial" w:hAnsi="Arial"/>
                  <w:sz w:val="18"/>
                  <w:szCs w:val="18"/>
                </w:rPr>
                <w:t>CA_n78(2A)-n258C</w:t>
              </w:r>
            </w:ins>
          </w:p>
        </w:tc>
        <w:tc>
          <w:tcPr>
            <w:tcW w:w="2452" w:type="dxa"/>
            <w:tcBorders>
              <w:top w:val="single" w:sz="4" w:space="0" w:color="auto"/>
              <w:left w:val="single" w:sz="4" w:space="0" w:color="auto"/>
              <w:bottom w:val="nil"/>
              <w:right w:val="single" w:sz="4" w:space="0" w:color="auto"/>
            </w:tcBorders>
          </w:tcPr>
          <w:p w14:paraId="209A0550" w14:textId="70287579" w:rsidR="002F205D" w:rsidRPr="00A67094" w:rsidRDefault="002F205D" w:rsidP="002F205D">
            <w:pPr>
              <w:keepNext/>
              <w:keepLines/>
              <w:overflowPunct w:val="0"/>
              <w:autoSpaceDE w:val="0"/>
              <w:autoSpaceDN w:val="0"/>
              <w:adjustRightInd w:val="0"/>
              <w:spacing w:after="0"/>
              <w:jc w:val="center"/>
              <w:rPr>
                <w:ins w:id="77" w:author="Per Lindell" w:date="2023-08-03T16:32:00Z"/>
                <w:rFonts w:ascii="Arial" w:hAnsi="Arial"/>
                <w:sz w:val="18"/>
                <w:szCs w:val="18"/>
              </w:rPr>
            </w:pPr>
            <w:ins w:id="78" w:author="Per Lindell" w:date="2023-08-03T16:33:00Z">
              <w:r w:rsidRPr="00A67094">
                <w:rPr>
                  <w:rFonts w:ascii="Arial" w:hAnsi="Arial"/>
                  <w:sz w:val="18"/>
                  <w:szCs w:val="18"/>
                </w:rPr>
                <w:t>CA_n78(2A)</w:t>
              </w:r>
              <w:r w:rsidRPr="00A67094">
                <w:rPr>
                  <w:rFonts w:ascii="Arial" w:hAnsi="Arial"/>
                  <w:sz w:val="18"/>
                  <w:szCs w:val="18"/>
                </w:rPr>
                <w:br/>
                <w:t>CA_n258B</w:t>
              </w:r>
              <w:r w:rsidRPr="00A67094">
                <w:rPr>
                  <w:rFonts w:ascii="Arial" w:hAnsi="Arial"/>
                  <w:sz w:val="18"/>
                  <w:szCs w:val="18"/>
                </w:rPr>
                <w:br/>
                <w:t>CA_n258C</w:t>
              </w:r>
              <w:r w:rsidRPr="00A67094">
                <w:rPr>
                  <w:rFonts w:ascii="Arial" w:hAnsi="Arial"/>
                  <w:sz w:val="18"/>
                  <w:szCs w:val="18"/>
                </w:rPr>
                <w:br/>
                <w:t>CA_n78A-n258A</w:t>
              </w:r>
              <w:r w:rsidRPr="00A67094">
                <w:rPr>
                  <w:rFonts w:ascii="Arial" w:hAnsi="Arial"/>
                  <w:sz w:val="18"/>
                  <w:szCs w:val="18"/>
                </w:rPr>
                <w:br/>
                <w:t>CA_n78A-n258B</w:t>
              </w:r>
              <w:r w:rsidRPr="00A67094">
                <w:rPr>
                  <w:rFonts w:ascii="Arial" w:hAnsi="Arial"/>
                  <w:sz w:val="18"/>
                  <w:szCs w:val="18"/>
                </w:rPr>
                <w:br/>
                <w:t>CA_n78A-n258C</w:t>
              </w:r>
              <w:r w:rsidRPr="00A67094">
                <w:rPr>
                  <w:rFonts w:ascii="Arial" w:hAnsi="Arial"/>
                  <w:sz w:val="18"/>
                  <w:szCs w:val="18"/>
                </w:rPr>
                <w:br/>
                <w:t>CA_n78(2A)-n258A</w:t>
              </w:r>
              <w:r w:rsidRPr="00A67094">
                <w:rPr>
                  <w:rFonts w:ascii="Arial" w:hAnsi="Arial"/>
                  <w:sz w:val="18"/>
                  <w:szCs w:val="18"/>
                </w:rPr>
                <w:br/>
                <w:t>CA_n78(2A)-n258B</w:t>
              </w:r>
              <w:r w:rsidRPr="00A67094">
                <w:rPr>
                  <w:rFonts w:ascii="Arial" w:hAnsi="Arial"/>
                  <w:sz w:val="18"/>
                  <w:szCs w:val="18"/>
                </w:rPr>
                <w:br/>
                <w:t>CA_n78(2A)-n258C</w:t>
              </w:r>
            </w:ins>
          </w:p>
        </w:tc>
        <w:tc>
          <w:tcPr>
            <w:tcW w:w="1137" w:type="dxa"/>
            <w:tcBorders>
              <w:top w:val="single" w:sz="4" w:space="0" w:color="auto"/>
              <w:left w:val="single" w:sz="4" w:space="0" w:color="auto"/>
              <w:bottom w:val="single" w:sz="4" w:space="0" w:color="auto"/>
              <w:right w:val="single" w:sz="4" w:space="0" w:color="auto"/>
            </w:tcBorders>
          </w:tcPr>
          <w:p w14:paraId="4FCA8D00" w14:textId="6BED1107" w:rsidR="002F205D" w:rsidRDefault="002F205D" w:rsidP="002F205D">
            <w:pPr>
              <w:keepNext/>
              <w:keepLines/>
              <w:overflowPunct w:val="0"/>
              <w:autoSpaceDE w:val="0"/>
              <w:autoSpaceDN w:val="0"/>
              <w:adjustRightInd w:val="0"/>
              <w:spacing w:after="0"/>
              <w:jc w:val="center"/>
              <w:rPr>
                <w:ins w:id="79" w:author="Per Lindell" w:date="2023-08-03T16:32:00Z"/>
                <w:rFonts w:ascii="Arial" w:hAnsi="Arial"/>
                <w:sz w:val="18"/>
                <w:szCs w:val="18"/>
                <w:lang w:eastAsia="zh-CN"/>
              </w:rPr>
            </w:pPr>
            <w:ins w:id="80" w:author="Per Lindell" w:date="2023-08-03T16:46: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28902905" w14:textId="00B320F3" w:rsidR="002F205D" w:rsidRDefault="002F205D" w:rsidP="002F205D">
            <w:pPr>
              <w:keepNext/>
              <w:keepLines/>
              <w:spacing w:after="0"/>
              <w:jc w:val="center"/>
              <w:rPr>
                <w:ins w:id="81" w:author="Per Lindell" w:date="2023-08-03T16:32:00Z"/>
                <w:rFonts w:ascii="Arial" w:hAnsi="Arial"/>
                <w:sz w:val="18"/>
                <w:lang w:val="en-US" w:eastAsia="zh-CN" w:bidi="ar"/>
              </w:rPr>
            </w:pPr>
            <w:ins w:id="82" w:author="Per Lindell" w:date="2023-08-03T16:46: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3D826D7F" w14:textId="7303B0DD" w:rsidR="002F205D" w:rsidRDefault="002F205D" w:rsidP="002F205D">
            <w:pPr>
              <w:keepNext/>
              <w:keepLines/>
              <w:overflowPunct w:val="0"/>
              <w:autoSpaceDE w:val="0"/>
              <w:autoSpaceDN w:val="0"/>
              <w:adjustRightInd w:val="0"/>
              <w:spacing w:after="0"/>
              <w:jc w:val="center"/>
              <w:rPr>
                <w:ins w:id="83" w:author="Per Lindell" w:date="2023-08-03T16:32:00Z"/>
                <w:rFonts w:ascii="Arial" w:hAnsi="Arial"/>
                <w:sz w:val="18"/>
                <w:szCs w:val="18"/>
                <w:lang w:eastAsia="zh-CN"/>
              </w:rPr>
            </w:pPr>
            <w:ins w:id="84" w:author="Per Lindell" w:date="2023-08-03T16:46:00Z">
              <w:r>
                <w:rPr>
                  <w:rFonts w:ascii="Arial" w:hAnsi="Arial"/>
                  <w:sz w:val="18"/>
                  <w:szCs w:val="18"/>
                  <w:lang w:val="en-US" w:eastAsia="zh-CN"/>
                </w:rPr>
                <w:t>0</w:t>
              </w:r>
            </w:ins>
          </w:p>
        </w:tc>
      </w:tr>
      <w:tr w:rsidR="002F205D" w14:paraId="41B4B9CC" w14:textId="77777777" w:rsidTr="002F205D">
        <w:trPr>
          <w:gridAfter w:val="1"/>
          <w:wAfter w:w="111" w:type="dxa"/>
          <w:trHeight w:val="187"/>
          <w:jc w:val="center"/>
          <w:ins w:id="85" w:author="Per Lindell" w:date="2023-08-03T16:32:00Z"/>
        </w:trPr>
        <w:tc>
          <w:tcPr>
            <w:tcW w:w="2531" w:type="dxa"/>
            <w:tcBorders>
              <w:top w:val="nil"/>
              <w:left w:val="single" w:sz="4" w:space="0" w:color="auto"/>
              <w:bottom w:val="single" w:sz="4" w:space="0" w:color="auto"/>
              <w:right w:val="single" w:sz="4" w:space="0" w:color="auto"/>
            </w:tcBorders>
          </w:tcPr>
          <w:p w14:paraId="1B274DD2" w14:textId="77777777" w:rsidR="002F205D" w:rsidRPr="00A67094" w:rsidRDefault="002F205D" w:rsidP="002F205D">
            <w:pPr>
              <w:keepNext/>
              <w:keepLines/>
              <w:overflowPunct w:val="0"/>
              <w:autoSpaceDE w:val="0"/>
              <w:autoSpaceDN w:val="0"/>
              <w:adjustRightInd w:val="0"/>
              <w:spacing w:after="0"/>
              <w:jc w:val="center"/>
              <w:rPr>
                <w:ins w:id="8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DE13673" w14:textId="77777777" w:rsidR="002F205D" w:rsidRPr="00A67094" w:rsidRDefault="002F205D" w:rsidP="002F205D">
            <w:pPr>
              <w:keepNext/>
              <w:keepLines/>
              <w:overflowPunct w:val="0"/>
              <w:autoSpaceDE w:val="0"/>
              <w:autoSpaceDN w:val="0"/>
              <w:adjustRightInd w:val="0"/>
              <w:spacing w:after="0"/>
              <w:jc w:val="center"/>
              <w:rPr>
                <w:ins w:id="8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3F2A65A" w14:textId="6FA4FD07" w:rsidR="002F205D" w:rsidRDefault="002F205D" w:rsidP="002F205D">
            <w:pPr>
              <w:keepNext/>
              <w:keepLines/>
              <w:overflowPunct w:val="0"/>
              <w:autoSpaceDE w:val="0"/>
              <w:autoSpaceDN w:val="0"/>
              <w:adjustRightInd w:val="0"/>
              <w:spacing w:after="0"/>
              <w:jc w:val="center"/>
              <w:rPr>
                <w:ins w:id="88" w:author="Per Lindell" w:date="2023-08-03T16:32:00Z"/>
                <w:rFonts w:ascii="Arial" w:hAnsi="Arial"/>
                <w:sz w:val="18"/>
                <w:szCs w:val="18"/>
                <w:lang w:eastAsia="zh-CN"/>
              </w:rPr>
            </w:pPr>
            <w:ins w:id="89" w:author="Per Lindell" w:date="2023-08-03T16:46: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1EE4BCF7" w14:textId="226BD9DD" w:rsidR="002F205D" w:rsidRDefault="002F205D" w:rsidP="002F205D">
            <w:pPr>
              <w:keepNext/>
              <w:keepLines/>
              <w:spacing w:after="0"/>
              <w:jc w:val="center"/>
              <w:rPr>
                <w:ins w:id="90" w:author="Per Lindell" w:date="2023-08-03T16:32:00Z"/>
                <w:rFonts w:ascii="Arial" w:hAnsi="Arial"/>
                <w:sz w:val="18"/>
                <w:lang w:val="en-US" w:eastAsia="zh-CN" w:bidi="ar"/>
              </w:rPr>
            </w:pPr>
            <w:ins w:id="91" w:author="Per Lindell" w:date="2023-08-03T16:46:00Z">
              <w:r>
                <w:rPr>
                  <w:rFonts w:ascii="Arial" w:hAnsi="Arial"/>
                  <w:sz w:val="18"/>
                  <w:lang w:val="en-US" w:eastAsia="zh-CN" w:bidi="ar"/>
                </w:rPr>
                <w:t>CA_n258</w:t>
              </w:r>
            </w:ins>
            <w:ins w:id="92" w:author="Per Lindell" w:date="2023-08-08T11:26:00Z">
              <w:r w:rsidR="00CF2423">
                <w:rPr>
                  <w:rFonts w:ascii="Arial" w:hAnsi="Arial"/>
                  <w:sz w:val="18"/>
                  <w:lang w:val="en-US" w:eastAsia="zh-CN" w:bidi="ar"/>
                </w:rPr>
                <w:t>C</w:t>
              </w:r>
            </w:ins>
          </w:p>
        </w:tc>
        <w:tc>
          <w:tcPr>
            <w:tcW w:w="2165" w:type="dxa"/>
            <w:tcBorders>
              <w:top w:val="nil"/>
              <w:left w:val="single" w:sz="4" w:space="0" w:color="auto"/>
              <w:bottom w:val="single" w:sz="4" w:space="0" w:color="auto"/>
              <w:right w:val="single" w:sz="4" w:space="0" w:color="auto"/>
            </w:tcBorders>
          </w:tcPr>
          <w:p w14:paraId="48320348" w14:textId="77777777" w:rsidR="002F205D" w:rsidRDefault="002F205D" w:rsidP="002F205D">
            <w:pPr>
              <w:keepNext/>
              <w:keepLines/>
              <w:overflowPunct w:val="0"/>
              <w:autoSpaceDE w:val="0"/>
              <w:autoSpaceDN w:val="0"/>
              <w:adjustRightInd w:val="0"/>
              <w:spacing w:after="0"/>
              <w:jc w:val="center"/>
              <w:rPr>
                <w:ins w:id="93" w:author="Per Lindell" w:date="2023-08-03T16:32:00Z"/>
                <w:rFonts w:ascii="Arial" w:hAnsi="Arial"/>
                <w:sz w:val="18"/>
                <w:szCs w:val="18"/>
                <w:lang w:eastAsia="zh-CN"/>
              </w:rPr>
            </w:pPr>
          </w:p>
        </w:tc>
      </w:tr>
      <w:tr w:rsidR="002F205D" w14:paraId="64E98DDB" w14:textId="77777777" w:rsidTr="002F205D">
        <w:trPr>
          <w:gridAfter w:val="1"/>
          <w:wAfter w:w="111" w:type="dxa"/>
          <w:trHeight w:val="187"/>
          <w:jc w:val="center"/>
          <w:ins w:id="94" w:author="Per Lindell" w:date="2023-08-03T16:32:00Z"/>
        </w:trPr>
        <w:tc>
          <w:tcPr>
            <w:tcW w:w="2531" w:type="dxa"/>
            <w:tcBorders>
              <w:top w:val="single" w:sz="4" w:space="0" w:color="auto"/>
              <w:left w:val="single" w:sz="4" w:space="0" w:color="auto"/>
              <w:bottom w:val="nil"/>
              <w:right w:val="single" w:sz="4" w:space="0" w:color="auto"/>
            </w:tcBorders>
          </w:tcPr>
          <w:p w14:paraId="1B7B15E7" w14:textId="2935549B" w:rsidR="002F205D" w:rsidRPr="00A67094" w:rsidRDefault="002F205D" w:rsidP="002F205D">
            <w:pPr>
              <w:keepNext/>
              <w:keepLines/>
              <w:overflowPunct w:val="0"/>
              <w:autoSpaceDE w:val="0"/>
              <w:autoSpaceDN w:val="0"/>
              <w:adjustRightInd w:val="0"/>
              <w:spacing w:after="0"/>
              <w:jc w:val="center"/>
              <w:rPr>
                <w:ins w:id="95" w:author="Per Lindell" w:date="2023-08-03T16:32:00Z"/>
                <w:rFonts w:ascii="Arial" w:hAnsi="Arial"/>
                <w:sz w:val="18"/>
                <w:szCs w:val="18"/>
              </w:rPr>
            </w:pPr>
            <w:ins w:id="96" w:author="Per Lindell" w:date="2023-08-03T16:33:00Z">
              <w:r w:rsidRPr="00A67094">
                <w:rPr>
                  <w:rFonts w:ascii="Arial" w:hAnsi="Arial"/>
                  <w:sz w:val="18"/>
                  <w:szCs w:val="18"/>
                </w:rPr>
                <w:t>CA_n78(2A)-n258D</w:t>
              </w:r>
            </w:ins>
          </w:p>
        </w:tc>
        <w:tc>
          <w:tcPr>
            <w:tcW w:w="2452" w:type="dxa"/>
            <w:tcBorders>
              <w:top w:val="single" w:sz="4" w:space="0" w:color="auto"/>
              <w:left w:val="single" w:sz="4" w:space="0" w:color="auto"/>
              <w:bottom w:val="nil"/>
              <w:right w:val="single" w:sz="4" w:space="0" w:color="auto"/>
            </w:tcBorders>
          </w:tcPr>
          <w:p w14:paraId="5C040294" w14:textId="7DFB8423" w:rsidR="002F205D" w:rsidRPr="00A67094" w:rsidRDefault="002F205D" w:rsidP="002F205D">
            <w:pPr>
              <w:keepNext/>
              <w:keepLines/>
              <w:overflowPunct w:val="0"/>
              <w:autoSpaceDE w:val="0"/>
              <w:autoSpaceDN w:val="0"/>
              <w:adjustRightInd w:val="0"/>
              <w:spacing w:after="0"/>
              <w:jc w:val="center"/>
              <w:rPr>
                <w:ins w:id="97" w:author="Per Lindell" w:date="2023-08-03T16:32:00Z"/>
                <w:rFonts w:ascii="Arial" w:hAnsi="Arial"/>
                <w:sz w:val="18"/>
                <w:szCs w:val="18"/>
              </w:rPr>
            </w:pPr>
            <w:ins w:id="98" w:author="Per Lindell" w:date="2023-08-03T16:33:00Z">
              <w:r w:rsidRPr="00A67094">
                <w:rPr>
                  <w:rFonts w:ascii="Arial" w:hAnsi="Arial"/>
                  <w:sz w:val="18"/>
                  <w:szCs w:val="18"/>
                </w:rPr>
                <w:t>CA_n78(2A)</w:t>
              </w:r>
              <w:r w:rsidRPr="00A67094">
                <w:rPr>
                  <w:rFonts w:ascii="Arial" w:hAnsi="Arial"/>
                  <w:sz w:val="18"/>
                  <w:szCs w:val="18"/>
                </w:rPr>
                <w:br/>
                <w:t>CA_n258D</w:t>
              </w:r>
              <w:r w:rsidRPr="00A67094">
                <w:rPr>
                  <w:rFonts w:ascii="Arial" w:hAnsi="Arial"/>
                  <w:sz w:val="18"/>
                  <w:szCs w:val="18"/>
                </w:rPr>
                <w:br/>
                <w:t>CA_n78A-n258A</w:t>
              </w:r>
              <w:r w:rsidRPr="00A67094">
                <w:rPr>
                  <w:rFonts w:ascii="Arial" w:hAnsi="Arial"/>
                  <w:sz w:val="18"/>
                  <w:szCs w:val="18"/>
                </w:rPr>
                <w:br/>
                <w:t>CA_n78A-n258D</w:t>
              </w:r>
              <w:r w:rsidRPr="00A67094">
                <w:rPr>
                  <w:rFonts w:ascii="Arial" w:hAnsi="Arial"/>
                  <w:sz w:val="18"/>
                  <w:szCs w:val="18"/>
                </w:rPr>
                <w:br/>
                <w:t>CA_n78(2A)-n258A</w:t>
              </w:r>
              <w:r w:rsidRPr="00A67094">
                <w:rPr>
                  <w:rFonts w:ascii="Arial" w:hAnsi="Arial"/>
                  <w:sz w:val="18"/>
                  <w:szCs w:val="18"/>
                </w:rPr>
                <w:br/>
                <w:t>CA_n78(2A)-n258D</w:t>
              </w:r>
            </w:ins>
          </w:p>
        </w:tc>
        <w:tc>
          <w:tcPr>
            <w:tcW w:w="1137" w:type="dxa"/>
            <w:tcBorders>
              <w:top w:val="single" w:sz="4" w:space="0" w:color="auto"/>
              <w:left w:val="single" w:sz="4" w:space="0" w:color="auto"/>
              <w:bottom w:val="single" w:sz="4" w:space="0" w:color="auto"/>
              <w:right w:val="single" w:sz="4" w:space="0" w:color="auto"/>
            </w:tcBorders>
          </w:tcPr>
          <w:p w14:paraId="20E3C26E" w14:textId="3E0681A7" w:rsidR="002F205D" w:rsidRDefault="002F205D" w:rsidP="002F205D">
            <w:pPr>
              <w:keepNext/>
              <w:keepLines/>
              <w:overflowPunct w:val="0"/>
              <w:autoSpaceDE w:val="0"/>
              <w:autoSpaceDN w:val="0"/>
              <w:adjustRightInd w:val="0"/>
              <w:spacing w:after="0"/>
              <w:jc w:val="center"/>
              <w:rPr>
                <w:ins w:id="99" w:author="Per Lindell" w:date="2023-08-03T16:32:00Z"/>
                <w:rFonts w:ascii="Arial" w:hAnsi="Arial"/>
                <w:sz w:val="18"/>
                <w:szCs w:val="18"/>
                <w:lang w:eastAsia="zh-CN"/>
              </w:rPr>
            </w:pPr>
            <w:ins w:id="100" w:author="Per Lindell" w:date="2023-08-03T16:46: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5CA6C78E" w14:textId="1AA8BFD5" w:rsidR="002F205D" w:rsidRDefault="002F205D" w:rsidP="002F205D">
            <w:pPr>
              <w:keepNext/>
              <w:keepLines/>
              <w:spacing w:after="0"/>
              <w:jc w:val="center"/>
              <w:rPr>
                <w:ins w:id="101" w:author="Per Lindell" w:date="2023-08-03T16:32:00Z"/>
                <w:rFonts w:ascii="Arial" w:hAnsi="Arial"/>
                <w:sz w:val="18"/>
                <w:lang w:val="en-US" w:eastAsia="zh-CN" w:bidi="ar"/>
              </w:rPr>
            </w:pPr>
            <w:ins w:id="102" w:author="Per Lindell" w:date="2023-08-03T16:46: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05428B60" w14:textId="56D411E3" w:rsidR="002F205D" w:rsidRDefault="002F205D" w:rsidP="002F205D">
            <w:pPr>
              <w:keepNext/>
              <w:keepLines/>
              <w:overflowPunct w:val="0"/>
              <w:autoSpaceDE w:val="0"/>
              <w:autoSpaceDN w:val="0"/>
              <w:adjustRightInd w:val="0"/>
              <w:spacing w:after="0"/>
              <w:jc w:val="center"/>
              <w:rPr>
                <w:ins w:id="103" w:author="Per Lindell" w:date="2023-08-03T16:32:00Z"/>
                <w:rFonts w:ascii="Arial" w:hAnsi="Arial"/>
                <w:sz w:val="18"/>
                <w:szCs w:val="18"/>
                <w:lang w:eastAsia="zh-CN"/>
              </w:rPr>
            </w:pPr>
            <w:ins w:id="104" w:author="Per Lindell" w:date="2023-08-03T16:46:00Z">
              <w:r>
                <w:rPr>
                  <w:rFonts w:ascii="Arial" w:hAnsi="Arial"/>
                  <w:sz w:val="18"/>
                  <w:szCs w:val="18"/>
                  <w:lang w:val="en-US" w:eastAsia="zh-CN"/>
                </w:rPr>
                <w:t>0</w:t>
              </w:r>
            </w:ins>
          </w:p>
        </w:tc>
      </w:tr>
      <w:tr w:rsidR="002F205D" w14:paraId="0EEEFECC" w14:textId="77777777" w:rsidTr="002F205D">
        <w:trPr>
          <w:gridAfter w:val="1"/>
          <w:wAfter w:w="111" w:type="dxa"/>
          <w:trHeight w:val="187"/>
          <w:jc w:val="center"/>
          <w:ins w:id="105" w:author="Per Lindell" w:date="2023-08-03T16:32:00Z"/>
        </w:trPr>
        <w:tc>
          <w:tcPr>
            <w:tcW w:w="2531" w:type="dxa"/>
            <w:tcBorders>
              <w:top w:val="nil"/>
              <w:left w:val="single" w:sz="4" w:space="0" w:color="auto"/>
              <w:bottom w:val="single" w:sz="4" w:space="0" w:color="auto"/>
              <w:right w:val="single" w:sz="4" w:space="0" w:color="auto"/>
            </w:tcBorders>
          </w:tcPr>
          <w:p w14:paraId="6EF3FC4C" w14:textId="77777777" w:rsidR="002F205D" w:rsidRDefault="002F205D" w:rsidP="002F205D">
            <w:pPr>
              <w:keepNext/>
              <w:keepLines/>
              <w:overflowPunct w:val="0"/>
              <w:autoSpaceDE w:val="0"/>
              <w:autoSpaceDN w:val="0"/>
              <w:adjustRightInd w:val="0"/>
              <w:spacing w:after="0"/>
              <w:jc w:val="center"/>
              <w:rPr>
                <w:ins w:id="106" w:author="Per Lindell" w:date="2023-08-03T16:32:00Z"/>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122E579" w14:textId="77777777" w:rsidR="002F205D" w:rsidRDefault="002F205D" w:rsidP="002F205D">
            <w:pPr>
              <w:keepNext/>
              <w:keepLines/>
              <w:overflowPunct w:val="0"/>
              <w:autoSpaceDE w:val="0"/>
              <w:autoSpaceDN w:val="0"/>
              <w:adjustRightInd w:val="0"/>
              <w:spacing w:after="0"/>
              <w:jc w:val="center"/>
              <w:rPr>
                <w:ins w:id="107" w:author="Per Lindell" w:date="2023-08-03T16:32:00Z"/>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2CA2228" w14:textId="20BF248F" w:rsidR="002F205D" w:rsidRDefault="002F205D" w:rsidP="002F205D">
            <w:pPr>
              <w:keepNext/>
              <w:keepLines/>
              <w:overflowPunct w:val="0"/>
              <w:autoSpaceDE w:val="0"/>
              <w:autoSpaceDN w:val="0"/>
              <w:adjustRightInd w:val="0"/>
              <w:spacing w:after="0"/>
              <w:jc w:val="center"/>
              <w:rPr>
                <w:ins w:id="108" w:author="Per Lindell" w:date="2023-08-03T16:32:00Z"/>
                <w:rFonts w:ascii="Arial" w:hAnsi="Arial"/>
                <w:sz w:val="18"/>
                <w:szCs w:val="18"/>
                <w:lang w:eastAsia="zh-CN"/>
              </w:rPr>
            </w:pPr>
            <w:ins w:id="109" w:author="Per Lindell" w:date="2023-08-03T16:46: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2F8D3226" w14:textId="132C716C" w:rsidR="002F205D" w:rsidRDefault="002F205D" w:rsidP="002F205D">
            <w:pPr>
              <w:keepNext/>
              <w:keepLines/>
              <w:spacing w:after="0"/>
              <w:jc w:val="center"/>
              <w:rPr>
                <w:ins w:id="110" w:author="Per Lindell" w:date="2023-08-03T16:32:00Z"/>
                <w:rFonts w:ascii="Arial" w:hAnsi="Arial"/>
                <w:sz w:val="18"/>
                <w:lang w:val="en-US" w:eastAsia="zh-CN" w:bidi="ar"/>
              </w:rPr>
            </w:pPr>
            <w:ins w:id="111" w:author="Per Lindell" w:date="2023-08-03T16:46:00Z">
              <w:r>
                <w:rPr>
                  <w:rFonts w:ascii="Arial" w:hAnsi="Arial"/>
                  <w:sz w:val="18"/>
                  <w:lang w:val="en-US" w:eastAsia="zh-CN" w:bidi="ar"/>
                </w:rPr>
                <w:t>CA_n258</w:t>
              </w:r>
            </w:ins>
            <w:ins w:id="112" w:author="Per Lindell" w:date="2023-08-03T16:50:00Z">
              <w:r>
                <w:rPr>
                  <w:rFonts w:ascii="Arial" w:hAnsi="Arial"/>
                  <w:sz w:val="18"/>
                  <w:lang w:val="en-US" w:eastAsia="zh-CN" w:bidi="ar"/>
                </w:rPr>
                <w:t>D</w:t>
              </w:r>
            </w:ins>
          </w:p>
        </w:tc>
        <w:tc>
          <w:tcPr>
            <w:tcW w:w="2165" w:type="dxa"/>
            <w:tcBorders>
              <w:top w:val="nil"/>
              <w:left w:val="single" w:sz="4" w:space="0" w:color="auto"/>
              <w:bottom w:val="single" w:sz="4" w:space="0" w:color="auto"/>
              <w:right w:val="single" w:sz="4" w:space="0" w:color="auto"/>
            </w:tcBorders>
          </w:tcPr>
          <w:p w14:paraId="56C99892" w14:textId="77777777" w:rsidR="002F205D" w:rsidRDefault="002F205D" w:rsidP="002F205D">
            <w:pPr>
              <w:keepNext/>
              <w:keepLines/>
              <w:overflowPunct w:val="0"/>
              <w:autoSpaceDE w:val="0"/>
              <w:autoSpaceDN w:val="0"/>
              <w:adjustRightInd w:val="0"/>
              <w:spacing w:after="0"/>
              <w:jc w:val="center"/>
              <w:rPr>
                <w:ins w:id="113" w:author="Per Lindell" w:date="2023-08-03T16:32:00Z"/>
                <w:rFonts w:ascii="Arial" w:hAnsi="Arial"/>
                <w:sz w:val="18"/>
                <w:szCs w:val="18"/>
                <w:lang w:eastAsia="zh-CN"/>
              </w:rPr>
            </w:pPr>
          </w:p>
        </w:tc>
      </w:tr>
      <w:tr w:rsidR="002F205D" w14:paraId="17095556" w14:textId="77777777" w:rsidTr="002F205D">
        <w:trPr>
          <w:gridAfter w:val="1"/>
          <w:wAfter w:w="111" w:type="dxa"/>
          <w:trHeight w:val="187"/>
          <w:jc w:val="center"/>
          <w:ins w:id="114" w:author="Per Lindell" w:date="2023-08-03T16:32:00Z"/>
        </w:trPr>
        <w:tc>
          <w:tcPr>
            <w:tcW w:w="2531" w:type="dxa"/>
            <w:tcBorders>
              <w:top w:val="single" w:sz="4" w:space="0" w:color="auto"/>
              <w:left w:val="single" w:sz="4" w:space="0" w:color="auto"/>
              <w:bottom w:val="nil"/>
              <w:right w:val="single" w:sz="4" w:space="0" w:color="auto"/>
            </w:tcBorders>
          </w:tcPr>
          <w:p w14:paraId="76D6340B" w14:textId="7DC8B613" w:rsidR="002F205D" w:rsidRPr="00A67094" w:rsidRDefault="002F205D" w:rsidP="002F205D">
            <w:pPr>
              <w:keepNext/>
              <w:keepLines/>
              <w:overflowPunct w:val="0"/>
              <w:autoSpaceDE w:val="0"/>
              <w:autoSpaceDN w:val="0"/>
              <w:adjustRightInd w:val="0"/>
              <w:spacing w:after="0"/>
              <w:jc w:val="center"/>
              <w:rPr>
                <w:ins w:id="115" w:author="Per Lindell" w:date="2023-08-03T16:32:00Z"/>
                <w:rFonts w:ascii="Arial" w:hAnsi="Arial"/>
                <w:sz w:val="18"/>
                <w:szCs w:val="18"/>
              </w:rPr>
            </w:pPr>
            <w:ins w:id="116" w:author="Per Lindell" w:date="2023-08-03T16:33:00Z">
              <w:r w:rsidRPr="00A67094">
                <w:rPr>
                  <w:rFonts w:ascii="Arial" w:hAnsi="Arial"/>
                  <w:sz w:val="18"/>
                  <w:szCs w:val="18"/>
                </w:rPr>
                <w:lastRenderedPageBreak/>
                <w:t>CA_n78(2A)-n258E</w:t>
              </w:r>
            </w:ins>
          </w:p>
        </w:tc>
        <w:tc>
          <w:tcPr>
            <w:tcW w:w="2452" w:type="dxa"/>
            <w:tcBorders>
              <w:top w:val="single" w:sz="4" w:space="0" w:color="auto"/>
              <w:left w:val="single" w:sz="4" w:space="0" w:color="auto"/>
              <w:bottom w:val="nil"/>
              <w:right w:val="single" w:sz="4" w:space="0" w:color="auto"/>
            </w:tcBorders>
          </w:tcPr>
          <w:p w14:paraId="12977C31" w14:textId="17FDEF17" w:rsidR="002F205D" w:rsidRPr="00A67094" w:rsidRDefault="002F205D" w:rsidP="002F205D">
            <w:pPr>
              <w:keepNext/>
              <w:keepLines/>
              <w:overflowPunct w:val="0"/>
              <w:autoSpaceDE w:val="0"/>
              <w:autoSpaceDN w:val="0"/>
              <w:adjustRightInd w:val="0"/>
              <w:spacing w:after="0"/>
              <w:jc w:val="center"/>
              <w:rPr>
                <w:ins w:id="117" w:author="Per Lindell" w:date="2023-08-03T16:32:00Z"/>
                <w:rFonts w:ascii="Arial" w:hAnsi="Arial"/>
                <w:sz w:val="18"/>
                <w:szCs w:val="18"/>
              </w:rPr>
            </w:pPr>
            <w:ins w:id="118" w:author="Per Lindell" w:date="2023-08-03T16:33:00Z">
              <w:r w:rsidRPr="00A67094">
                <w:rPr>
                  <w:rFonts w:ascii="Arial" w:hAnsi="Arial"/>
                  <w:sz w:val="18"/>
                  <w:szCs w:val="18"/>
                </w:rPr>
                <w:t>CA_n78(2A)</w:t>
              </w:r>
              <w:r w:rsidRPr="00A67094">
                <w:rPr>
                  <w:rFonts w:ascii="Arial" w:hAnsi="Arial"/>
                  <w:sz w:val="18"/>
                  <w:szCs w:val="18"/>
                </w:rPr>
                <w:br/>
                <w:t>CA_n258D</w:t>
              </w:r>
              <w:r w:rsidRPr="00A67094">
                <w:rPr>
                  <w:rFonts w:ascii="Arial" w:hAnsi="Arial"/>
                  <w:sz w:val="18"/>
                  <w:szCs w:val="18"/>
                </w:rPr>
                <w:br/>
                <w:t>CA_n258E</w:t>
              </w:r>
              <w:r w:rsidRPr="00A67094">
                <w:rPr>
                  <w:rFonts w:ascii="Arial" w:hAnsi="Arial"/>
                  <w:sz w:val="18"/>
                  <w:szCs w:val="18"/>
                </w:rPr>
                <w:br/>
                <w:t>CA_n78A-n258A</w:t>
              </w:r>
              <w:r w:rsidRPr="00A67094">
                <w:rPr>
                  <w:rFonts w:ascii="Arial" w:hAnsi="Arial"/>
                  <w:sz w:val="18"/>
                  <w:szCs w:val="18"/>
                </w:rPr>
                <w:br/>
                <w:t>CA_n78A-n258D</w:t>
              </w:r>
              <w:r w:rsidRPr="00A67094">
                <w:rPr>
                  <w:rFonts w:ascii="Arial" w:hAnsi="Arial"/>
                  <w:sz w:val="18"/>
                  <w:szCs w:val="18"/>
                </w:rPr>
                <w:br/>
                <w:t>CA_n78A-n258E</w:t>
              </w:r>
              <w:r w:rsidRPr="00A67094">
                <w:rPr>
                  <w:rFonts w:ascii="Arial" w:hAnsi="Arial"/>
                  <w:sz w:val="18"/>
                  <w:szCs w:val="18"/>
                </w:rPr>
                <w:br/>
                <w:t>CA_n78(2A)-n258A</w:t>
              </w:r>
              <w:r w:rsidRPr="00A67094">
                <w:rPr>
                  <w:rFonts w:ascii="Arial" w:hAnsi="Arial"/>
                  <w:sz w:val="18"/>
                  <w:szCs w:val="18"/>
                </w:rPr>
                <w:br/>
                <w:t>CA_n78(2A)-n258D</w:t>
              </w:r>
              <w:r w:rsidRPr="00A67094">
                <w:rPr>
                  <w:rFonts w:ascii="Arial" w:hAnsi="Arial"/>
                  <w:sz w:val="18"/>
                  <w:szCs w:val="18"/>
                </w:rPr>
                <w:br/>
                <w:t>CA_n78(2A)-n258E</w:t>
              </w:r>
            </w:ins>
          </w:p>
        </w:tc>
        <w:tc>
          <w:tcPr>
            <w:tcW w:w="1137" w:type="dxa"/>
            <w:tcBorders>
              <w:top w:val="single" w:sz="4" w:space="0" w:color="auto"/>
              <w:left w:val="single" w:sz="4" w:space="0" w:color="auto"/>
              <w:bottom w:val="single" w:sz="4" w:space="0" w:color="auto"/>
              <w:right w:val="single" w:sz="4" w:space="0" w:color="auto"/>
            </w:tcBorders>
          </w:tcPr>
          <w:p w14:paraId="58841062" w14:textId="0804B397" w:rsidR="002F205D" w:rsidRDefault="002F205D" w:rsidP="002F205D">
            <w:pPr>
              <w:keepNext/>
              <w:keepLines/>
              <w:overflowPunct w:val="0"/>
              <w:autoSpaceDE w:val="0"/>
              <w:autoSpaceDN w:val="0"/>
              <w:adjustRightInd w:val="0"/>
              <w:spacing w:after="0"/>
              <w:jc w:val="center"/>
              <w:rPr>
                <w:ins w:id="119" w:author="Per Lindell" w:date="2023-08-03T16:32:00Z"/>
                <w:rFonts w:ascii="Arial" w:hAnsi="Arial"/>
                <w:sz w:val="18"/>
                <w:szCs w:val="18"/>
              </w:rPr>
            </w:pPr>
            <w:ins w:id="12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5D755C5C" w14:textId="376A52F1" w:rsidR="002F205D" w:rsidRPr="00A67094" w:rsidRDefault="002F205D" w:rsidP="002F205D">
            <w:pPr>
              <w:keepNext/>
              <w:keepLines/>
              <w:spacing w:after="0"/>
              <w:jc w:val="center"/>
              <w:rPr>
                <w:ins w:id="121" w:author="Per Lindell" w:date="2023-08-03T16:32:00Z"/>
                <w:rFonts w:ascii="Arial" w:hAnsi="Arial"/>
                <w:sz w:val="18"/>
                <w:szCs w:val="18"/>
              </w:rPr>
            </w:pPr>
            <w:ins w:id="12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7A6530AD" w14:textId="04FCAC0A" w:rsidR="002F205D" w:rsidRDefault="002F205D" w:rsidP="002F205D">
            <w:pPr>
              <w:keepNext/>
              <w:keepLines/>
              <w:overflowPunct w:val="0"/>
              <w:autoSpaceDE w:val="0"/>
              <w:autoSpaceDN w:val="0"/>
              <w:adjustRightInd w:val="0"/>
              <w:spacing w:after="0"/>
              <w:jc w:val="center"/>
              <w:rPr>
                <w:ins w:id="123" w:author="Per Lindell" w:date="2023-08-03T16:32:00Z"/>
                <w:rFonts w:ascii="Arial" w:hAnsi="Arial"/>
                <w:sz w:val="18"/>
                <w:szCs w:val="18"/>
              </w:rPr>
            </w:pPr>
            <w:ins w:id="124" w:author="Per Lindell" w:date="2023-08-03T16:47:00Z">
              <w:r>
                <w:rPr>
                  <w:rFonts w:ascii="Arial" w:hAnsi="Arial"/>
                  <w:sz w:val="18"/>
                  <w:szCs w:val="18"/>
                  <w:lang w:val="en-US" w:eastAsia="zh-CN"/>
                </w:rPr>
                <w:t>0</w:t>
              </w:r>
            </w:ins>
          </w:p>
        </w:tc>
      </w:tr>
      <w:tr w:rsidR="002F205D" w14:paraId="35BF5E9B" w14:textId="77777777" w:rsidTr="002F205D">
        <w:trPr>
          <w:gridAfter w:val="1"/>
          <w:wAfter w:w="111" w:type="dxa"/>
          <w:trHeight w:val="187"/>
          <w:jc w:val="center"/>
          <w:ins w:id="125" w:author="Per Lindell" w:date="2023-08-03T16:32:00Z"/>
        </w:trPr>
        <w:tc>
          <w:tcPr>
            <w:tcW w:w="2531" w:type="dxa"/>
            <w:tcBorders>
              <w:top w:val="nil"/>
              <w:left w:val="single" w:sz="4" w:space="0" w:color="auto"/>
              <w:bottom w:val="single" w:sz="4" w:space="0" w:color="auto"/>
              <w:right w:val="single" w:sz="4" w:space="0" w:color="auto"/>
            </w:tcBorders>
          </w:tcPr>
          <w:p w14:paraId="5C1B7AB7" w14:textId="77777777" w:rsidR="002F205D" w:rsidRPr="00A67094" w:rsidRDefault="002F205D" w:rsidP="002F205D">
            <w:pPr>
              <w:keepNext/>
              <w:keepLines/>
              <w:overflowPunct w:val="0"/>
              <w:autoSpaceDE w:val="0"/>
              <w:autoSpaceDN w:val="0"/>
              <w:adjustRightInd w:val="0"/>
              <w:spacing w:after="0"/>
              <w:jc w:val="center"/>
              <w:rPr>
                <w:ins w:id="12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53F9A58" w14:textId="77777777" w:rsidR="002F205D" w:rsidRPr="00A67094" w:rsidRDefault="002F205D" w:rsidP="002F205D">
            <w:pPr>
              <w:keepNext/>
              <w:keepLines/>
              <w:overflowPunct w:val="0"/>
              <w:autoSpaceDE w:val="0"/>
              <w:autoSpaceDN w:val="0"/>
              <w:adjustRightInd w:val="0"/>
              <w:spacing w:after="0"/>
              <w:jc w:val="center"/>
              <w:rPr>
                <w:ins w:id="12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10EFF9" w14:textId="6C60AFDB" w:rsidR="002F205D" w:rsidRDefault="002F205D" w:rsidP="002F205D">
            <w:pPr>
              <w:keepNext/>
              <w:keepLines/>
              <w:overflowPunct w:val="0"/>
              <w:autoSpaceDE w:val="0"/>
              <w:autoSpaceDN w:val="0"/>
              <w:adjustRightInd w:val="0"/>
              <w:spacing w:after="0"/>
              <w:jc w:val="center"/>
              <w:rPr>
                <w:ins w:id="128" w:author="Per Lindell" w:date="2023-08-03T16:32:00Z"/>
                <w:rFonts w:ascii="Arial" w:hAnsi="Arial"/>
                <w:sz w:val="18"/>
                <w:szCs w:val="18"/>
              </w:rPr>
            </w:pPr>
            <w:ins w:id="12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68D2DA4D" w14:textId="43A2D32D" w:rsidR="002F205D" w:rsidRPr="00A67094" w:rsidRDefault="002F205D" w:rsidP="002F205D">
            <w:pPr>
              <w:keepNext/>
              <w:keepLines/>
              <w:spacing w:after="0"/>
              <w:jc w:val="center"/>
              <w:rPr>
                <w:ins w:id="130" w:author="Per Lindell" w:date="2023-08-03T16:32:00Z"/>
                <w:rFonts w:ascii="Arial" w:hAnsi="Arial"/>
                <w:sz w:val="18"/>
                <w:szCs w:val="18"/>
              </w:rPr>
            </w:pPr>
            <w:ins w:id="131" w:author="Per Lindell" w:date="2023-08-03T16:47:00Z">
              <w:r>
                <w:rPr>
                  <w:rFonts w:ascii="Arial" w:hAnsi="Arial"/>
                  <w:sz w:val="18"/>
                  <w:lang w:val="en-US" w:eastAsia="zh-CN" w:bidi="ar"/>
                </w:rPr>
                <w:t>CA_n258</w:t>
              </w:r>
            </w:ins>
            <w:ins w:id="132" w:author="Per Lindell" w:date="2023-08-03T16:50:00Z">
              <w:r>
                <w:rPr>
                  <w:rFonts w:ascii="Arial" w:hAnsi="Arial"/>
                  <w:sz w:val="18"/>
                  <w:lang w:val="en-US" w:eastAsia="zh-CN" w:bidi="ar"/>
                </w:rPr>
                <w:t>E</w:t>
              </w:r>
            </w:ins>
          </w:p>
        </w:tc>
        <w:tc>
          <w:tcPr>
            <w:tcW w:w="2165" w:type="dxa"/>
            <w:tcBorders>
              <w:top w:val="nil"/>
              <w:left w:val="single" w:sz="4" w:space="0" w:color="auto"/>
              <w:bottom w:val="single" w:sz="4" w:space="0" w:color="auto"/>
              <w:right w:val="single" w:sz="4" w:space="0" w:color="auto"/>
            </w:tcBorders>
          </w:tcPr>
          <w:p w14:paraId="7C0DBAAC" w14:textId="77777777" w:rsidR="002F205D" w:rsidRDefault="002F205D" w:rsidP="002F205D">
            <w:pPr>
              <w:keepNext/>
              <w:keepLines/>
              <w:overflowPunct w:val="0"/>
              <w:autoSpaceDE w:val="0"/>
              <w:autoSpaceDN w:val="0"/>
              <w:adjustRightInd w:val="0"/>
              <w:spacing w:after="0"/>
              <w:jc w:val="center"/>
              <w:rPr>
                <w:ins w:id="133" w:author="Per Lindell" w:date="2023-08-03T16:32:00Z"/>
                <w:rFonts w:ascii="Arial" w:hAnsi="Arial"/>
                <w:sz w:val="18"/>
                <w:szCs w:val="18"/>
              </w:rPr>
            </w:pPr>
          </w:p>
        </w:tc>
      </w:tr>
      <w:tr w:rsidR="002F205D" w14:paraId="0E80574A" w14:textId="77777777" w:rsidTr="002F205D">
        <w:trPr>
          <w:gridAfter w:val="1"/>
          <w:wAfter w:w="111" w:type="dxa"/>
          <w:trHeight w:val="187"/>
          <w:jc w:val="center"/>
          <w:ins w:id="134" w:author="Per Lindell" w:date="2023-08-03T16:32:00Z"/>
        </w:trPr>
        <w:tc>
          <w:tcPr>
            <w:tcW w:w="2531" w:type="dxa"/>
            <w:tcBorders>
              <w:top w:val="single" w:sz="4" w:space="0" w:color="auto"/>
              <w:left w:val="single" w:sz="4" w:space="0" w:color="auto"/>
              <w:bottom w:val="nil"/>
              <w:right w:val="single" w:sz="4" w:space="0" w:color="auto"/>
            </w:tcBorders>
          </w:tcPr>
          <w:p w14:paraId="567F0324" w14:textId="585C5B1F" w:rsidR="002F205D" w:rsidRPr="00A67094" w:rsidRDefault="002F205D" w:rsidP="002F205D">
            <w:pPr>
              <w:keepNext/>
              <w:keepLines/>
              <w:overflowPunct w:val="0"/>
              <w:autoSpaceDE w:val="0"/>
              <w:autoSpaceDN w:val="0"/>
              <w:adjustRightInd w:val="0"/>
              <w:spacing w:after="0"/>
              <w:jc w:val="center"/>
              <w:rPr>
                <w:ins w:id="135" w:author="Per Lindell" w:date="2023-08-03T16:32:00Z"/>
                <w:rFonts w:ascii="Arial" w:hAnsi="Arial"/>
                <w:sz w:val="18"/>
                <w:szCs w:val="18"/>
              </w:rPr>
            </w:pPr>
            <w:ins w:id="136" w:author="Per Lindell" w:date="2023-08-03T16:33:00Z">
              <w:r w:rsidRPr="00A67094">
                <w:rPr>
                  <w:rFonts w:ascii="Arial" w:hAnsi="Arial"/>
                  <w:sz w:val="18"/>
                  <w:szCs w:val="18"/>
                </w:rPr>
                <w:t>CA_n78(2A)-n258F</w:t>
              </w:r>
            </w:ins>
          </w:p>
        </w:tc>
        <w:tc>
          <w:tcPr>
            <w:tcW w:w="2452" w:type="dxa"/>
            <w:tcBorders>
              <w:top w:val="single" w:sz="4" w:space="0" w:color="auto"/>
              <w:left w:val="single" w:sz="4" w:space="0" w:color="auto"/>
              <w:bottom w:val="nil"/>
              <w:right w:val="single" w:sz="4" w:space="0" w:color="auto"/>
            </w:tcBorders>
          </w:tcPr>
          <w:p w14:paraId="61A870AA" w14:textId="6A20A0D5" w:rsidR="002F205D" w:rsidRPr="00A67094" w:rsidRDefault="002F205D" w:rsidP="002F205D">
            <w:pPr>
              <w:keepNext/>
              <w:keepLines/>
              <w:overflowPunct w:val="0"/>
              <w:autoSpaceDE w:val="0"/>
              <w:autoSpaceDN w:val="0"/>
              <w:adjustRightInd w:val="0"/>
              <w:spacing w:after="0"/>
              <w:jc w:val="center"/>
              <w:rPr>
                <w:ins w:id="137" w:author="Per Lindell" w:date="2023-08-03T16:32:00Z"/>
                <w:rFonts w:ascii="Arial" w:hAnsi="Arial"/>
                <w:sz w:val="18"/>
                <w:szCs w:val="18"/>
              </w:rPr>
            </w:pPr>
            <w:ins w:id="138" w:author="Per Lindell" w:date="2023-08-03T16:33:00Z">
              <w:r w:rsidRPr="00A67094">
                <w:rPr>
                  <w:rFonts w:ascii="Arial" w:hAnsi="Arial"/>
                  <w:sz w:val="18"/>
                  <w:szCs w:val="18"/>
                </w:rPr>
                <w:t>CA_n78(2A)</w:t>
              </w:r>
              <w:r w:rsidRPr="00A67094">
                <w:rPr>
                  <w:rFonts w:ascii="Arial" w:hAnsi="Arial"/>
                  <w:sz w:val="18"/>
                  <w:szCs w:val="18"/>
                </w:rPr>
                <w:br/>
                <w:t>CA_n258D</w:t>
              </w:r>
              <w:r w:rsidRPr="00A67094">
                <w:rPr>
                  <w:rFonts w:ascii="Arial" w:hAnsi="Arial"/>
                  <w:sz w:val="18"/>
                  <w:szCs w:val="18"/>
                </w:rPr>
                <w:br/>
                <w:t>CA_n258E</w:t>
              </w:r>
              <w:r w:rsidRPr="00A67094">
                <w:rPr>
                  <w:rFonts w:ascii="Arial" w:hAnsi="Arial"/>
                  <w:sz w:val="18"/>
                  <w:szCs w:val="18"/>
                </w:rPr>
                <w:br/>
                <w:t>CA_n258F</w:t>
              </w:r>
              <w:r w:rsidRPr="00A67094">
                <w:rPr>
                  <w:rFonts w:ascii="Arial" w:hAnsi="Arial"/>
                  <w:sz w:val="18"/>
                  <w:szCs w:val="18"/>
                </w:rPr>
                <w:br/>
                <w:t>CA_n78A-n258A</w:t>
              </w:r>
              <w:r w:rsidRPr="00A67094">
                <w:rPr>
                  <w:rFonts w:ascii="Arial" w:hAnsi="Arial"/>
                  <w:sz w:val="18"/>
                  <w:szCs w:val="18"/>
                </w:rPr>
                <w:br/>
                <w:t>CA_n78A-n258D</w:t>
              </w:r>
              <w:r w:rsidRPr="00A67094">
                <w:rPr>
                  <w:rFonts w:ascii="Arial" w:hAnsi="Arial"/>
                  <w:sz w:val="18"/>
                  <w:szCs w:val="18"/>
                </w:rPr>
                <w:br/>
                <w:t>CA_n78A-n258E</w:t>
              </w:r>
              <w:r w:rsidRPr="00A67094">
                <w:rPr>
                  <w:rFonts w:ascii="Arial" w:hAnsi="Arial"/>
                  <w:sz w:val="18"/>
                  <w:szCs w:val="18"/>
                </w:rPr>
                <w:br/>
                <w:t>CA_n78A-n258F</w:t>
              </w:r>
              <w:r w:rsidRPr="00A67094">
                <w:rPr>
                  <w:rFonts w:ascii="Arial" w:hAnsi="Arial"/>
                  <w:sz w:val="18"/>
                  <w:szCs w:val="18"/>
                </w:rPr>
                <w:br/>
                <w:t>CA_n78(2A)-n258A</w:t>
              </w:r>
              <w:r w:rsidRPr="00A67094">
                <w:rPr>
                  <w:rFonts w:ascii="Arial" w:hAnsi="Arial"/>
                  <w:sz w:val="18"/>
                  <w:szCs w:val="18"/>
                </w:rPr>
                <w:br/>
                <w:t>CA_n78(2A)-n258D</w:t>
              </w:r>
              <w:r w:rsidRPr="00A67094">
                <w:rPr>
                  <w:rFonts w:ascii="Arial" w:hAnsi="Arial"/>
                  <w:sz w:val="18"/>
                  <w:szCs w:val="18"/>
                </w:rPr>
                <w:br/>
                <w:t>CA_n78(2A)-n258E</w:t>
              </w:r>
              <w:r w:rsidRPr="00A67094">
                <w:rPr>
                  <w:rFonts w:ascii="Arial" w:hAnsi="Arial"/>
                  <w:sz w:val="18"/>
                  <w:szCs w:val="18"/>
                </w:rPr>
                <w:br/>
                <w:t>CA_n78(2A)-n258F</w:t>
              </w:r>
            </w:ins>
          </w:p>
        </w:tc>
        <w:tc>
          <w:tcPr>
            <w:tcW w:w="1137" w:type="dxa"/>
            <w:tcBorders>
              <w:top w:val="single" w:sz="4" w:space="0" w:color="auto"/>
              <w:left w:val="single" w:sz="4" w:space="0" w:color="auto"/>
              <w:bottom w:val="single" w:sz="4" w:space="0" w:color="auto"/>
              <w:right w:val="single" w:sz="4" w:space="0" w:color="auto"/>
            </w:tcBorders>
          </w:tcPr>
          <w:p w14:paraId="15F71BE0" w14:textId="4FA9D8C4" w:rsidR="002F205D" w:rsidRDefault="002F205D" w:rsidP="002F205D">
            <w:pPr>
              <w:keepNext/>
              <w:keepLines/>
              <w:overflowPunct w:val="0"/>
              <w:autoSpaceDE w:val="0"/>
              <w:autoSpaceDN w:val="0"/>
              <w:adjustRightInd w:val="0"/>
              <w:spacing w:after="0"/>
              <w:jc w:val="center"/>
              <w:rPr>
                <w:ins w:id="139" w:author="Per Lindell" w:date="2023-08-03T16:32:00Z"/>
                <w:rFonts w:ascii="Arial" w:hAnsi="Arial"/>
                <w:sz w:val="18"/>
                <w:szCs w:val="18"/>
              </w:rPr>
            </w:pPr>
            <w:ins w:id="14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43F52C5A" w14:textId="41EDA92D" w:rsidR="002F205D" w:rsidRPr="00A67094" w:rsidRDefault="002F205D" w:rsidP="002F205D">
            <w:pPr>
              <w:keepNext/>
              <w:keepLines/>
              <w:spacing w:after="0"/>
              <w:jc w:val="center"/>
              <w:rPr>
                <w:ins w:id="141" w:author="Per Lindell" w:date="2023-08-03T16:32:00Z"/>
                <w:rFonts w:ascii="Arial" w:hAnsi="Arial"/>
                <w:sz w:val="18"/>
                <w:szCs w:val="18"/>
              </w:rPr>
            </w:pPr>
            <w:ins w:id="14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2FB35994" w14:textId="557FF23F" w:rsidR="002F205D" w:rsidRDefault="002F205D" w:rsidP="002F205D">
            <w:pPr>
              <w:keepNext/>
              <w:keepLines/>
              <w:overflowPunct w:val="0"/>
              <w:autoSpaceDE w:val="0"/>
              <w:autoSpaceDN w:val="0"/>
              <w:adjustRightInd w:val="0"/>
              <w:spacing w:after="0"/>
              <w:jc w:val="center"/>
              <w:rPr>
                <w:ins w:id="143" w:author="Per Lindell" w:date="2023-08-03T16:32:00Z"/>
                <w:rFonts w:ascii="Arial" w:hAnsi="Arial"/>
                <w:sz w:val="18"/>
                <w:szCs w:val="18"/>
              </w:rPr>
            </w:pPr>
            <w:ins w:id="144" w:author="Per Lindell" w:date="2023-08-03T16:47:00Z">
              <w:r>
                <w:rPr>
                  <w:rFonts w:ascii="Arial" w:hAnsi="Arial"/>
                  <w:sz w:val="18"/>
                  <w:szCs w:val="18"/>
                  <w:lang w:val="en-US" w:eastAsia="zh-CN"/>
                </w:rPr>
                <w:t>0</w:t>
              </w:r>
            </w:ins>
          </w:p>
        </w:tc>
      </w:tr>
      <w:tr w:rsidR="002F205D" w14:paraId="65F858D2" w14:textId="77777777" w:rsidTr="002F205D">
        <w:trPr>
          <w:gridAfter w:val="1"/>
          <w:wAfter w:w="111" w:type="dxa"/>
          <w:trHeight w:val="187"/>
          <w:jc w:val="center"/>
          <w:ins w:id="145" w:author="Per Lindell" w:date="2023-08-03T16:32:00Z"/>
        </w:trPr>
        <w:tc>
          <w:tcPr>
            <w:tcW w:w="2531" w:type="dxa"/>
            <w:tcBorders>
              <w:top w:val="nil"/>
              <w:left w:val="single" w:sz="4" w:space="0" w:color="auto"/>
              <w:bottom w:val="single" w:sz="4" w:space="0" w:color="auto"/>
              <w:right w:val="single" w:sz="4" w:space="0" w:color="auto"/>
            </w:tcBorders>
          </w:tcPr>
          <w:p w14:paraId="6CA16129" w14:textId="77777777" w:rsidR="002F205D" w:rsidRPr="00A67094" w:rsidRDefault="002F205D" w:rsidP="002F205D">
            <w:pPr>
              <w:keepNext/>
              <w:keepLines/>
              <w:overflowPunct w:val="0"/>
              <w:autoSpaceDE w:val="0"/>
              <w:autoSpaceDN w:val="0"/>
              <w:adjustRightInd w:val="0"/>
              <w:spacing w:after="0"/>
              <w:jc w:val="center"/>
              <w:rPr>
                <w:ins w:id="14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6195357" w14:textId="77777777" w:rsidR="002F205D" w:rsidRPr="00A67094" w:rsidRDefault="002F205D" w:rsidP="002F205D">
            <w:pPr>
              <w:keepNext/>
              <w:keepLines/>
              <w:overflowPunct w:val="0"/>
              <w:autoSpaceDE w:val="0"/>
              <w:autoSpaceDN w:val="0"/>
              <w:adjustRightInd w:val="0"/>
              <w:spacing w:after="0"/>
              <w:jc w:val="center"/>
              <w:rPr>
                <w:ins w:id="14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9EE462" w14:textId="287D3EFE" w:rsidR="002F205D" w:rsidRDefault="002F205D" w:rsidP="002F205D">
            <w:pPr>
              <w:keepNext/>
              <w:keepLines/>
              <w:overflowPunct w:val="0"/>
              <w:autoSpaceDE w:val="0"/>
              <w:autoSpaceDN w:val="0"/>
              <w:adjustRightInd w:val="0"/>
              <w:spacing w:after="0"/>
              <w:jc w:val="center"/>
              <w:rPr>
                <w:ins w:id="148" w:author="Per Lindell" w:date="2023-08-03T16:32:00Z"/>
                <w:rFonts w:ascii="Arial" w:hAnsi="Arial"/>
                <w:sz w:val="18"/>
                <w:szCs w:val="18"/>
              </w:rPr>
            </w:pPr>
            <w:ins w:id="14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2EAC4AC9" w14:textId="540B676F" w:rsidR="002F205D" w:rsidRPr="00A67094" w:rsidRDefault="002F205D" w:rsidP="002F205D">
            <w:pPr>
              <w:keepNext/>
              <w:keepLines/>
              <w:spacing w:after="0"/>
              <w:jc w:val="center"/>
              <w:rPr>
                <w:ins w:id="150" w:author="Per Lindell" w:date="2023-08-03T16:32:00Z"/>
                <w:rFonts w:ascii="Arial" w:hAnsi="Arial"/>
                <w:sz w:val="18"/>
                <w:szCs w:val="18"/>
              </w:rPr>
            </w:pPr>
            <w:ins w:id="151" w:author="Per Lindell" w:date="2023-08-03T16:47:00Z">
              <w:r w:rsidRPr="00880D00">
                <w:rPr>
                  <w:rFonts w:ascii="Arial" w:hAnsi="Arial"/>
                  <w:sz w:val="18"/>
                  <w:lang w:val="en-US" w:eastAsia="zh-CN" w:bidi="ar"/>
                </w:rPr>
                <w:t>CA_n258</w:t>
              </w:r>
            </w:ins>
            <w:ins w:id="152" w:author="Per Lindell" w:date="2023-08-03T16:54:00Z">
              <w:r w:rsidR="00880D00">
                <w:rPr>
                  <w:rFonts w:ascii="Arial" w:hAnsi="Arial"/>
                  <w:sz w:val="18"/>
                  <w:lang w:val="en-US" w:eastAsia="zh-CN" w:bidi="ar"/>
                </w:rPr>
                <w:t>F</w:t>
              </w:r>
            </w:ins>
          </w:p>
        </w:tc>
        <w:tc>
          <w:tcPr>
            <w:tcW w:w="2165" w:type="dxa"/>
            <w:tcBorders>
              <w:top w:val="nil"/>
              <w:left w:val="single" w:sz="4" w:space="0" w:color="auto"/>
              <w:bottom w:val="single" w:sz="4" w:space="0" w:color="auto"/>
              <w:right w:val="single" w:sz="4" w:space="0" w:color="auto"/>
            </w:tcBorders>
          </w:tcPr>
          <w:p w14:paraId="22BDC9ED" w14:textId="77777777" w:rsidR="002F205D" w:rsidRDefault="002F205D" w:rsidP="002F205D">
            <w:pPr>
              <w:keepNext/>
              <w:keepLines/>
              <w:overflowPunct w:val="0"/>
              <w:autoSpaceDE w:val="0"/>
              <w:autoSpaceDN w:val="0"/>
              <w:adjustRightInd w:val="0"/>
              <w:spacing w:after="0"/>
              <w:jc w:val="center"/>
              <w:rPr>
                <w:ins w:id="153" w:author="Per Lindell" w:date="2023-08-03T16:32:00Z"/>
                <w:rFonts w:ascii="Arial" w:hAnsi="Arial"/>
                <w:sz w:val="18"/>
                <w:szCs w:val="18"/>
              </w:rPr>
            </w:pPr>
          </w:p>
        </w:tc>
      </w:tr>
      <w:tr w:rsidR="002F205D" w14:paraId="27657850" w14:textId="77777777" w:rsidTr="002F205D">
        <w:trPr>
          <w:gridAfter w:val="1"/>
          <w:wAfter w:w="111" w:type="dxa"/>
          <w:trHeight w:val="187"/>
          <w:jc w:val="center"/>
          <w:ins w:id="154" w:author="Per Lindell" w:date="2023-08-03T16:32:00Z"/>
        </w:trPr>
        <w:tc>
          <w:tcPr>
            <w:tcW w:w="2531" w:type="dxa"/>
            <w:tcBorders>
              <w:top w:val="single" w:sz="4" w:space="0" w:color="auto"/>
              <w:left w:val="single" w:sz="4" w:space="0" w:color="auto"/>
              <w:bottom w:val="nil"/>
              <w:right w:val="single" w:sz="4" w:space="0" w:color="auto"/>
            </w:tcBorders>
          </w:tcPr>
          <w:p w14:paraId="221A9D26" w14:textId="7A324F67" w:rsidR="002F205D" w:rsidRPr="00A67094" w:rsidRDefault="002F205D" w:rsidP="002F205D">
            <w:pPr>
              <w:keepNext/>
              <w:keepLines/>
              <w:overflowPunct w:val="0"/>
              <w:autoSpaceDE w:val="0"/>
              <w:autoSpaceDN w:val="0"/>
              <w:adjustRightInd w:val="0"/>
              <w:spacing w:after="0"/>
              <w:jc w:val="center"/>
              <w:rPr>
                <w:ins w:id="155" w:author="Per Lindell" w:date="2023-08-03T16:32:00Z"/>
                <w:rFonts w:ascii="Arial" w:hAnsi="Arial"/>
                <w:sz w:val="18"/>
                <w:szCs w:val="18"/>
              </w:rPr>
            </w:pPr>
            <w:ins w:id="156" w:author="Per Lindell" w:date="2023-08-03T16:33:00Z">
              <w:r w:rsidRPr="00A67094">
                <w:rPr>
                  <w:rFonts w:ascii="Arial" w:hAnsi="Arial"/>
                  <w:sz w:val="18"/>
                  <w:szCs w:val="18"/>
                </w:rPr>
                <w:t>CA_n78(2A)-n258G</w:t>
              </w:r>
            </w:ins>
          </w:p>
        </w:tc>
        <w:tc>
          <w:tcPr>
            <w:tcW w:w="2452" w:type="dxa"/>
            <w:tcBorders>
              <w:top w:val="single" w:sz="4" w:space="0" w:color="auto"/>
              <w:left w:val="single" w:sz="4" w:space="0" w:color="auto"/>
              <w:bottom w:val="nil"/>
              <w:right w:val="single" w:sz="4" w:space="0" w:color="auto"/>
            </w:tcBorders>
          </w:tcPr>
          <w:p w14:paraId="720B6D74" w14:textId="771D19B3" w:rsidR="002F205D" w:rsidRPr="00A67094" w:rsidRDefault="002F205D" w:rsidP="002F205D">
            <w:pPr>
              <w:keepNext/>
              <w:keepLines/>
              <w:overflowPunct w:val="0"/>
              <w:autoSpaceDE w:val="0"/>
              <w:autoSpaceDN w:val="0"/>
              <w:adjustRightInd w:val="0"/>
              <w:spacing w:after="0"/>
              <w:jc w:val="center"/>
              <w:rPr>
                <w:ins w:id="157" w:author="Per Lindell" w:date="2023-08-03T16:32:00Z"/>
                <w:rFonts w:ascii="Arial" w:hAnsi="Arial"/>
                <w:sz w:val="18"/>
                <w:szCs w:val="18"/>
              </w:rPr>
            </w:pPr>
            <w:ins w:id="158" w:author="Per Lindell" w:date="2023-08-03T16:33:00Z">
              <w:r w:rsidRPr="00A67094">
                <w:rPr>
                  <w:rFonts w:ascii="Arial" w:hAnsi="Arial"/>
                  <w:sz w:val="18"/>
                  <w:szCs w:val="18"/>
                </w:rPr>
                <w:t>CA_n78(2A)</w:t>
              </w:r>
              <w:r w:rsidRPr="00A67094">
                <w:rPr>
                  <w:rFonts w:ascii="Arial" w:hAnsi="Arial"/>
                  <w:sz w:val="18"/>
                  <w:szCs w:val="18"/>
                </w:rPr>
                <w:br/>
                <w:t>CA_n258G</w:t>
              </w:r>
              <w:r w:rsidRPr="00A67094">
                <w:rPr>
                  <w:rFonts w:ascii="Arial" w:hAnsi="Arial"/>
                  <w:sz w:val="18"/>
                  <w:szCs w:val="18"/>
                </w:rPr>
                <w:br/>
                <w:t>CA_n78A-n258A</w:t>
              </w:r>
              <w:r w:rsidRPr="00A67094">
                <w:rPr>
                  <w:rFonts w:ascii="Arial" w:hAnsi="Arial"/>
                  <w:sz w:val="18"/>
                  <w:szCs w:val="18"/>
                </w:rPr>
                <w:br/>
                <w:t>CA_n78A-n258G</w:t>
              </w:r>
              <w:r w:rsidRPr="00A67094">
                <w:rPr>
                  <w:rFonts w:ascii="Arial" w:hAnsi="Arial"/>
                  <w:sz w:val="18"/>
                  <w:szCs w:val="18"/>
                </w:rPr>
                <w:br/>
                <w:t>CA_n78(2A)-n258A</w:t>
              </w:r>
              <w:r w:rsidRPr="00A67094">
                <w:rPr>
                  <w:rFonts w:ascii="Arial" w:hAnsi="Arial"/>
                  <w:sz w:val="18"/>
                  <w:szCs w:val="18"/>
                </w:rPr>
                <w:br/>
                <w:t>CA_n78(2A)-n258G</w:t>
              </w:r>
            </w:ins>
          </w:p>
        </w:tc>
        <w:tc>
          <w:tcPr>
            <w:tcW w:w="1137" w:type="dxa"/>
            <w:tcBorders>
              <w:top w:val="single" w:sz="4" w:space="0" w:color="auto"/>
              <w:left w:val="single" w:sz="4" w:space="0" w:color="auto"/>
              <w:bottom w:val="single" w:sz="4" w:space="0" w:color="auto"/>
              <w:right w:val="single" w:sz="4" w:space="0" w:color="auto"/>
            </w:tcBorders>
          </w:tcPr>
          <w:p w14:paraId="3B72F340" w14:textId="0C84EFF0" w:rsidR="002F205D" w:rsidRDefault="002F205D" w:rsidP="002F205D">
            <w:pPr>
              <w:keepNext/>
              <w:keepLines/>
              <w:overflowPunct w:val="0"/>
              <w:autoSpaceDE w:val="0"/>
              <w:autoSpaceDN w:val="0"/>
              <w:adjustRightInd w:val="0"/>
              <w:spacing w:after="0"/>
              <w:jc w:val="center"/>
              <w:rPr>
                <w:ins w:id="159" w:author="Per Lindell" w:date="2023-08-03T16:32:00Z"/>
                <w:rFonts w:ascii="Arial" w:hAnsi="Arial"/>
                <w:sz w:val="18"/>
                <w:szCs w:val="18"/>
              </w:rPr>
            </w:pPr>
            <w:ins w:id="16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43EABEAF" w14:textId="62F57F03" w:rsidR="002F205D" w:rsidRPr="00A67094" w:rsidRDefault="002F205D" w:rsidP="002F205D">
            <w:pPr>
              <w:keepNext/>
              <w:keepLines/>
              <w:spacing w:after="0"/>
              <w:jc w:val="center"/>
              <w:rPr>
                <w:ins w:id="161" w:author="Per Lindell" w:date="2023-08-03T16:32:00Z"/>
                <w:rFonts w:ascii="Arial" w:hAnsi="Arial"/>
                <w:sz w:val="18"/>
                <w:szCs w:val="18"/>
              </w:rPr>
            </w:pPr>
            <w:ins w:id="16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1FA210A6" w14:textId="7F167219" w:rsidR="002F205D" w:rsidRDefault="002F205D" w:rsidP="002F205D">
            <w:pPr>
              <w:keepNext/>
              <w:keepLines/>
              <w:overflowPunct w:val="0"/>
              <w:autoSpaceDE w:val="0"/>
              <w:autoSpaceDN w:val="0"/>
              <w:adjustRightInd w:val="0"/>
              <w:spacing w:after="0"/>
              <w:jc w:val="center"/>
              <w:rPr>
                <w:ins w:id="163" w:author="Per Lindell" w:date="2023-08-03T16:32:00Z"/>
                <w:rFonts w:ascii="Arial" w:hAnsi="Arial"/>
                <w:sz w:val="18"/>
                <w:szCs w:val="18"/>
              </w:rPr>
            </w:pPr>
            <w:ins w:id="164" w:author="Per Lindell" w:date="2023-08-03T16:47:00Z">
              <w:r>
                <w:rPr>
                  <w:rFonts w:ascii="Arial" w:hAnsi="Arial"/>
                  <w:sz w:val="18"/>
                  <w:szCs w:val="18"/>
                  <w:lang w:val="en-US" w:eastAsia="zh-CN"/>
                </w:rPr>
                <w:t>0</w:t>
              </w:r>
            </w:ins>
          </w:p>
        </w:tc>
      </w:tr>
      <w:tr w:rsidR="002F205D" w14:paraId="5DF0ED62" w14:textId="77777777" w:rsidTr="002F205D">
        <w:trPr>
          <w:gridAfter w:val="1"/>
          <w:wAfter w:w="111" w:type="dxa"/>
          <w:trHeight w:val="187"/>
          <w:jc w:val="center"/>
          <w:ins w:id="165" w:author="Per Lindell" w:date="2023-08-03T16:32:00Z"/>
        </w:trPr>
        <w:tc>
          <w:tcPr>
            <w:tcW w:w="2531" w:type="dxa"/>
            <w:tcBorders>
              <w:top w:val="nil"/>
              <w:left w:val="single" w:sz="4" w:space="0" w:color="auto"/>
              <w:bottom w:val="single" w:sz="4" w:space="0" w:color="auto"/>
              <w:right w:val="single" w:sz="4" w:space="0" w:color="auto"/>
            </w:tcBorders>
          </w:tcPr>
          <w:p w14:paraId="7AC55DE4" w14:textId="77777777" w:rsidR="002F205D" w:rsidRPr="00A67094" w:rsidRDefault="002F205D" w:rsidP="002F205D">
            <w:pPr>
              <w:keepNext/>
              <w:keepLines/>
              <w:overflowPunct w:val="0"/>
              <w:autoSpaceDE w:val="0"/>
              <w:autoSpaceDN w:val="0"/>
              <w:adjustRightInd w:val="0"/>
              <w:spacing w:after="0"/>
              <w:jc w:val="center"/>
              <w:rPr>
                <w:ins w:id="16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0AFE2F3" w14:textId="77777777" w:rsidR="002F205D" w:rsidRPr="00A67094" w:rsidRDefault="002F205D" w:rsidP="002F205D">
            <w:pPr>
              <w:keepNext/>
              <w:keepLines/>
              <w:overflowPunct w:val="0"/>
              <w:autoSpaceDE w:val="0"/>
              <w:autoSpaceDN w:val="0"/>
              <w:adjustRightInd w:val="0"/>
              <w:spacing w:after="0"/>
              <w:jc w:val="center"/>
              <w:rPr>
                <w:ins w:id="16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6A24623" w14:textId="1B242B63" w:rsidR="002F205D" w:rsidRDefault="002F205D" w:rsidP="002F205D">
            <w:pPr>
              <w:keepNext/>
              <w:keepLines/>
              <w:overflowPunct w:val="0"/>
              <w:autoSpaceDE w:val="0"/>
              <w:autoSpaceDN w:val="0"/>
              <w:adjustRightInd w:val="0"/>
              <w:spacing w:after="0"/>
              <w:jc w:val="center"/>
              <w:rPr>
                <w:ins w:id="168" w:author="Per Lindell" w:date="2023-08-03T16:32:00Z"/>
                <w:rFonts w:ascii="Arial" w:hAnsi="Arial"/>
                <w:sz w:val="18"/>
                <w:szCs w:val="18"/>
              </w:rPr>
            </w:pPr>
            <w:ins w:id="16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4A699FF5" w14:textId="57127826" w:rsidR="002F205D" w:rsidRPr="00A67094" w:rsidRDefault="002F205D" w:rsidP="002F205D">
            <w:pPr>
              <w:keepNext/>
              <w:keepLines/>
              <w:spacing w:after="0"/>
              <w:jc w:val="center"/>
              <w:rPr>
                <w:ins w:id="170" w:author="Per Lindell" w:date="2023-08-03T16:32:00Z"/>
                <w:rFonts w:ascii="Arial" w:hAnsi="Arial"/>
                <w:sz w:val="18"/>
                <w:szCs w:val="18"/>
              </w:rPr>
            </w:pPr>
            <w:ins w:id="171" w:author="Per Lindell" w:date="2023-08-03T16:47:00Z">
              <w:r>
                <w:rPr>
                  <w:rFonts w:ascii="Arial" w:hAnsi="Arial"/>
                  <w:sz w:val="18"/>
                  <w:lang w:val="en-US" w:eastAsia="zh-CN" w:bidi="ar"/>
                </w:rPr>
                <w:t>CA_n258</w:t>
              </w:r>
            </w:ins>
            <w:ins w:id="172" w:author="Per Lindell" w:date="2023-08-03T16:51:00Z">
              <w:r w:rsidR="002A1B20">
                <w:rPr>
                  <w:rFonts w:ascii="Arial" w:hAnsi="Arial"/>
                  <w:sz w:val="18"/>
                  <w:lang w:val="en-US" w:eastAsia="zh-CN" w:bidi="ar"/>
                </w:rPr>
                <w:t>G</w:t>
              </w:r>
            </w:ins>
          </w:p>
        </w:tc>
        <w:tc>
          <w:tcPr>
            <w:tcW w:w="2165" w:type="dxa"/>
            <w:tcBorders>
              <w:top w:val="nil"/>
              <w:left w:val="single" w:sz="4" w:space="0" w:color="auto"/>
              <w:bottom w:val="single" w:sz="4" w:space="0" w:color="auto"/>
              <w:right w:val="single" w:sz="4" w:space="0" w:color="auto"/>
            </w:tcBorders>
          </w:tcPr>
          <w:p w14:paraId="512A46F4" w14:textId="77777777" w:rsidR="002F205D" w:rsidRDefault="002F205D" w:rsidP="002F205D">
            <w:pPr>
              <w:keepNext/>
              <w:keepLines/>
              <w:overflowPunct w:val="0"/>
              <w:autoSpaceDE w:val="0"/>
              <w:autoSpaceDN w:val="0"/>
              <w:adjustRightInd w:val="0"/>
              <w:spacing w:after="0"/>
              <w:jc w:val="center"/>
              <w:rPr>
                <w:ins w:id="173" w:author="Per Lindell" w:date="2023-08-03T16:32:00Z"/>
                <w:rFonts w:ascii="Arial" w:hAnsi="Arial"/>
                <w:sz w:val="18"/>
                <w:szCs w:val="18"/>
              </w:rPr>
            </w:pPr>
          </w:p>
        </w:tc>
      </w:tr>
      <w:tr w:rsidR="002F205D" w14:paraId="640F9852" w14:textId="77777777" w:rsidTr="002F205D">
        <w:trPr>
          <w:gridAfter w:val="1"/>
          <w:wAfter w:w="111" w:type="dxa"/>
          <w:trHeight w:val="187"/>
          <w:jc w:val="center"/>
          <w:ins w:id="174" w:author="Per Lindell" w:date="2023-08-03T16:32:00Z"/>
        </w:trPr>
        <w:tc>
          <w:tcPr>
            <w:tcW w:w="2531" w:type="dxa"/>
            <w:tcBorders>
              <w:top w:val="single" w:sz="4" w:space="0" w:color="auto"/>
              <w:left w:val="single" w:sz="4" w:space="0" w:color="auto"/>
              <w:bottom w:val="nil"/>
              <w:right w:val="single" w:sz="4" w:space="0" w:color="auto"/>
            </w:tcBorders>
          </w:tcPr>
          <w:p w14:paraId="19EA52B5" w14:textId="3E650734" w:rsidR="002F205D" w:rsidRPr="00A67094" w:rsidRDefault="002F205D" w:rsidP="002F205D">
            <w:pPr>
              <w:keepNext/>
              <w:keepLines/>
              <w:overflowPunct w:val="0"/>
              <w:autoSpaceDE w:val="0"/>
              <w:autoSpaceDN w:val="0"/>
              <w:adjustRightInd w:val="0"/>
              <w:spacing w:after="0"/>
              <w:jc w:val="center"/>
              <w:rPr>
                <w:ins w:id="175" w:author="Per Lindell" w:date="2023-08-03T16:32:00Z"/>
                <w:rFonts w:ascii="Arial" w:hAnsi="Arial"/>
                <w:sz w:val="18"/>
                <w:szCs w:val="18"/>
              </w:rPr>
            </w:pPr>
            <w:ins w:id="176" w:author="Per Lindell" w:date="2023-08-03T16:33:00Z">
              <w:r w:rsidRPr="00A67094">
                <w:rPr>
                  <w:rFonts w:ascii="Arial" w:hAnsi="Arial"/>
                  <w:sz w:val="18"/>
                  <w:szCs w:val="18"/>
                </w:rPr>
                <w:t>CA_n78(2A)-n258H</w:t>
              </w:r>
            </w:ins>
          </w:p>
        </w:tc>
        <w:tc>
          <w:tcPr>
            <w:tcW w:w="2452" w:type="dxa"/>
            <w:tcBorders>
              <w:top w:val="single" w:sz="4" w:space="0" w:color="auto"/>
              <w:left w:val="single" w:sz="4" w:space="0" w:color="auto"/>
              <w:bottom w:val="nil"/>
              <w:right w:val="single" w:sz="4" w:space="0" w:color="auto"/>
            </w:tcBorders>
          </w:tcPr>
          <w:p w14:paraId="4D73A8CE" w14:textId="44D21BE0" w:rsidR="002F205D" w:rsidRPr="00A67094" w:rsidRDefault="002F205D" w:rsidP="002F205D">
            <w:pPr>
              <w:keepNext/>
              <w:keepLines/>
              <w:overflowPunct w:val="0"/>
              <w:autoSpaceDE w:val="0"/>
              <w:autoSpaceDN w:val="0"/>
              <w:adjustRightInd w:val="0"/>
              <w:spacing w:after="0"/>
              <w:jc w:val="center"/>
              <w:rPr>
                <w:ins w:id="177" w:author="Per Lindell" w:date="2023-08-03T16:32:00Z"/>
                <w:rFonts w:ascii="Arial" w:hAnsi="Arial"/>
                <w:sz w:val="18"/>
                <w:szCs w:val="18"/>
              </w:rPr>
            </w:pPr>
            <w:ins w:id="178" w:author="Per Lindell" w:date="2023-08-03T16:33:00Z">
              <w:r w:rsidRPr="00A67094">
                <w:rPr>
                  <w:rFonts w:ascii="Arial" w:hAnsi="Arial"/>
                  <w:sz w:val="18"/>
                  <w:szCs w:val="18"/>
                </w:rPr>
                <w:t>CA_n78(2A)</w:t>
              </w:r>
              <w:r w:rsidRPr="00A67094">
                <w:rPr>
                  <w:rFonts w:ascii="Arial" w:hAnsi="Arial"/>
                  <w:sz w:val="18"/>
                  <w:szCs w:val="18"/>
                </w:rPr>
                <w:br/>
                <w:t>CA_n258G</w:t>
              </w:r>
              <w:r w:rsidRPr="00A67094">
                <w:rPr>
                  <w:rFonts w:ascii="Arial" w:hAnsi="Arial"/>
                  <w:sz w:val="18"/>
                  <w:szCs w:val="18"/>
                </w:rPr>
                <w:br/>
                <w:t>CA_n258H</w:t>
              </w:r>
              <w:r w:rsidRPr="00A67094">
                <w:rPr>
                  <w:rFonts w:ascii="Arial" w:hAnsi="Arial"/>
                  <w:sz w:val="18"/>
                  <w:szCs w:val="18"/>
                </w:rPr>
                <w:br/>
                <w:t>CA_n78A-n258A</w:t>
              </w:r>
              <w:r w:rsidRPr="00A67094">
                <w:rPr>
                  <w:rFonts w:ascii="Arial" w:hAnsi="Arial"/>
                  <w:sz w:val="18"/>
                  <w:szCs w:val="18"/>
                </w:rPr>
                <w:br/>
                <w:t>CA_n78A-n258G</w:t>
              </w:r>
              <w:r w:rsidRPr="00A67094">
                <w:rPr>
                  <w:rFonts w:ascii="Arial" w:hAnsi="Arial"/>
                  <w:sz w:val="18"/>
                  <w:szCs w:val="18"/>
                </w:rPr>
                <w:br/>
                <w:t>CA_n78A-n258H</w:t>
              </w:r>
              <w:r w:rsidRPr="00A67094">
                <w:rPr>
                  <w:rFonts w:ascii="Arial" w:hAnsi="Arial"/>
                  <w:sz w:val="18"/>
                  <w:szCs w:val="18"/>
                </w:rPr>
                <w:br/>
                <w:t>CA_n78(2A)-n258A</w:t>
              </w:r>
              <w:r w:rsidRPr="00A67094">
                <w:rPr>
                  <w:rFonts w:ascii="Arial" w:hAnsi="Arial"/>
                  <w:sz w:val="18"/>
                  <w:szCs w:val="18"/>
                </w:rPr>
                <w:br/>
                <w:t>CA_n78(2A)-n258G</w:t>
              </w:r>
              <w:r w:rsidRPr="00A67094">
                <w:rPr>
                  <w:rFonts w:ascii="Arial" w:hAnsi="Arial"/>
                  <w:sz w:val="18"/>
                  <w:szCs w:val="18"/>
                </w:rPr>
                <w:br/>
                <w:t>CA_n78(2A)-n258H</w:t>
              </w:r>
            </w:ins>
          </w:p>
        </w:tc>
        <w:tc>
          <w:tcPr>
            <w:tcW w:w="1137" w:type="dxa"/>
            <w:tcBorders>
              <w:top w:val="single" w:sz="4" w:space="0" w:color="auto"/>
              <w:left w:val="single" w:sz="4" w:space="0" w:color="auto"/>
              <w:bottom w:val="single" w:sz="4" w:space="0" w:color="auto"/>
              <w:right w:val="single" w:sz="4" w:space="0" w:color="auto"/>
            </w:tcBorders>
          </w:tcPr>
          <w:p w14:paraId="691FCE1F" w14:textId="21E15100" w:rsidR="002F205D" w:rsidRDefault="002F205D" w:rsidP="002F205D">
            <w:pPr>
              <w:keepNext/>
              <w:keepLines/>
              <w:overflowPunct w:val="0"/>
              <w:autoSpaceDE w:val="0"/>
              <w:autoSpaceDN w:val="0"/>
              <w:adjustRightInd w:val="0"/>
              <w:spacing w:after="0"/>
              <w:jc w:val="center"/>
              <w:rPr>
                <w:ins w:id="179" w:author="Per Lindell" w:date="2023-08-03T16:32:00Z"/>
                <w:rFonts w:ascii="Arial" w:hAnsi="Arial"/>
                <w:sz w:val="18"/>
                <w:szCs w:val="18"/>
              </w:rPr>
            </w:pPr>
            <w:ins w:id="18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04337759" w14:textId="5BED4198" w:rsidR="002F205D" w:rsidRPr="00A67094" w:rsidRDefault="002F205D" w:rsidP="002F205D">
            <w:pPr>
              <w:keepNext/>
              <w:keepLines/>
              <w:spacing w:after="0"/>
              <w:jc w:val="center"/>
              <w:rPr>
                <w:ins w:id="181" w:author="Per Lindell" w:date="2023-08-03T16:32:00Z"/>
                <w:rFonts w:ascii="Arial" w:hAnsi="Arial"/>
                <w:sz w:val="18"/>
                <w:szCs w:val="18"/>
              </w:rPr>
            </w:pPr>
            <w:ins w:id="18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45763D04" w14:textId="37FA40D5" w:rsidR="002F205D" w:rsidRDefault="002F205D" w:rsidP="002F205D">
            <w:pPr>
              <w:keepNext/>
              <w:keepLines/>
              <w:overflowPunct w:val="0"/>
              <w:autoSpaceDE w:val="0"/>
              <w:autoSpaceDN w:val="0"/>
              <w:adjustRightInd w:val="0"/>
              <w:spacing w:after="0"/>
              <w:jc w:val="center"/>
              <w:rPr>
                <w:ins w:id="183" w:author="Per Lindell" w:date="2023-08-03T16:32:00Z"/>
                <w:rFonts w:ascii="Arial" w:hAnsi="Arial"/>
                <w:sz w:val="18"/>
                <w:szCs w:val="18"/>
              </w:rPr>
            </w:pPr>
            <w:ins w:id="184" w:author="Per Lindell" w:date="2023-08-03T16:47:00Z">
              <w:r>
                <w:rPr>
                  <w:rFonts w:ascii="Arial" w:hAnsi="Arial"/>
                  <w:sz w:val="18"/>
                  <w:szCs w:val="18"/>
                  <w:lang w:val="en-US" w:eastAsia="zh-CN"/>
                </w:rPr>
                <w:t>0</w:t>
              </w:r>
            </w:ins>
          </w:p>
        </w:tc>
      </w:tr>
      <w:tr w:rsidR="002F205D" w14:paraId="1C017376" w14:textId="77777777" w:rsidTr="002F205D">
        <w:trPr>
          <w:gridAfter w:val="1"/>
          <w:wAfter w:w="111" w:type="dxa"/>
          <w:trHeight w:val="187"/>
          <w:jc w:val="center"/>
          <w:ins w:id="185" w:author="Per Lindell" w:date="2023-08-03T16:32:00Z"/>
        </w:trPr>
        <w:tc>
          <w:tcPr>
            <w:tcW w:w="2531" w:type="dxa"/>
            <w:tcBorders>
              <w:top w:val="nil"/>
              <w:left w:val="single" w:sz="4" w:space="0" w:color="auto"/>
              <w:bottom w:val="single" w:sz="4" w:space="0" w:color="auto"/>
              <w:right w:val="single" w:sz="4" w:space="0" w:color="auto"/>
            </w:tcBorders>
          </w:tcPr>
          <w:p w14:paraId="455361C6" w14:textId="77777777" w:rsidR="002F205D" w:rsidRPr="00A67094" w:rsidRDefault="002F205D" w:rsidP="002F205D">
            <w:pPr>
              <w:keepNext/>
              <w:keepLines/>
              <w:overflowPunct w:val="0"/>
              <w:autoSpaceDE w:val="0"/>
              <w:autoSpaceDN w:val="0"/>
              <w:adjustRightInd w:val="0"/>
              <w:spacing w:after="0"/>
              <w:jc w:val="center"/>
              <w:rPr>
                <w:ins w:id="18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ADAB68F" w14:textId="77777777" w:rsidR="002F205D" w:rsidRPr="00A67094" w:rsidRDefault="002F205D" w:rsidP="002F205D">
            <w:pPr>
              <w:keepNext/>
              <w:keepLines/>
              <w:overflowPunct w:val="0"/>
              <w:autoSpaceDE w:val="0"/>
              <w:autoSpaceDN w:val="0"/>
              <w:adjustRightInd w:val="0"/>
              <w:spacing w:after="0"/>
              <w:jc w:val="center"/>
              <w:rPr>
                <w:ins w:id="18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39A4652" w14:textId="1695F257" w:rsidR="002F205D" w:rsidRDefault="002F205D" w:rsidP="002F205D">
            <w:pPr>
              <w:keepNext/>
              <w:keepLines/>
              <w:overflowPunct w:val="0"/>
              <w:autoSpaceDE w:val="0"/>
              <w:autoSpaceDN w:val="0"/>
              <w:adjustRightInd w:val="0"/>
              <w:spacing w:after="0"/>
              <w:jc w:val="center"/>
              <w:rPr>
                <w:ins w:id="188" w:author="Per Lindell" w:date="2023-08-03T16:32:00Z"/>
                <w:rFonts w:ascii="Arial" w:hAnsi="Arial"/>
                <w:sz w:val="18"/>
                <w:szCs w:val="18"/>
              </w:rPr>
            </w:pPr>
            <w:ins w:id="18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70887E5E" w14:textId="49B69771" w:rsidR="002F205D" w:rsidRPr="00A67094" w:rsidRDefault="002F205D" w:rsidP="002F205D">
            <w:pPr>
              <w:keepNext/>
              <w:keepLines/>
              <w:spacing w:after="0"/>
              <w:jc w:val="center"/>
              <w:rPr>
                <w:ins w:id="190" w:author="Per Lindell" w:date="2023-08-03T16:32:00Z"/>
                <w:rFonts w:ascii="Arial" w:hAnsi="Arial"/>
                <w:sz w:val="18"/>
                <w:szCs w:val="18"/>
              </w:rPr>
            </w:pPr>
            <w:ins w:id="191" w:author="Per Lindell" w:date="2023-08-03T16:47:00Z">
              <w:r>
                <w:rPr>
                  <w:rFonts w:ascii="Arial" w:hAnsi="Arial"/>
                  <w:sz w:val="18"/>
                  <w:lang w:val="en-US" w:eastAsia="zh-CN" w:bidi="ar"/>
                </w:rPr>
                <w:t>CA_n258</w:t>
              </w:r>
            </w:ins>
            <w:ins w:id="192" w:author="Per Lindell" w:date="2023-08-03T16:51:00Z">
              <w:r w:rsidR="002A1B20">
                <w:rPr>
                  <w:rFonts w:ascii="Arial" w:hAnsi="Arial"/>
                  <w:sz w:val="18"/>
                  <w:lang w:val="en-US" w:eastAsia="zh-CN" w:bidi="ar"/>
                </w:rPr>
                <w:t>H</w:t>
              </w:r>
            </w:ins>
          </w:p>
        </w:tc>
        <w:tc>
          <w:tcPr>
            <w:tcW w:w="2165" w:type="dxa"/>
            <w:tcBorders>
              <w:top w:val="nil"/>
              <w:left w:val="single" w:sz="4" w:space="0" w:color="auto"/>
              <w:bottom w:val="single" w:sz="4" w:space="0" w:color="auto"/>
              <w:right w:val="single" w:sz="4" w:space="0" w:color="auto"/>
            </w:tcBorders>
          </w:tcPr>
          <w:p w14:paraId="3F64E066" w14:textId="77777777" w:rsidR="002F205D" w:rsidRDefault="002F205D" w:rsidP="002F205D">
            <w:pPr>
              <w:keepNext/>
              <w:keepLines/>
              <w:overflowPunct w:val="0"/>
              <w:autoSpaceDE w:val="0"/>
              <w:autoSpaceDN w:val="0"/>
              <w:adjustRightInd w:val="0"/>
              <w:spacing w:after="0"/>
              <w:jc w:val="center"/>
              <w:rPr>
                <w:ins w:id="193" w:author="Per Lindell" w:date="2023-08-03T16:32:00Z"/>
                <w:rFonts w:ascii="Arial" w:hAnsi="Arial"/>
                <w:sz w:val="18"/>
                <w:szCs w:val="18"/>
              </w:rPr>
            </w:pPr>
          </w:p>
        </w:tc>
      </w:tr>
      <w:tr w:rsidR="002F205D" w14:paraId="5F29DF5C" w14:textId="77777777" w:rsidTr="002F205D">
        <w:trPr>
          <w:gridAfter w:val="1"/>
          <w:wAfter w:w="111" w:type="dxa"/>
          <w:trHeight w:val="187"/>
          <w:jc w:val="center"/>
          <w:ins w:id="194" w:author="Per Lindell" w:date="2023-08-03T16:32:00Z"/>
        </w:trPr>
        <w:tc>
          <w:tcPr>
            <w:tcW w:w="2531" w:type="dxa"/>
            <w:tcBorders>
              <w:top w:val="single" w:sz="4" w:space="0" w:color="auto"/>
              <w:left w:val="single" w:sz="4" w:space="0" w:color="auto"/>
              <w:bottom w:val="nil"/>
              <w:right w:val="single" w:sz="4" w:space="0" w:color="auto"/>
            </w:tcBorders>
          </w:tcPr>
          <w:p w14:paraId="0426CD66" w14:textId="081718B5" w:rsidR="002F205D" w:rsidRPr="00A67094" w:rsidRDefault="002F205D" w:rsidP="002F205D">
            <w:pPr>
              <w:keepNext/>
              <w:keepLines/>
              <w:overflowPunct w:val="0"/>
              <w:autoSpaceDE w:val="0"/>
              <w:autoSpaceDN w:val="0"/>
              <w:adjustRightInd w:val="0"/>
              <w:spacing w:after="0"/>
              <w:jc w:val="center"/>
              <w:rPr>
                <w:ins w:id="195" w:author="Per Lindell" w:date="2023-08-03T16:32:00Z"/>
                <w:rFonts w:ascii="Arial" w:hAnsi="Arial"/>
                <w:sz w:val="18"/>
                <w:szCs w:val="18"/>
              </w:rPr>
            </w:pPr>
            <w:ins w:id="196" w:author="Per Lindell" w:date="2023-08-03T16:34:00Z">
              <w:r w:rsidRPr="00A67094">
                <w:rPr>
                  <w:rFonts w:ascii="Arial" w:hAnsi="Arial"/>
                  <w:sz w:val="18"/>
                  <w:szCs w:val="18"/>
                </w:rPr>
                <w:lastRenderedPageBreak/>
                <w:t>CA_n78(2A)-n258I</w:t>
              </w:r>
            </w:ins>
          </w:p>
        </w:tc>
        <w:tc>
          <w:tcPr>
            <w:tcW w:w="2452" w:type="dxa"/>
            <w:tcBorders>
              <w:top w:val="single" w:sz="4" w:space="0" w:color="auto"/>
              <w:left w:val="single" w:sz="4" w:space="0" w:color="auto"/>
              <w:bottom w:val="nil"/>
              <w:right w:val="single" w:sz="4" w:space="0" w:color="auto"/>
            </w:tcBorders>
          </w:tcPr>
          <w:p w14:paraId="5FA27B99" w14:textId="791B909F" w:rsidR="002F205D" w:rsidRPr="00A67094" w:rsidRDefault="002F205D" w:rsidP="002F205D">
            <w:pPr>
              <w:keepNext/>
              <w:keepLines/>
              <w:overflowPunct w:val="0"/>
              <w:autoSpaceDE w:val="0"/>
              <w:autoSpaceDN w:val="0"/>
              <w:adjustRightInd w:val="0"/>
              <w:spacing w:after="0"/>
              <w:jc w:val="center"/>
              <w:rPr>
                <w:ins w:id="197" w:author="Per Lindell" w:date="2023-08-03T16:32:00Z"/>
                <w:rFonts w:ascii="Arial" w:hAnsi="Arial"/>
                <w:sz w:val="18"/>
                <w:szCs w:val="18"/>
              </w:rPr>
            </w:pPr>
            <w:ins w:id="198" w:author="Per Lindell" w:date="2023-08-03T16:34:00Z">
              <w:r w:rsidRPr="00A67094">
                <w:rPr>
                  <w:rFonts w:ascii="Arial" w:hAnsi="Arial"/>
                  <w:sz w:val="18"/>
                  <w:szCs w:val="18"/>
                </w:rPr>
                <w:t>CA_n78(2A)</w:t>
              </w:r>
              <w:r w:rsidRPr="00A67094">
                <w:rPr>
                  <w:rFonts w:ascii="Arial" w:hAnsi="Arial"/>
                  <w:sz w:val="18"/>
                  <w:szCs w:val="18"/>
                </w:rPr>
                <w:br/>
                <w:t>CA_n258G</w:t>
              </w:r>
              <w:r w:rsidRPr="00A67094">
                <w:rPr>
                  <w:rFonts w:ascii="Arial" w:hAnsi="Arial"/>
                  <w:sz w:val="18"/>
                  <w:szCs w:val="18"/>
                </w:rPr>
                <w:br/>
                <w:t>CA_n258H</w:t>
              </w:r>
              <w:r w:rsidRPr="00A67094">
                <w:rPr>
                  <w:rFonts w:ascii="Arial" w:hAnsi="Arial"/>
                  <w:sz w:val="18"/>
                  <w:szCs w:val="18"/>
                </w:rPr>
                <w:br/>
                <w:t>CA_n258I</w:t>
              </w:r>
              <w:r w:rsidRPr="00A67094">
                <w:rPr>
                  <w:rFonts w:ascii="Arial" w:hAnsi="Arial"/>
                  <w:sz w:val="18"/>
                  <w:szCs w:val="18"/>
                </w:rPr>
                <w:br/>
                <w:t>CA_n78A-n258A</w:t>
              </w:r>
              <w:r w:rsidRPr="00A67094">
                <w:rPr>
                  <w:rFonts w:ascii="Arial" w:hAnsi="Arial"/>
                  <w:sz w:val="18"/>
                  <w:szCs w:val="18"/>
                </w:rPr>
                <w:br/>
                <w:t>CA_n78A-n258G</w:t>
              </w:r>
              <w:r w:rsidRPr="00A67094">
                <w:rPr>
                  <w:rFonts w:ascii="Arial" w:hAnsi="Arial"/>
                  <w:sz w:val="18"/>
                  <w:szCs w:val="18"/>
                </w:rPr>
                <w:br/>
                <w:t>CA_n78A-n258H</w:t>
              </w:r>
              <w:r w:rsidRPr="00A67094">
                <w:rPr>
                  <w:rFonts w:ascii="Arial" w:hAnsi="Arial"/>
                  <w:sz w:val="18"/>
                  <w:szCs w:val="18"/>
                </w:rPr>
                <w:br/>
                <w:t>CA_n78A-n258I</w:t>
              </w:r>
              <w:r w:rsidRPr="00A67094">
                <w:rPr>
                  <w:rFonts w:ascii="Arial" w:hAnsi="Arial"/>
                  <w:sz w:val="18"/>
                  <w:szCs w:val="18"/>
                </w:rPr>
                <w:br/>
                <w:t>CA_n78(2A)-n258A</w:t>
              </w:r>
              <w:r w:rsidRPr="00A67094">
                <w:rPr>
                  <w:rFonts w:ascii="Arial" w:hAnsi="Arial"/>
                  <w:sz w:val="18"/>
                  <w:szCs w:val="18"/>
                </w:rPr>
                <w:br/>
                <w:t>CA_n78(2A)-n258G</w:t>
              </w:r>
              <w:r w:rsidRPr="00A67094">
                <w:rPr>
                  <w:rFonts w:ascii="Arial" w:hAnsi="Arial"/>
                  <w:sz w:val="18"/>
                  <w:szCs w:val="18"/>
                </w:rPr>
                <w:br/>
                <w:t>CA_n78(2A)-n258H</w:t>
              </w:r>
              <w:r w:rsidRPr="00A67094">
                <w:rPr>
                  <w:rFonts w:ascii="Arial" w:hAnsi="Arial"/>
                  <w:sz w:val="18"/>
                  <w:szCs w:val="18"/>
                </w:rPr>
                <w:br/>
                <w:t>CA_n78(2A)-n258I</w:t>
              </w:r>
            </w:ins>
          </w:p>
        </w:tc>
        <w:tc>
          <w:tcPr>
            <w:tcW w:w="1137" w:type="dxa"/>
            <w:tcBorders>
              <w:top w:val="single" w:sz="4" w:space="0" w:color="auto"/>
              <w:left w:val="single" w:sz="4" w:space="0" w:color="auto"/>
              <w:bottom w:val="single" w:sz="4" w:space="0" w:color="auto"/>
              <w:right w:val="single" w:sz="4" w:space="0" w:color="auto"/>
            </w:tcBorders>
          </w:tcPr>
          <w:p w14:paraId="776C899A" w14:textId="4B01B2A4" w:rsidR="002F205D" w:rsidRDefault="002F205D" w:rsidP="002F205D">
            <w:pPr>
              <w:keepNext/>
              <w:keepLines/>
              <w:overflowPunct w:val="0"/>
              <w:autoSpaceDE w:val="0"/>
              <w:autoSpaceDN w:val="0"/>
              <w:adjustRightInd w:val="0"/>
              <w:spacing w:after="0"/>
              <w:jc w:val="center"/>
              <w:rPr>
                <w:ins w:id="199" w:author="Per Lindell" w:date="2023-08-03T16:32:00Z"/>
                <w:rFonts w:ascii="Arial" w:hAnsi="Arial"/>
                <w:sz w:val="18"/>
                <w:szCs w:val="18"/>
              </w:rPr>
            </w:pPr>
            <w:ins w:id="20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19E7BDCD" w14:textId="1B2F0D87" w:rsidR="002F205D" w:rsidRPr="00A67094" w:rsidRDefault="002F205D" w:rsidP="002F205D">
            <w:pPr>
              <w:keepNext/>
              <w:keepLines/>
              <w:spacing w:after="0"/>
              <w:jc w:val="center"/>
              <w:rPr>
                <w:ins w:id="201" w:author="Per Lindell" w:date="2023-08-03T16:32:00Z"/>
                <w:rFonts w:ascii="Arial" w:hAnsi="Arial"/>
                <w:sz w:val="18"/>
                <w:szCs w:val="18"/>
              </w:rPr>
            </w:pPr>
            <w:ins w:id="20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6A6927D4" w14:textId="7726C69C" w:rsidR="002F205D" w:rsidRDefault="002F205D" w:rsidP="002F205D">
            <w:pPr>
              <w:keepNext/>
              <w:keepLines/>
              <w:overflowPunct w:val="0"/>
              <w:autoSpaceDE w:val="0"/>
              <w:autoSpaceDN w:val="0"/>
              <w:adjustRightInd w:val="0"/>
              <w:spacing w:after="0"/>
              <w:jc w:val="center"/>
              <w:rPr>
                <w:ins w:id="203" w:author="Per Lindell" w:date="2023-08-03T16:32:00Z"/>
                <w:rFonts w:ascii="Arial" w:hAnsi="Arial"/>
                <w:sz w:val="18"/>
                <w:szCs w:val="18"/>
              </w:rPr>
            </w:pPr>
            <w:ins w:id="204" w:author="Per Lindell" w:date="2023-08-03T16:47:00Z">
              <w:r>
                <w:rPr>
                  <w:rFonts w:ascii="Arial" w:hAnsi="Arial"/>
                  <w:sz w:val="18"/>
                  <w:szCs w:val="18"/>
                  <w:lang w:val="en-US" w:eastAsia="zh-CN"/>
                </w:rPr>
                <w:t>0</w:t>
              </w:r>
            </w:ins>
          </w:p>
        </w:tc>
      </w:tr>
      <w:tr w:rsidR="002F205D" w14:paraId="49F41AF6" w14:textId="77777777" w:rsidTr="002F205D">
        <w:trPr>
          <w:gridAfter w:val="1"/>
          <w:wAfter w:w="111" w:type="dxa"/>
          <w:trHeight w:val="187"/>
          <w:jc w:val="center"/>
          <w:ins w:id="205" w:author="Per Lindell" w:date="2023-08-03T16:32:00Z"/>
        </w:trPr>
        <w:tc>
          <w:tcPr>
            <w:tcW w:w="2531" w:type="dxa"/>
            <w:tcBorders>
              <w:top w:val="nil"/>
              <w:left w:val="single" w:sz="4" w:space="0" w:color="auto"/>
              <w:bottom w:val="single" w:sz="4" w:space="0" w:color="auto"/>
              <w:right w:val="single" w:sz="4" w:space="0" w:color="auto"/>
            </w:tcBorders>
          </w:tcPr>
          <w:p w14:paraId="646AA31D" w14:textId="77777777" w:rsidR="002F205D" w:rsidRPr="00A67094" w:rsidRDefault="002F205D" w:rsidP="002F205D">
            <w:pPr>
              <w:keepNext/>
              <w:keepLines/>
              <w:overflowPunct w:val="0"/>
              <w:autoSpaceDE w:val="0"/>
              <w:autoSpaceDN w:val="0"/>
              <w:adjustRightInd w:val="0"/>
              <w:spacing w:after="0"/>
              <w:jc w:val="center"/>
              <w:rPr>
                <w:ins w:id="20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A006F71" w14:textId="77777777" w:rsidR="002F205D" w:rsidRPr="00A67094" w:rsidRDefault="002F205D" w:rsidP="002F205D">
            <w:pPr>
              <w:keepNext/>
              <w:keepLines/>
              <w:overflowPunct w:val="0"/>
              <w:autoSpaceDE w:val="0"/>
              <w:autoSpaceDN w:val="0"/>
              <w:adjustRightInd w:val="0"/>
              <w:spacing w:after="0"/>
              <w:jc w:val="center"/>
              <w:rPr>
                <w:ins w:id="20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DC02F13" w14:textId="259E5552" w:rsidR="002F205D" w:rsidRDefault="002F205D" w:rsidP="002F205D">
            <w:pPr>
              <w:keepNext/>
              <w:keepLines/>
              <w:overflowPunct w:val="0"/>
              <w:autoSpaceDE w:val="0"/>
              <w:autoSpaceDN w:val="0"/>
              <w:adjustRightInd w:val="0"/>
              <w:spacing w:after="0"/>
              <w:jc w:val="center"/>
              <w:rPr>
                <w:ins w:id="208" w:author="Per Lindell" w:date="2023-08-03T16:32:00Z"/>
                <w:rFonts w:ascii="Arial" w:hAnsi="Arial"/>
                <w:sz w:val="18"/>
                <w:szCs w:val="18"/>
              </w:rPr>
            </w:pPr>
            <w:ins w:id="20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40DAAA65" w14:textId="1BF8B513" w:rsidR="002F205D" w:rsidRPr="00A67094" w:rsidRDefault="002F205D" w:rsidP="002F205D">
            <w:pPr>
              <w:keepNext/>
              <w:keepLines/>
              <w:spacing w:after="0"/>
              <w:jc w:val="center"/>
              <w:rPr>
                <w:ins w:id="210" w:author="Per Lindell" w:date="2023-08-03T16:32:00Z"/>
                <w:rFonts w:ascii="Arial" w:hAnsi="Arial"/>
                <w:sz w:val="18"/>
                <w:szCs w:val="18"/>
              </w:rPr>
            </w:pPr>
            <w:ins w:id="211" w:author="Per Lindell" w:date="2023-08-03T16:47:00Z">
              <w:r>
                <w:rPr>
                  <w:rFonts w:ascii="Arial" w:hAnsi="Arial"/>
                  <w:sz w:val="18"/>
                  <w:lang w:val="en-US" w:eastAsia="zh-CN" w:bidi="ar"/>
                </w:rPr>
                <w:t>CA_n258</w:t>
              </w:r>
            </w:ins>
            <w:ins w:id="212" w:author="Per Lindell" w:date="2023-08-03T16:51:00Z">
              <w:r w:rsidR="002A1B20">
                <w:rPr>
                  <w:rFonts w:ascii="Arial" w:hAnsi="Arial"/>
                  <w:sz w:val="18"/>
                  <w:lang w:val="en-US" w:eastAsia="zh-CN" w:bidi="ar"/>
                </w:rPr>
                <w:t>I</w:t>
              </w:r>
            </w:ins>
          </w:p>
        </w:tc>
        <w:tc>
          <w:tcPr>
            <w:tcW w:w="2165" w:type="dxa"/>
            <w:tcBorders>
              <w:top w:val="nil"/>
              <w:left w:val="single" w:sz="4" w:space="0" w:color="auto"/>
              <w:bottom w:val="single" w:sz="4" w:space="0" w:color="auto"/>
              <w:right w:val="single" w:sz="4" w:space="0" w:color="auto"/>
            </w:tcBorders>
          </w:tcPr>
          <w:p w14:paraId="1FC7AAE7" w14:textId="77777777" w:rsidR="002F205D" w:rsidRDefault="002F205D" w:rsidP="002F205D">
            <w:pPr>
              <w:keepNext/>
              <w:keepLines/>
              <w:overflowPunct w:val="0"/>
              <w:autoSpaceDE w:val="0"/>
              <w:autoSpaceDN w:val="0"/>
              <w:adjustRightInd w:val="0"/>
              <w:spacing w:after="0"/>
              <w:jc w:val="center"/>
              <w:rPr>
                <w:ins w:id="213" w:author="Per Lindell" w:date="2023-08-03T16:32:00Z"/>
                <w:rFonts w:ascii="Arial" w:hAnsi="Arial"/>
                <w:sz w:val="18"/>
                <w:szCs w:val="18"/>
              </w:rPr>
            </w:pPr>
          </w:p>
        </w:tc>
      </w:tr>
      <w:tr w:rsidR="002F205D" w14:paraId="6C2DBC6E" w14:textId="77777777" w:rsidTr="002F205D">
        <w:trPr>
          <w:gridAfter w:val="1"/>
          <w:wAfter w:w="111" w:type="dxa"/>
          <w:trHeight w:val="187"/>
          <w:jc w:val="center"/>
          <w:ins w:id="214" w:author="Per Lindell" w:date="2023-08-03T16:32:00Z"/>
        </w:trPr>
        <w:tc>
          <w:tcPr>
            <w:tcW w:w="2531" w:type="dxa"/>
            <w:tcBorders>
              <w:top w:val="single" w:sz="4" w:space="0" w:color="auto"/>
              <w:left w:val="single" w:sz="4" w:space="0" w:color="auto"/>
              <w:bottom w:val="nil"/>
              <w:right w:val="single" w:sz="4" w:space="0" w:color="auto"/>
            </w:tcBorders>
          </w:tcPr>
          <w:p w14:paraId="59440C7B" w14:textId="0CEAA187" w:rsidR="002F205D" w:rsidRPr="00A67094" w:rsidRDefault="002F205D" w:rsidP="002F205D">
            <w:pPr>
              <w:keepNext/>
              <w:keepLines/>
              <w:overflowPunct w:val="0"/>
              <w:autoSpaceDE w:val="0"/>
              <w:autoSpaceDN w:val="0"/>
              <w:adjustRightInd w:val="0"/>
              <w:spacing w:after="0"/>
              <w:jc w:val="center"/>
              <w:rPr>
                <w:ins w:id="215" w:author="Per Lindell" w:date="2023-08-03T16:32:00Z"/>
                <w:rFonts w:ascii="Arial" w:hAnsi="Arial"/>
                <w:sz w:val="18"/>
                <w:szCs w:val="18"/>
              </w:rPr>
            </w:pPr>
            <w:ins w:id="216" w:author="Per Lindell" w:date="2023-08-03T16:34:00Z">
              <w:r w:rsidRPr="00A67094">
                <w:rPr>
                  <w:rFonts w:ascii="Arial" w:hAnsi="Arial"/>
                  <w:sz w:val="18"/>
                  <w:szCs w:val="18"/>
                </w:rPr>
                <w:t>CA_n78(2A)-n258J</w:t>
              </w:r>
            </w:ins>
          </w:p>
        </w:tc>
        <w:tc>
          <w:tcPr>
            <w:tcW w:w="2452" w:type="dxa"/>
            <w:tcBorders>
              <w:top w:val="single" w:sz="4" w:space="0" w:color="auto"/>
              <w:left w:val="single" w:sz="4" w:space="0" w:color="auto"/>
              <w:bottom w:val="nil"/>
              <w:right w:val="single" w:sz="4" w:space="0" w:color="auto"/>
            </w:tcBorders>
          </w:tcPr>
          <w:p w14:paraId="229FC2A5" w14:textId="204363EA" w:rsidR="002F205D" w:rsidRPr="00A67094" w:rsidRDefault="002F205D" w:rsidP="002F205D">
            <w:pPr>
              <w:keepNext/>
              <w:keepLines/>
              <w:overflowPunct w:val="0"/>
              <w:autoSpaceDE w:val="0"/>
              <w:autoSpaceDN w:val="0"/>
              <w:adjustRightInd w:val="0"/>
              <w:spacing w:after="0"/>
              <w:jc w:val="center"/>
              <w:rPr>
                <w:ins w:id="217" w:author="Per Lindell" w:date="2023-08-03T16:32:00Z"/>
                <w:rFonts w:ascii="Arial" w:hAnsi="Arial"/>
                <w:sz w:val="18"/>
                <w:szCs w:val="18"/>
              </w:rPr>
            </w:pPr>
            <w:ins w:id="218" w:author="Per Lindell" w:date="2023-08-03T16:34:00Z">
              <w:r w:rsidRPr="00A67094">
                <w:rPr>
                  <w:rFonts w:ascii="Arial" w:hAnsi="Arial"/>
                  <w:sz w:val="18"/>
                  <w:szCs w:val="18"/>
                </w:rPr>
                <w:t>CA_n78(2A)</w:t>
              </w:r>
              <w:r w:rsidRPr="00A67094">
                <w:rPr>
                  <w:rFonts w:ascii="Arial" w:hAnsi="Arial"/>
                  <w:sz w:val="18"/>
                  <w:szCs w:val="18"/>
                </w:rPr>
                <w:br/>
                <w:t>CA_n258G</w:t>
              </w:r>
              <w:r w:rsidRPr="00A67094">
                <w:rPr>
                  <w:rFonts w:ascii="Arial" w:hAnsi="Arial"/>
                  <w:sz w:val="18"/>
                  <w:szCs w:val="18"/>
                </w:rPr>
                <w:br/>
                <w:t>CA_n258H</w:t>
              </w:r>
              <w:r w:rsidRPr="00A67094">
                <w:rPr>
                  <w:rFonts w:ascii="Arial" w:hAnsi="Arial"/>
                  <w:sz w:val="18"/>
                  <w:szCs w:val="18"/>
                </w:rPr>
                <w:br/>
                <w:t>CA_n258I</w:t>
              </w:r>
              <w:r w:rsidRPr="00A67094">
                <w:rPr>
                  <w:rFonts w:ascii="Arial" w:hAnsi="Arial"/>
                  <w:sz w:val="18"/>
                  <w:szCs w:val="18"/>
                </w:rPr>
                <w:br/>
                <w:t>CA_n78A-n258A</w:t>
              </w:r>
              <w:r w:rsidRPr="00A67094">
                <w:rPr>
                  <w:rFonts w:ascii="Arial" w:hAnsi="Arial"/>
                  <w:sz w:val="18"/>
                  <w:szCs w:val="18"/>
                </w:rPr>
                <w:br/>
                <w:t>CA_n78A-n258G</w:t>
              </w:r>
              <w:r w:rsidRPr="00A67094">
                <w:rPr>
                  <w:rFonts w:ascii="Arial" w:hAnsi="Arial"/>
                  <w:sz w:val="18"/>
                  <w:szCs w:val="18"/>
                </w:rPr>
                <w:br/>
                <w:t>CA_n78A-n258H</w:t>
              </w:r>
              <w:r w:rsidRPr="00A67094">
                <w:rPr>
                  <w:rFonts w:ascii="Arial" w:hAnsi="Arial"/>
                  <w:sz w:val="18"/>
                  <w:szCs w:val="18"/>
                </w:rPr>
                <w:br/>
                <w:t>CA_n78A-n258I</w:t>
              </w:r>
              <w:r w:rsidRPr="00A67094">
                <w:rPr>
                  <w:rFonts w:ascii="Arial" w:hAnsi="Arial"/>
                  <w:sz w:val="18"/>
                  <w:szCs w:val="18"/>
                </w:rPr>
                <w:br/>
                <w:t>CA_n78(2A)-n258A</w:t>
              </w:r>
              <w:r w:rsidRPr="00A67094">
                <w:rPr>
                  <w:rFonts w:ascii="Arial" w:hAnsi="Arial"/>
                  <w:sz w:val="18"/>
                  <w:szCs w:val="18"/>
                </w:rPr>
                <w:br/>
                <w:t>CA_n78(2A)-n258G</w:t>
              </w:r>
              <w:r w:rsidRPr="00A67094">
                <w:rPr>
                  <w:rFonts w:ascii="Arial" w:hAnsi="Arial"/>
                  <w:sz w:val="18"/>
                  <w:szCs w:val="18"/>
                </w:rPr>
                <w:br/>
                <w:t>CA_n78(2A)-n258H</w:t>
              </w:r>
              <w:r w:rsidRPr="00A67094">
                <w:rPr>
                  <w:rFonts w:ascii="Arial" w:hAnsi="Arial"/>
                  <w:sz w:val="18"/>
                  <w:szCs w:val="18"/>
                </w:rPr>
                <w:br/>
                <w:t>CA_n78(2A)-n258I</w:t>
              </w:r>
            </w:ins>
          </w:p>
        </w:tc>
        <w:tc>
          <w:tcPr>
            <w:tcW w:w="1137" w:type="dxa"/>
            <w:tcBorders>
              <w:top w:val="single" w:sz="4" w:space="0" w:color="auto"/>
              <w:left w:val="single" w:sz="4" w:space="0" w:color="auto"/>
              <w:bottom w:val="single" w:sz="4" w:space="0" w:color="auto"/>
              <w:right w:val="single" w:sz="4" w:space="0" w:color="auto"/>
            </w:tcBorders>
          </w:tcPr>
          <w:p w14:paraId="65FB065C" w14:textId="04264D38" w:rsidR="002F205D" w:rsidRDefault="002F205D" w:rsidP="002F205D">
            <w:pPr>
              <w:keepNext/>
              <w:keepLines/>
              <w:overflowPunct w:val="0"/>
              <w:autoSpaceDE w:val="0"/>
              <w:autoSpaceDN w:val="0"/>
              <w:adjustRightInd w:val="0"/>
              <w:spacing w:after="0"/>
              <w:jc w:val="center"/>
              <w:rPr>
                <w:ins w:id="219" w:author="Per Lindell" w:date="2023-08-03T16:32:00Z"/>
                <w:rFonts w:ascii="Arial" w:hAnsi="Arial"/>
                <w:sz w:val="18"/>
                <w:szCs w:val="18"/>
              </w:rPr>
            </w:pPr>
            <w:ins w:id="22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6A2FF021" w14:textId="4C6D214E" w:rsidR="002F205D" w:rsidRPr="00A67094" w:rsidRDefault="002F205D" w:rsidP="002F205D">
            <w:pPr>
              <w:keepNext/>
              <w:keepLines/>
              <w:spacing w:after="0"/>
              <w:jc w:val="center"/>
              <w:rPr>
                <w:ins w:id="221" w:author="Per Lindell" w:date="2023-08-03T16:32:00Z"/>
                <w:rFonts w:ascii="Arial" w:hAnsi="Arial"/>
                <w:sz w:val="18"/>
                <w:szCs w:val="18"/>
              </w:rPr>
            </w:pPr>
            <w:ins w:id="22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4C1C13BB" w14:textId="11A37D83" w:rsidR="002F205D" w:rsidRDefault="002F205D" w:rsidP="002F205D">
            <w:pPr>
              <w:keepNext/>
              <w:keepLines/>
              <w:overflowPunct w:val="0"/>
              <w:autoSpaceDE w:val="0"/>
              <w:autoSpaceDN w:val="0"/>
              <w:adjustRightInd w:val="0"/>
              <w:spacing w:after="0"/>
              <w:jc w:val="center"/>
              <w:rPr>
                <w:ins w:id="223" w:author="Per Lindell" w:date="2023-08-03T16:32:00Z"/>
                <w:rFonts w:ascii="Arial" w:hAnsi="Arial"/>
                <w:sz w:val="18"/>
                <w:szCs w:val="18"/>
              </w:rPr>
            </w:pPr>
            <w:ins w:id="224" w:author="Per Lindell" w:date="2023-08-03T16:47:00Z">
              <w:r>
                <w:rPr>
                  <w:rFonts w:ascii="Arial" w:hAnsi="Arial"/>
                  <w:sz w:val="18"/>
                  <w:szCs w:val="18"/>
                  <w:lang w:val="en-US" w:eastAsia="zh-CN"/>
                </w:rPr>
                <w:t>0</w:t>
              </w:r>
            </w:ins>
          </w:p>
        </w:tc>
      </w:tr>
      <w:tr w:rsidR="002F205D" w14:paraId="217ABC45" w14:textId="77777777" w:rsidTr="002F205D">
        <w:trPr>
          <w:gridAfter w:val="1"/>
          <w:wAfter w:w="111" w:type="dxa"/>
          <w:trHeight w:val="187"/>
          <w:jc w:val="center"/>
          <w:ins w:id="225" w:author="Per Lindell" w:date="2023-08-03T16:32:00Z"/>
        </w:trPr>
        <w:tc>
          <w:tcPr>
            <w:tcW w:w="2531" w:type="dxa"/>
            <w:tcBorders>
              <w:top w:val="nil"/>
              <w:left w:val="single" w:sz="4" w:space="0" w:color="auto"/>
              <w:bottom w:val="single" w:sz="4" w:space="0" w:color="auto"/>
              <w:right w:val="single" w:sz="4" w:space="0" w:color="auto"/>
            </w:tcBorders>
          </w:tcPr>
          <w:p w14:paraId="31A2BD73" w14:textId="77777777" w:rsidR="002F205D" w:rsidRPr="00A67094" w:rsidRDefault="002F205D" w:rsidP="002F205D">
            <w:pPr>
              <w:keepNext/>
              <w:keepLines/>
              <w:overflowPunct w:val="0"/>
              <w:autoSpaceDE w:val="0"/>
              <w:autoSpaceDN w:val="0"/>
              <w:adjustRightInd w:val="0"/>
              <w:spacing w:after="0"/>
              <w:jc w:val="center"/>
              <w:rPr>
                <w:ins w:id="22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B4AB76C" w14:textId="77777777" w:rsidR="002F205D" w:rsidRPr="00A67094" w:rsidRDefault="002F205D" w:rsidP="002F205D">
            <w:pPr>
              <w:keepNext/>
              <w:keepLines/>
              <w:overflowPunct w:val="0"/>
              <w:autoSpaceDE w:val="0"/>
              <w:autoSpaceDN w:val="0"/>
              <w:adjustRightInd w:val="0"/>
              <w:spacing w:after="0"/>
              <w:jc w:val="center"/>
              <w:rPr>
                <w:ins w:id="22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C6B917D" w14:textId="4812CBB4" w:rsidR="002F205D" w:rsidRDefault="002F205D" w:rsidP="002F205D">
            <w:pPr>
              <w:keepNext/>
              <w:keepLines/>
              <w:overflowPunct w:val="0"/>
              <w:autoSpaceDE w:val="0"/>
              <w:autoSpaceDN w:val="0"/>
              <w:adjustRightInd w:val="0"/>
              <w:spacing w:after="0"/>
              <w:jc w:val="center"/>
              <w:rPr>
                <w:ins w:id="228" w:author="Per Lindell" w:date="2023-08-03T16:32:00Z"/>
                <w:rFonts w:ascii="Arial" w:hAnsi="Arial"/>
                <w:sz w:val="18"/>
                <w:szCs w:val="18"/>
              </w:rPr>
            </w:pPr>
            <w:ins w:id="22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15B9276E" w14:textId="33C95A79" w:rsidR="002F205D" w:rsidRPr="00A67094" w:rsidRDefault="002F205D" w:rsidP="002F205D">
            <w:pPr>
              <w:keepNext/>
              <w:keepLines/>
              <w:spacing w:after="0"/>
              <w:jc w:val="center"/>
              <w:rPr>
                <w:ins w:id="230" w:author="Per Lindell" w:date="2023-08-03T16:32:00Z"/>
                <w:rFonts w:ascii="Arial" w:hAnsi="Arial"/>
                <w:sz w:val="18"/>
                <w:szCs w:val="18"/>
              </w:rPr>
            </w:pPr>
            <w:ins w:id="231" w:author="Per Lindell" w:date="2023-08-03T16:47:00Z">
              <w:r>
                <w:rPr>
                  <w:rFonts w:ascii="Arial" w:hAnsi="Arial"/>
                  <w:sz w:val="18"/>
                  <w:lang w:val="en-US" w:eastAsia="zh-CN" w:bidi="ar"/>
                </w:rPr>
                <w:t>CA_n258</w:t>
              </w:r>
            </w:ins>
            <w:ins w:id="232" w:author="Per Lindell" w:date="2023-08-03T16:51:00Z">
              <w:r w:rsidR="002A1B20">
                <w:rPr>
                  <w:rFonts w:ascii="Arial" w:hAnsi="Arial"/>
                  <w:sz w:val="18"/>
                  <w:lang w:val="en-US" w:eastAsia="zh-CN" w:bidi="ar"/>
                </w:rPr>
                <w:t>J</w:t>
              </w:r>
            </w:ins>
          </w:p>
        </w:tc>
        <w:tc>
          <w:tcPr>
            <w:tcW w:w="2165" w:type="dxa"/>
            <w:tcBorders>
              <w:top w:val="nil"/>
              <w:left w:val="single" w:sz="4" w:space="0" w:color="auto"/>
              <w:bottom w:val="single" w:sz="4" w:space="0" w:color="auto"/>
              <w:right w:val="single" w:sz="4" w:space="0" w:color="auto"/>
            </w:tcBorders>
          </w:tcPr>
          <w:p w14:paraId="7B2A5138" w14:textId="77777777" w:rsidR="002F205D" w:rsidRDefault="002F205D" w:rsidP="002F205D">
            <w:pPr>
              <w:keepNext/>
              <w:keepLines/>
              <w:overflowPunct w:val="0"/>
              <w:autoSpaceDE w:val="0"/>
              <w:autoSpaceDN w:val="0"/>
              <w:adjustRightInd w:val="0"/>
              <w:spacing w:after="0"/>
              <w:jc w:val="center"/>
              <w:rPr>
                <w:ins w:id="233" w:author="Per Lindell" w:date="2023-08-03T16:32:00Z"/>
                <w:rFonts w:ascii="Arial" w:hAnsi="Arial"/>
                <w:sz w:val="18"/>
                <w:szCs w:val="18"/>
              </w:rPr>
            </w:pPr>
          </w:p>
        </w:tc>
      </w:tr>
      <w:tr w:rsidR="002F205D" w14:paraId="339AADA9" w14:textId="77777777" w:rsidTr="002F205D">
        <w:trPr>
          <w:gridAfter w:val="1"/>
          <w:wAfter w:w="111" w:type="dxa"/>
          <w:trHeight w:val="187"/>
          <w:jc w:val="center"/>
          <w:ins w:id="234" w:author="Per Lindell" w:date="2023-08-03T16:32:00Z"/>
        </w:trPr>
        <w:tc>
          <w:tcPr>
            <w:tcW w:w="2531" w:type="dxa"/>
            <w:tcBorders>
              <w:top w:val="single" w:sz="4" w:space="0" w:color="auto"/>
              <w:left w:val="single" w:sz="4" w:space="0" w:color="auto"/>
              <w:bottom w:val="nil"/>
              <w:right w:val="single" w:sz="4" w:space="0" w:color="auto"/>
            </w:tcBorders>
          </w:tcPr>
          <w:p w14:paraId="20537A6E" w14:textId="5B69FD67" w:rsidR="002F205D" w:rsidRPr="00A67094" w:rsidRDefault="002F205D" w:rsidP="002F205D">
            <w:pPr>
              <w:keepNext/>
              <w:keepLines/>
              <w:overflowPunct w:val="0"/>
              <w:autoSpaceDE w:val="0"/>
              <w:autoSpaceDN w:val="0"/>
              <w:adjustRightInd w:val="0"/>
              <w:spacing w:after="0"/>
              <w:jc w:val="center"/>
              <w:rPr>
                <w:ins w:id="235" w:author="Per Lindell" w:date="2023-08-03T16:32:00Z"/>
                <w:rFonts w:ascii="Arial" w:hAnsi="Arial"/>
                <w:sz w:val="18"/>
                <w:szCs w:val="18"/>
              </w:rPr>
            </w:pPr>
            <w:ins w:id="236" w:author="Per Lindell" w:date="2023-08-03T16:34:00Z">
              <w:r w:rsidRPr="00A67094">
                <w:rPr>
                  <w:rFonts w:ascii="Arial" w:hAnsi="Arial"/>
                  <w:sz w:val="18"/>
                  <w:szCs w:val="18"/>
                </w:rPr>
                <w:t>CA_n78(2A)-n258K</w:t>
              </w:r>
            </w:ins>
          </w:p>
        </w:tc>
        <w:tc>
          <w:tcPr>
            <w:tcW w:w="2452" w:type="dxa"/>
            <w:tcBorders>
              <w:top w:val="single" w:sz="4" w:space="0" w:color="auto"/>
              <w:left w:val="single" w:sz="4" w:space="0" w:color="auto"/>
              <w:bottom w:val="nil"/>
              <w:right w:val="single" w:sz="4" w:space="0" w:color="auto"/>
            </w:tcBorders>
          </w:tcPr>
          <w:p w14:paraId="3D8C8123" w14:textId="0C2B46DE" w:rsidR="002F205D" w:rsidRPr="00A67094" w:rsidRDefault="002F205D" w:rsidP="002F205D">
            <w:pPr>
              <w:keepNext/>
              <w:keepLines/>
              <w:overflowPunct w:val="0"/>
              <w:autoSpaceDE w:val="0"/>
              <w:autoSpaceDN w:val="0"/>
              <w:adjustRightInd w:val="0"/>
              <w:spacing w:after="0"/>
              <w:jc w:val="center"/>
              <w:rPr>
                <w:ins w:id="237" w:author="Per Lindell" w:date="2023-08-03T16:32:00Z"/>
                <w:rFonts w:ascii="Arial" w:hAnsi="Arial"/>
                <w:sz w:val="18"/>
                <w:szCs w:val="18"/>
              </w:rPr>
            </w:pPr>
            <w:ins w:id="238" w:author="Per Lindell" w:date="2023-08-03T16:34:00Z">
              <w:r w:rsidRPr="00A67094">
                <w:rPr>
                  <w:rFonts w:ascii="Arial" w:hAnsi="Arial"/>
                  <w:sz w:val="18"/>
                  <w:szCs w:val="18"/>
                </w:rPr>
                <w:t>CA_n78(2A)</w:t>
              </w:r>
              <w:r w:rsidRPr="00A67094">
                <w:rPr>
                  <w:rFonts w:ascii="Arial" w:hAnsi="Arial"/>
                  <w:sz w:val="18"/>
                  <w:szCs w:val="18"/>
                </w:rPr>
                <w:br/>
                <w:t>CA_n258G</w:t>
              </w:r>
              <w:r w:rsidRPr="00A67094">
                <w:rPr>
                  <w:rFonts w:ascii="Arial" w:hAnsi="Arial"/>
                  <w:sz w:val="18"/>
                  <w:szCs w:val="18"/>
                </w:rPr>
                <w:br/>
                <w:t>CA_n258H</w:t>
              </w:r>
              <w:r w:rsidRPr="00A67094">
                <w:rPr>
                  <w:rFonts w:ascii="Arial" w:hAnsi="Arial"/>
                  <w:sz w:val="18"/>
                  <w:szCs w:val="18"/>
                </w:rPr>
                <w:br/>
                <w:t>CA_n258I</w:t>
              </w:r>
              <w:r w:rsidRPr="00A67094">
                <w:rPr>
                  <w:rFonts w:ascii="Arial" w:hAnsi="Arial"/>
                  <w:sz w:val="18"/>
                  <w:szCs w:val="18"/>
                </w:rPr>
                <w:br/>
                <w:t>CA_n78A-n258A</w:t>
              </w:r>
              <w:r w:rsidRPr="00A67094">
                <w:rPr>
                  <w:rFonts w:ascii="Arial" w:hAnsi="Arial"/>
                  <w:sz w:val="18"/>
                  <w:szCs w:val="18"/>
                </w:rPr>
                <w:br/>
                <w:t>CA_n78A-n258G</w:t>
              </w:r>
              <w:r w:rsidRPr="00A67094">
                <w:rPr>
                  <w:rFonts w:ascii="Arial" w:hAnsi="Arial"/>
                  <w:sz w:val="18"/>
                  <w:szCs w:val="18"/>
                </w:rPr>
                <w:br/>
                <w:t>CA_n78A-n258H</w:t>
              </w:r>
              <w:r w:rsidRPr="00A67094">
                <w:rPr>
                  <w:rFonts w:ascii="Arial" w:hAnsi="Arial"/>
                  <w:sz w:val="18"/>
                  <w:szCs w:val="18"/>
                </w:rPr>
                <w:br/>
                <w:t>CA_n78A-n258I</w:t>
              </w:r>
              <w:r w:rsidRPr="00A67094">
                <w:rPr>
                  <w:rFonts w:ascii="Arial" w:hAnsi="Arial"/>
                  <w:sz w:val="18"/>
                  <w:szCs w:val="18"/>
                </w:rPr>
                <w:br/>
                <w:t>CA_n78(2A)-n258A</w:t>
              </w:r>
              <w:r w:rsidRPr="00A67094">
                <w:rPr>
                  <w:rFonts w:ascii="Arial" w:hAnsi="Arial"/>
                  <w:sz w:val="18"/>
                  <w:szCs w:val="18"/>
                </w:rPr>
                <w:br/>
                <w:t>CA_n78(2A)-n258G</w:t>
              </w:r>
              <w:r w:rsidRPr="00A67094">
                <w:rPr>
                  <w:rFonts w:ascii="Arial" w:hAnsi="Arial"/>
                  <w:sz w:val="18"/>
                  <w:szCs w:val="18"/>
                </w:rPr>
                <w:br/>
                <w:t>CA_n78(2A)-n258H</w:t>
              </w:r>
              <w:r w:rsidRPr="00A67094">
                <w:rPr>
                  <w:rFonts w:ascii="Arial" w:hAnsi="Arial"/>
                  <w:sz w:val="18"/>
                  <w:szCs w:val="18"/>
                </w:rPr>
                <w:br/>
                <w:t>CA_n78(2A)-n258I</w:t>
              </w:r>
            </w:ins>
          </w:p>
        </w:tc>
        <w:tc>
          <w:tcPr>
            <w:tcW w:w="1137" w:type="dxa"/>
            <w:tcBorders>
              <w:top w:val="single" w:sz="4" w:space="0" w:color="auto"/>
              <w:left w:val="single" w:sz="4" w:space="0" w:color="auto"/>
              <w:bottom w:val="single" w:sz="4" w:space="0" w:color="auto"/>
              <w:right w:val="single" w:sz="4" w:space="0" w:color="auto"/>
            </w:tcBorders>
          </w:tcPr>
          <w:p w14:paraId="5242F7E0" w14:textId="4C9C9D52" w:rsidR="002F205D" w:rsidRDefault="002F205D" w:rsidP="002F205D">
            <w:pPr>
              <w:keepNext/>
              <w:keepLines/>
              <w:overflowPunct w:val="0"/>
              <w:autoSpaceDE w:val="0"/>
              <w:autoSpaceDN w:val="0"/>
              <w:adjustRightInd w:val="0"/>
              <w:spacing w:after="0"/>
              <w:jc w:val="center"/>
              <w:rPr>
                <w:ins w:id="239" w:author="Per Lindell" w:date="2023-08-03T16:32:00Z"/>
                <w:rFonts w:ascii="Arial" w:hAnsi="Arial"/>
                <w:sz w:val="18"/>
                <w:szCs w:val="18"/>
              </w:rPr>
            </w:pPr>
            <w:ins w:id="24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6E2C363F" w14:textId="2F4C3ED6" w:rsidR="002F205D" w:rsidRPr="00A67094" w:rsidRDefault="002F205D" w:rsidP="002F205D">
            <w:pPr>
              <w:keepNext/>
              <w:keepLines/>
              <w:spacing w:after="0"/>
              <w:jc w:val="center"/>
              <w:rPr>
                <w:ins w:id="241" w:author="Per Lindell" w:date="2023-08-03T16:32:00Z"/>
                <w:rFonts w:ascii="Arial" w:hAnsi="Arial"/>
                <w:sz w:val="18"/>
                <w:szCs w:val="18"/>
              </w:rPr>
            </w:pPr>
            <w:ins w:id="24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312A01FA" w14:textId="1B136EBD" w:rsidR="002F205D" w:rsidRDefault="002F205D" w:rsidP="002F205D">
            <w:pPr>
              <w:keepNext/>
              <w:keepLines/>
              <w:overflowPunct w:val="0"/>
              <w:autoSpaceDE w:val="0"/>
              <w:autoSpaceDN w:val="0"/>
              <w:adjustRightInd w:val="0"/>
              <w:spacing w:after="0"/>
              <w:jc w:val="center"/>
              <w:rPr>
                <w:ins w:id="243" w:author="Per Lindell" w:date="2023-08-03T16:32:00Z"/>
                <w:rFonts w:ascii="Arial" w:hAnsi="Arial"/>
                <w:sz w:val="18"/>
                <w:szCs w:val="18"/>
              </w:rPr>
            </w:pPr>
            <w:ins w:id="244" w:author="Per Lindell" w:date="2023-08-03T16:47:00Z">
              <w:r>
                <w:rPr>
                  <w:rFonts w:ascii="Arial" w:hAnsi="Arial"/>
                  <w:sz w:val="18"/>
                  <w:szCs w:val="18"/>
                  <w:lang w:val="en-US" w:eastAsia="zh-CN"/>
                </w:rPr>
                <w:t>0</w:t>
              </w:r>
            </w:ins>
          </w:p>
        </w:tc>
      </w:tr>
      <w:tr w:rsidR="002F205D" w14:paraId="47D44DC0" w14:textId="77777777" w:rsidTr="002F205D">
        <w:trPr>
          <w:gridAfter w:val="1"/>
          <w:wAfter w:w="111" w:type="dxa"/>
          <w:trHeight w:val="187"/>
          <w:jc w:val="center"/>
          <w:ins w:id="245" w:author="Per Lindell" w:date="2023-08-03T16:32:00Z"/>
        </w:trPr>
        <w:tc>
          <w:tcPr>
            <w:tcW w:w="2531" w:type="dxa"/>
            <w:tcBorders>
              <w:top w:val="nil"/>
              <w:left w:val="single" w:sz="4" w:space="0" w:color="auto"/>
              <w:bottom w:val="single" w:sz="4" w:space="0" w:color="auto"/>
              <w:right w:val="single" w:sz="4" w:space="0" w:color="auto"/>
            </w:tcBorders>
          </w:tcPr>
          <w:p w14:paraId="5004FE11" w14:textId="77777777" w:rsidR="002F205D" w:rsidRPr="00A67094" w:rsidRDefault="002F205D" w:rsidP="002F205D">
            <w:pPr>
              <w:keepNext/>
              <w:keepLines/>
              <w:overflowPunct w:val="0"/>
              <w:autoSpaceDE w:val="0"/>
              <w:autoSpaceDN w:val="0"/>
              <w:adjustRightInd w:val="0"/>
              <w:spacing w:after="0"/>
              <w:jc w:val="center"/>
              <w:rPr>
                <w:ins w:id="24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A93AB90" w14:textId="77777777" w:rsidR="002F205D" w:rsidRPr="00A67094" w:rsidRDefault="002F205D" w:rsidP="002F205D">
            <w:pPr>
              <w:keepNext/>
              <w:keepLines/>
              <w:overflowPunct w:val="0"/>
              <w:autoSpaceDE w:val="0"/>
              <w:autoSpaceDN w:val="0"/>
              <w:adjustRightInd w:val="0"/>
              <w:spacing w:after="0"/>
              <w:jc w:val="center"/>
              <w:rPr>
                <w:ins w:id="24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E29A7E7" w14:textId="538BF7B7" w:rsidR="002F205D" w:rsidRDefault="002F205D" w:rsidP="002F205D">
            <w:pPr>
              <w:keepNext/>
              <w:keepLines/>
              <w:overflowPunct w:val="0"/>
              <w:autoSpaceDE w:val="0"/>
              <w:autoSpaceDN w:val="0"/>
              <w:adjustRightInd w:val="0"/>
              <w:spacing w:after="0"/>
              <w:jc w:val="center"/>
              <w:rPr>
                <w:ins w:id="248" w:author="Per Lindell" w:date="2023-08-03T16:32:00Z"/>
                <w:rFonts w:ascii="Arial" w:hAnsi="Arial"/>
                <w:sz w:val="18"/>
                <w:szCs w:val="18"/>
              </w:rPr>
            </w:pPr>
            <w:ins w:id="24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5F1B14AB" w14:textId="169D039B" w:rsidR="002F205D" w:rsidRPr="00A67094" w:rsidRDefault="002F205D" w:rsidP="002F205D">
            <w:pPr>
              <w:keepNext/>
              <w:keepLines/>
              <w:spacing w:after="0"/>
              <w:jc w:val="center"/>
              <w:rPr>
                <w:ins w:id="250" w:author="Per Lindell" w:date="2023-08-03T16:32:00Z"/>
                <w:rFonts w:ascii="Arial" w:hAnsi="Arial"/>
                <w:sz w:val="18"/>
                <w:szCs w:val="18"/>
              </w:rPr>
            </w:pPr>
            <w:ins w:id="251" w:author="Per Lindell" w:date="2023-08-03T16:47:00Z">
              <w:r>
                <w:rPr>
                  <w:rFonts w:ascii="Arial" w:hAnsi="Arial"/>
                  <w:sz w:val="18"/>
                  <w:lang w:val="en-US" w:eastAsia="zh-CN" w:bidi="ar"/>
                </w:rPr>
                <w:t>CA_n258</w:t>
              </w:r>
            </w:ins>
            <w:ins w:id="252" w:author="Per Lindell" w:date="2023-08-03T16:51:00Z">
              <w:r w:rsidR="002A1B20">
                <w:rPr>
                  <w:rFonts w:ascii="Arial" w:hAnsi="Arial"/>
                  <w:sz w:val="18"/>
                  <w:lang w:val="en-US" w:eastAsia="zh-CN" w:bidi="ar"/>
                </w:rPr>
                <w:t>K</w:t>
              </w:r>
            </w:ins>
          </w:p>
        </w:tc>
        <w:tc>
          <w:tcPr>
            <w:tcW w:w="2165" w:type="dxa"/>
            <w:tcBorders>
              <w:top w:val="nil"/>
              <w:left w:val="single" w:sz="4" w:space="0" w:color="auto"/>
              <w:bottom w:val="single" w:sz="4" w:space="0" w:color="auto"/>
              <w:right w:val="single" w:sz="4" w:space="0" w:color="auto"/>
            </w:tcBorders>
          </w:tcPr>
          <w:p w14:paraId="2CF4D677" w14:textId="77777777" w:rsidR="002F205D" w:rsidRDefault="002F205D" w:rsidP="002F205D">
            <w:pPr>
              <w:keepNext/>
              <w:keepLines/>
              <w:overflowPunct w:val="0"/>
              <w:autoSpaceDE w:val="0"/>
              <w:autoSpaceDN w:val="0"/>
              <w:adjustRightInd w:val="0"/>
              <w:spacing w:after="0"/>
              <w:jc w:val="center"/>
              <w:rPr>
                <w:ins w:id="253" w:author="Per Lindell" w:date="2023-08-03T16:32:00Z"/>
                <w:rFonts w:ascii="Arial" w:hAnsi="Arial"/>
                <w:sz w:val="18"/>
                <w:szCs w:val="18"/>
              </w:rPr>
            </w:pPr>
          </w:p>
        </w:tc>
      </w:tr>
      <w:tr w:rsidR="002F205D" w14:paraId="63348B86" w14:textId="77777777" w:rsidTr="002F205D">
        <w:trPr>
          <w:gridAfter w:val="1"/>
          <w:wAfter w:w="111" w:type="dxa"/>
          <w:trHeight w:val="187"/>
          <w:jc w:val="center"/>
          <w:ins w:id="254" w:author="Per Lindell" w:date="2023-08-03T16:32:00Z"/>
        </w:trPr>
        <w:tc>
          <w:tcPr>
            <w:tcW w:w="2531" w:type="dxa"/>
            <w:tcBorders>
              <w:top w:val="single" w:sz="4" w:space="0" w:color="auto"/>
              <w:left w:val="single" w:sz="4" w:space="0" w:color="auto"/>
              <w:bottom w:val="nil"/>
              <w:right w:val="single" w:sz="4" w:space="0" w:color="auto"/>
            </w:tcBorders>
          </w:tcPr>
          <w:p w14:paraId="59B4731D" w14:textId="76711F1B" w:rsidR="002F205D" w:rsidRPr="00A67094" w:rsidRDefault="002F205D" w:rsidP="002F205D">
            <w:pPr>
              <w:keepNext/>
              <w:keepLines/>
              <w:overflowPunct w:val="0"/>
              <w:autoSpaceDE w:val="0"/>
              <w:autoSpaceDN w:val="0"/>
              <w:adjustRightInd w:val="0"/>
              <w:spacing w:after="0"/>
              <w:jc w:val="center"/>
              <w:rPr>
                <w:ins w:id="255" w:author="Per Lindell" w:date="2023-08-03T16:32:00Z"/>
                <w:rFonts w:ascii="Arial" w:hAnsi="Arial"/>
                <w:sz w:val="18"/>
                <w:szCs w:val="18"/>
              </w:rPr>
            </w:pPr>
            <w:ins w:id="256" w:author="Per Lindell" w:date="2023-08-03T16:34:00Z">
              <w:r w:rsidRPr="00A67094">
                <w:rPr>
                  <w:rFonts w:ascii="Arial" w:hAnsi="Arial"/>
                  <w:sz w:val="18"/>
                  <w:szCs w:val="18"/>
                </w:rPr>
                <w:lastRenderedPageBreak/>
                <w:t>CA_n78(2A)-n258L</w:t>
              </w:r>
            </w:ins>
          </w:p>
        </w:tc>
        <w:tc>
          <w:tcPr>
            <w:tcW w:w="2452" w:type="dxa"/>
            <w:tcBorders>
              <w:top w:val="single" w:sz="4" w:space="0" w:color="auto"/>
              <w:left w:val="single" w:sz="4" w:space="0" w:color="auto"/>
              <w:bottom w:val="nil"/>
              <w:right w:val="single" w:sz="4" w:space="0" w:color="auto"/>
            </w:tcBorders>
          </w:tcPr>
          <w:p w14:paraId="7AB10822" w14:textId="6CC33E4D" w:rsidR="002F205D" w:rsidRPr="00A67094" w:rsidRDefault="002F205D" w:rsidP="002F205D">
            <w:pPr>
              <w:keepNext/>
              <w:keepLines/>
              <w:overflowPunct w:val="0"/>
              <w:autoSpaceDE w:val="0"/>
              <w:autoSpaceDN w:val="0"/>
              <w:adjustRightInd w:val="0"/>
              <w:spacing w:after="0"/>
              <w:jc w:val="center"/>
              <w:rPr>
                <w:ins w:id="257" w:author="Per Lindell" w:date="2023-08-03T16:32:00Z"/>
                <w:rFonts w:ascii="Arial" w:hAnsi="Arial"/>
                <w:sz w:val="18"/>
                <w:szCs w:val="18"/>
              </w:rPr>
            </w:pPr>
            <w:ins w:id="258" w:author="Per Lindell" w:date="2023-08-03T16:34:00Z">
              <w:r w:rsidRPr="00A67094">
                <w:rPr>
                  <w:rFonts w:ascii="Arial" w:hAnsi="Arial"/>
                  <w:sz w:val="18"/>
                  <w:szCs w:val="18"/>
                </w:rPr>
                <w:t>CA_n78(2A)</w:t>
              </w:r>
              <w:r w:rsidRPr="00A67094">
                <w:rPr>
                  <w:rFonts w:ascii="Arial" w:hAnsi="Arial"/>
                  <w:sz w:val="18"/>
                  <w:szCs w:val="18"/>
                </w:rPr>
                <w:br/>
                <w:t>CA_n258G</w:t>
              </w:r>
              <w:r w:rsidRPr="00A67094">
                <w:rPr>
                  <w:rFonts w:ascii="Arial" w:hAnsi="Arial"/>
                  <w:sz w:val="18"/>
                  <w:szCs w:val="18"/>
                </w:rPr>
                <w:br/>
                <w:t>CA_n258H</w:t>
              </w:r>
              <w:r w:rsidRPr="00A67094">
                <w:rPr>
                  <w:rFonts w:ascii="Arial" w:hAnsi="Arial"/>
                  <w:sz w:val="18"/>
                  <w:szCs w:val="18"/>
                </w:rPr>
                <w:br/>
                <w:t>CA_n258I</w:t>
              </w:r>
              <w:r w:rsidRPr="00A67094">
                <w:rPr>
                  <w:rFonts w:ascii="Arial" w:hAnsi="Arial"/>
                  <w:sz w:val="18"/>
                  <w:szCs w:val="18"/>
                </w:rPr>
                <w:br/>
                <w:t>CA_n78A-n258A</w:t>
              </w:r>
              <w:r w:rsidRPr="00A67094">
                <w:rPr>
                  <w:rFonts w:ascii="Arial" w:hAnsi="Arial"/>
                  <w:sz w:val="18"/>
                  <w:szCs w:val="18"/>
                </w:rPr>
                <w:br/>
                <w:t>CA_n78A-n258G</w:t>
              </w:r>
              <w:r w:rsidRPr="00A67094">
                <w:rPr>
                  <w:rFonts w:ascii="Arial" w:hAnsi="Arial"/>
                  <w:sz w:val="18"/>
                  <w:szCs w:val="18"/>
                </w:rPr>
                <w:br/>
                <w:t>CA_n78A-n258H</w:t>
              </w:r>
              <w:r w:rsidRPr="00A67094">
                <w:rPr>
                  <w:rFonts w:ascii="Arial" w:hAnsi="Arial"/>
                  <w:sz w:val="18"/>
                  <w:szCs w:val="18"/>
                </w:rPr>
                <w:br/>
                <w:t>CA_n78A-n258I</w:t>
              </w:r>
              <w:r w:rsidRPr="00A67094">
                <w:rPr>
                  <w:rFonts w:ascii="Arial" w:hAnsi="Arial"/>
                  <w:sz w:val="18"/>
                  <w:szCs w:val="18"/>
                </w:rPr>
                <w:br/>
                <w:t>CA_n78(2A)-n258A</w:t>
              </w:r>
              <w:r w:rsidRPr="00A67094">
                <w:rPr>
                  <w:rFonts w:ascii="Arial" w:hAnsi="Arial"/>
                  <w:sz w:val="18"/>
                  <w:szCs w:val="18"/>
                </w:rPr>
                <w:br/>
                <w:t>CA_n78(2A)-n258G</w:t>
              </w:r>
              <w:r w:rsidRPr="00A67094">
                <w:rPr>
                  <w:rFonts w:ascii="Arial" w:hAnsi="Arial"/>
                  <w:sz w:val="18"/>
                  <w:szCs w:val="18"/>
                </w:rPr>
                <w:br/>
                <w:t>CA_n78(2A)-n258H</w:t>
              </w:r>
              <w:r w:rsidRPr="00A67094">
                <w:rPr>
                  <w:rFonts w:ascii="Arial" w:hAnsi="Arial"/>
                  <w:sz w:val="18"/>
                  <w:szCs w:val="18"/>
                </w:rPr>
                <w:br/>
                <w:t>CA_n78(2A)-n258I</w:t>
              </w:r>
            </w:ins>
          </w:p>
        </w:tc>
        <w:tc>
          <w:tcPr>
            <w:tcW w:w="1137" w:type="dxa"/>
            <w:tcBorders>
              <w:top w:val="single" w:sz="4" w:space="0" w:color="auto"/>
              <w:left w:val="single" w:sz="4" w:space="0" w:color="auto"/>
              <w:bottom w:val="single" w:sz="4" w:space="0" w:color="auto"/>
              <w:right w:val="single" w:sz="4" w:space="0" w:color="auto"/>
            </w:tcBorders>
          </w:tcPr>
          <w:p w14:paraId="7491F011" w14:textId="6FE4DEA6" w:rsidR="002F205D" w:rsidRDefault="002F205D" w:rsidP="002F205D">
            <w:pPr>
              <w:keepNext/>
              <w:keepLines/>
              <w:overflowPunct w:val="0"/>
              <w:autoSpaceDE w:val="0"/>
              <w:autoSpaceDN w:val="0"/>
              <w:adjustRightInd w:val="0"/>
              <w:spacing w:after="0"/>
              <w:jc w:val="center"/>
              <w:rPr>
                <w:ins w:id="259" w:author="Per Lindell" w:date="2023-08-03T16:32:00Z"/>
                <w:rFonts w:ascii="Arial" w:hAnsi="Arial"/>
                <w:sz w:val="18"/>
                <w:szCs w:val="18"/>
              </w:rPr>
            </w:pPr>
            <w:ins w:id="26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1DB3B5C9" w14:textId="3A3E87B5" w:rsidR="002F205D" w:rsidRPr="00A67094" w:rsidRDefault="002F205D" w:rsidP="002F205D">
            <w:pPr>
              <w:keepNext/>
              <w:keepLines/>
              <w:spacing w:after="0"/>
              <w:jc w:val="center"/>
              <w:rPr>
                <w:ins w:id="261" w:author="Per Lindell" w:date="2023-08-03T16:32:00Z"/>
                <w:rFonts w:ascii="Arial" w:hAnsi="Arial"/>
                <w:sz w:val="18"/>
                <w:szCs w:val="18"/>
              </w:rPr>
            </w:pPr>
            <w:ins w:id="26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1251B25E" w14:textId="0BE8F8E8" w:rsidR="002F205D" w:rsidRDefault="002F205D" w:rsidP="002F205D">
            <w:pPr>
              <w:keepNext/>
              <w:keepLines/>
              <w:overflowPunct w:val="0"/>
              <w:autoSpaceDE w:val="0"/>
              <w:autoSpaceDN w:val="0"/>
              <w:adjustRightInd w:val="0"/>
              <w:spacing w:after="0"/>
              <w:jc w:val="center"/>
              <w:rPr>
                <w:ins w:id="263" w:author="Per Lindell" w:date="2023-08-03T16:32:00Z"/>
                <w:rFonts w:ascii="Arial" w:hAnsi="Arial"/>
                <w:sz w:val="18"/>
                <w:szCs w:val="18"/>
              </w:rPr>
            </w:pPr>
            <w:ins w:id="264" w:author="Per Lindell" w:date="2023-08-03T16:47:00Z">
              <w:r>
                <w:rPr>
                  <w:rFonts w:ascii="Arial" w:hAnsi="Arial"/>
                  <w:sz w:val="18"/>
                  <w:szCs w:val="18"/>
                  <w:lang w:val="en-US" w:eastAsia="zh-CN"/>
                </w:rPr>
                <w:t>0</w:t>
              </w:r>
            </w:ins>
          </w:p>
        </w:tc>
      </w:tr>
      <w:tr w:rsidR="002F205D" w14:paraId="6ADFC424" w14:textId="77777777" w:rsidTr="002F205D">
        <w:trPr>
          <w:gridAfter w:val="1"/>
          <w:wAfter w:w="111" w:type="dxa"/>
          <w:trHeight w:val="187"/>
          <w:jc w:val="center"/>
          <w:ins w:id="265" w:author="Per Lindell" w:date="2023-08-03T16:32:00Z"/>
        </w:trPr>
        <w:tc>
          <w:tcPr>
            <w:tcW w:w="2531" w:type="dxa"/>
            <w:tcBorders>
              <w:top w:val="nil"/>
              <w:left w:val="single" w:sz="4" w:space="0" w:color="auto"/>
              <w:bottom w:val="single" w:sz="4" w:space="0" w:color="auto"/>
              <w:right w:val="single" w:sz="4" w:space="0" w:color="auto"/>
            </w:tcBorders>
          </w:tcPr>
          <w:p w14:paraId="71D9898A" w14:textId="77777777" w:rsidR="002F205D" w:rsidRPr="00A67094" w:rsidRDefault="002F205D" w:rsidP="002F205D">
            <w:pPr>
              <w:keepNext/>
              <w:keepLines/>
              <w:overflowPunct w:val="0"/>
              <w:autoSpaceDE w:val="0"/>
              <w:autoSpaceDN w:val="0"/>
              <w:adjustRightInd w:val="0"/>
              <w:spacing w:after="0"/>
              <w:jc w:val="center"/>
              <w:rPr>
                <w:ins w:id="26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17E689F" w14:textId="77777777" w:rsidR="002F205D" w:rsidRPr="00A67094" w:rsidRDefault="002F205D" w:rsidP="002F205D">
            <w:pPr>
              <w:keepNext/>
              <w:keepLines/>
              <w:overflowPunct w:val="0"/>
              <w:autoSpaceDE w:val="0"/>
              <w:autoSpaceDN w:val="0"/>
              <w:adjustRightInd w:val="0"/>
              <w:spacing w:after="0"/>
              <w:jc w:val="center"/>
              <w:rPr>
                <w:ins w:id="26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9806E69" w14:textId="03A1A112" w:rsidR="002F205D" w:rsidRDefault="002F205D" w:rsidP="002F205D">
            <w:pPr>
              <w:keepNext/>
              <w:keepLines/>
              <w:overflowPunct w:val="0"/>
              <w:autoSpaceDE w:val="0"/>
              <w:autoSpaceDN w:val="0"/>
              <w:adjustRightInd w:val="0"/>
              <w:spacing w:after="0"/>
              <w:jc w:val="center"/>
              <w:rPr>
                <w:ins w:id="268" w:author="Per Lindell" w:date="2023-08-03T16:32:00Z"/>
                <w:rFonts w:ascii="Arial" w:hAnsi="Arial"/>
                <w:sz w:val="18"/>
                <w:szCs w:val="18"/>
              </w:rPr>
            </w:pPr>
            <w:ins w:id="26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3F187308" w14:textId="36B146CE" w:rsidR="002F205D" w:rsidRPr="00A67094" w:rsidRDefault="002F205D" w:rsidP="002F205D">
            <w:pPr>
              <w:keepNext/>
              <w:keepLines/>
              <w:spacing w:after="0"/>
              <w:jc w:val="center"/>
              <w:rPr>
                <w:ins w:id="270" w:author="Per Lindell" w:date="2023-08-03T16:32:00Z"/>
                <w:rFonts w:ascii="Arial" w:hAnsi="Arial"/>
                <w:sz w:val="18"/>
                <w:szCs w:val="18"/>
              </w:rPr>
            </w:pPr>
            <w:ins w:id="271" w:author="Per Lindell" w:date="2023-08-03T16:47:00Z">
              <w:r>
                <w:rPr>
                  <w:rFonts w:ascii="Arial" w:hAnsi="Arial"/>
                  <w:sz w:val="18"/>
                  <w:lang w:val="en-US" w:eastAsia="zh-CN" w:bidi="ar"/>
                </w:rPr>
                <w:t>CA_n258</w:t>
              </w:r>
            </w:ins>
            <w:ins w:id="272" w:author="Per Lindell" w:date="2023-08-03T16:51:00Z">
              <w:r w:rsidR="008B0E59">
                <w:rPr>
                  <w:rFonts w:ascii="Arial" w:hAnsi="Arial"/>
                  <w:sz w:val="18"/>
                  <w:lang w:val="en-US" w:eastAsia="zh-CN" w:bidi="ar"/>
                </w:rPr>
                <w:t>L</w:t>
              </w:r>
            </w:ins>
          </w:p>
        </w:tc>
        <w:tc>
          <w:tcPr>
            <w:tcW w:w="2165" w:type="dxa"/>
            <w:tcBorders>
              <w:top w:val="nil"/>
              <w:left w:val="single" w:sz="4" w:space="0" w:color="auto"/>
              <w:bottom w:val="single" w:sz="4" w:space="0" w:color="auto"/>
              <w:right w:val="single" w:sz="4" w:space="0" w:color="auto"/>
            </w:tcBorders>
          </w:tcPr>
          <w:p w14:paraId="2801DF49" w14:textId="77777777" w:rsidR="002F205D" w:rsidRDefault="002F205D" w:rsidP="002F205D">
            <w:pPr>
              <w:keepNext/>
              <w:keepLines/>
              <w:overflowPunct w:val="0"/>
              <w:autoSpaceDE w:val="0"/>
              <w:autoSpaceDN w:val="0"/>
              <w:adjustRightInd w:val="0"/>
              <w:spacing w:after="0"/>
              <w:jc w:val="center"/>
              <w:rPr>
                <w:ins w:id="273" w:author="Per Lindell" w:date="2023-08-03T16:32:00Z"/>
                <w:rFonts w:ascii="Arial" w:hAnsi="Arial"/>
                <w:sz w:val="18"/>
                <w:szCs w:val="18"/>
              </w:rPr>
            </w:pPr>
          </w:p>
        </w:tc>
      </w:tr>
      <w:tr w:rsidR="002F205D" w14:paraId="17D7F6CA" w14:textId="77777777" w:rsidTr="002F205D">
        <w:trPr>
          <w:gridAfter w:val="1"/>
          <w:wAfter w:w="111" w:type="dxa"/>
          <w:trHeight w:val="187"/>
          <w:jc w:val="center"/>
          <w:ins w:id="274" w:author="Per Lindell" w:date="2023-08-03T16:32:00Z"/>
        </w:trPr>
        <w:tc>
          <w:tcPr>
            <w:tcW w:w="2531" w:type="dxa"/>
            <w:tcBorders>
              <w:top w:val="single" w:sz="4" w:space="0" w:color="auto"/>
              <w:left w:val="single" w:sz="4" w:space="0" w:color="auto"/>
              <w:bottom w:val="nil"/>
              <w:right w:val="single" w:sz="4" w:space="0" w:color="auto"/>
            </w:tcBorders>
          </w:tcPr>
          <w:p w14:paraId="00CC79E9" w14:textId="7EB9F297" w:rsidR="002F205D" w:rsidRPr="00A67094" w:rsidRDefault="002F205D" w:rsidP="002F205D">
            <w:pPr>
              <w:keepNext/>
              <w:keepLines/>
              <w:overflowPunct w:val="0"/>
              <w:autoSpaceDE w:val="0"/>
              <w:autoSpaceDN w:val="0"/>
              <w:adjustRightInd w:val="0"/>
              <w:spacing w:after="0"/>
              <w:jc w:val="center"/>
              <w:rPr>
                <w:ins w:id="275" w:author="Per Lindell" w:date="2023-08-03T16:32:00Z"/>
                <w:rFonts w:ascii="Arial" w:hAnsi="Arial"/>
                <w:sz w:val="18"/>
                <w:szCs w:val="18"/>
              </w:rPr>
            </w:pPr>
            <w:ins w:id="276" w:author="Per Lindell" w:date="2023-08-03T16:34:00Z">
              <w:r w:rsidRPr="00A67094">
                <w:rPr>
                  <w:rFonts w:ascii="Arial" w:hAnsi="Arial"/>
                  <w:sz w:val="18"/>
                  <w:szCs w:val="18"/>
                </w:rPr>
                <w:t>CA_n78(2A)-n258M</w:t>
              </w:r>
            </w:ins>
          </w:p>
        </w:tc>
        <w:tc>
          <w:tcPr>
            <w:tcW w:w="2452" w:type="dxa"/>
            <w:tcBorders>
              <w:top w:val="single" w:sz="4" w:space="0" w:color="auto"/>
              <w:left w:val="single" w:sz="4" w:space="0" w:color="auto"/>
              <w:bottom w:val="nil"/>
              <w:right w:val="single" w:sz="4" w:space="0" w:color="auto"/>
            </w:tcBorders>
          </w:tcPr>
          <w:p w14:paraId="3F6D97CE" w14:textId="3E9C7627" w:rsidR="002F205D" w:rsidRPr="00A67094" w:rsidRDefault="002F205D" w:rsidP="002F205D">
            <w:pPr>
              <w:keepNext/>
              <w:keepLines/>
              <w:overflowPunct w:val="0"/>
              <w:autoSpaceDE w:val="0"/>
              <w:autoSpaceDN w:val="0"/>
              <w:adjustRightInd w:val="0"/>
              <w:spacing w:after="0"/>
              <w:jc w:val="center"/>
              <w:rPr>
                <w:ins w:id="277" w:author="Per Lindell" w:date="2023-08-03T16:32:00Z"/>
                <w:rFonts w:ascii="Arial" w:hAnsi="Arial"/>
                <w:sz w:val="18"/>
                <w:szCs w:val="18"/>
              </w:rPr>
            </w:pPr>
            <w:ins w:id="278" w:author="Per Lindell" w:date="2023-08-03T16:34:00Z">
              <w:r w:rsidRPr="00A67094">
                <w:rPr>
                  <w:rFonts w:ascii="Arial" w:hAnsi="Arial"/>
                  <w:sz w:val="18"/>
                  <w:szCs w:val="18"/>
                </w:rPr>
                <w:t>CA_n78(2A)</w:t>
              </w:r>
              <w:r w:rsidRPr="00A67094">
                <w:rPr>
                  <w:rFonts w:ascii="Arial" w:hAnsi="Arial"/>
                  <w:sz w:val="18"/>
                  <w:szCs w:val="18"/>
                </w:rPr>
                <w:br/>
                <w:t>CA_n258G</w:t>
              </w:r>
              <w:r w:rsidRPr="00A67094">
                <w:rPr>
                  <w:rFonts w:ascii="Arial" w:hAnsi="Arial"/>
                  <w:sz w:val="18"/>
                  <w:szCs w:val="18"/>
                </w:rPr>
                <w:br/>
                <w:t>CA_n258H</w:t>
              </w:r>
              <w:r w:rsidRPr="00A67094">
                <w:rPr>
                  <w:rFonts w:ascii="Arial" w:hAnsi="Arial"/>
                  <w:sz w:val="18"/>
                  <w:szCs w:val="18"/>
                </w:rPr>
                <w:br/>
                <w:t>CA_n258I</w:t>
              </w:r>
              <w:r w:rsidRPr="00A67094">
                <w:rPr>
                  <w:rFonts w:ascii="Arial" w:hAnsi="Arial"/>
                  <w:sz w:val="18"/>
                  <w:szCs w:val="18"/>
                </w:rPr>
                <w:br/>
                <w:t>CA_n78A-n258A</w:t>
              </w:r>
              <w:r w:rsidRPr="00A67094">
                <w:rPr>
                  <w:rFonts w:ascii="Arial" w:hAnsi="Arial"/>
                  <w:sz w:val="18"/>
                  <w:szCs w:val="18"/>
                </w:rPr>
                <w:br/>
                <w:t>CA_n78A-n258G</w:t>
              </w:r>
              <w:r w:rsidRPr="00A67094">
                <w:rPr>
                  <w:rFonts w:ascii="Arial" w:hAnsi="Arial"/>
                  <w:sz w:val="18"/>
                  <w:szCs w:val="18"/>
                </w:rPr>
                <w:br/>
                <w:t>CA_n78A-n258H</w:t>
              </w:r>
              <w:r w:rsidRPr="00A67094">
                <w:rPr>
                  <w:rFonts w:ascii="Arial" w:hAnsi="Arial"/>
                  <w:sz w:val="18"/>
                  <w:szCs w:val="18"/>
                </w:rPr>
                <w:br/>
                <w:t>CA_n78A-n258I</w:t>
              </w:r>
              <w:r w:rsidRPr="00A67094">
                <w:rPr>
                  <w:rFonts w:ascii="Arial" w:hAnsi="Arial"/>
                  <w:sz w:val="18"/>
                  <w:szCs w:val="18"/>
                </w:rPr>
                <w:br/>
                <w:t>CA_n78(2A)-n258A</w:t>
              </w:r>
              <w:r w:rsidRPr="00A67094">
                <w:rPr>
                  <w:rFonts w:ascii="Arial" w:hAnsi="Arial"/>
                  <w:sz w:val="18"/>
                  <w:szCs w:val="18"/>
                </w:rPr>
                <w:br/>
                <w:t>CA_n78(2A)-n258G</w:t>
              </w:r>
              <w:r w:rsidRPr="00A67094">
                <w:rPr>
                  <w:rFonts w:ascii="Arial" w:hAnsi="Arial"/>
                  <w:sz w:val="18"/>
                  <w:szCs w:val="18"/>
                </w:rPr>
                <w:br/>
                <w:t>CA_n78(2A)-n258H</w:t>
              </w:r>
              <w:r w:rsidRPr="00A67094">
                <w:rPr>
                  <w:rFonts w:ascii="Arial" w:hAnsi="Arial"/>
                  <w:sz w:val="18"/>
                  <w:szCs w:val="18"/>
                </w:rPr>
                <w:br/>
                <w:t>CA_n78(2A)-n258I</w:t>
              </w:r>
            </w:ins>
          </w:p>
        </w:tc>
        <w:tc>
          <w:tcPr>
            <w:tcW w:w="1137" w:type="dxa"/>
            <w:tcBorders>
              <w:top w:val="single" w:sz="4" w:space="0" w:color="auto"/>
              <w:left w:val="single" w:sz="4" w:space="0" w:color="auto"/>
              <w:bottom w:val="single" w:sz="4" w:space="0" w:color="auto"/>
              <w:right w:val="single" w:sz="4" w:space="0" w:color="auto"/>
            </w:tcBorders>
          </w:tcPr>
          <w:p w14:paraId="6A6585D9" w14:textId="041832F1" w:rsidR="002F205D" w:rsidRDefault="002F205D" w:rsidP="002F205D">
            <w:pPr>
              <w:keepNext/>
              <w:keepLines/>
              <w:overflowPunct w:val="0"/>
              <w:autoSpaceDE w:val="0"/>
              <w:autoSpaceDN w:val="0"/>
              <w:adjustRightInd w:val="0"/>
              <w:spacing w:after="0"/>
              <w:jc w:val="center"/>
              <w:rPr>
                <w:ins w:id="279" w:author="Per Lindell" w:date="2023-08-03T16:32:00Z"/>
                <w:rFonts w:ascii="Arial" w:hAnsi="Arial"/>
                <w:sz w:val="18"/>
                <w:szCs w:val="18"/>
              </w:rPr>
            </w:pPr>
            <w:ins w:id="28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53CCD8E1" w14:textId="2F66F93B" w:rsidR="002F205D" w:rsidRPr="00A67094" w:rsidRDefault="002F205D" w:rsidP="002F205D">
            <w:pPr>
              <w:keepNext/>
              <w:keepLines/>
              <w:spacing w:after="0"/>
              <w:jc w:val="center"/>
              <w:rPr>
                <w:ins w:id="281" w:author="Per Lindell" w:date="2023-08-03T16:32:00Z"/>
                <w:rFonts w:ascii="Arial" w:hAnsi="Arial"/>
                <w:sz w:val="18"/>
                <w:szCs w:val="18"/>
              </w:rPr>
            </w:pPr>
            <w:ins w:id="28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74A92406" w14:textId="1C741052" w:rsidR="002F205D" w:rsidRDefault="002F205D" w:rsidP="002F205D">
            <w:pPr>
              <w:keepNext/>
              <w:keepLines/>
              <w:overflowPunct w:val="0"/>
              <w:autoSpaceDE w:val="0"/>
              <w:autoSpaceDN w:val="0"/>
              <w:adjustRightInd w:val="0"/>
              <w:spacing w:after="0"/>
              <w:jc w:val="center"/>
              <w:rPr>
                <w:ins w:id="283" w:author="Per Lindell" w:date="2023-08-03T16:32:00Z"/>
                <w:rFonts w:ascii="Arial" w:hAnsi="Arial"/>
                <w:sz w:val="18"/>
                <w:szCs w:val="18"/>
              </w:rPr>
            </w:pPr>
            <w:ins w:id="284" w:author="Per Lindell" w:date="2023-08-03T16:47:00Z">
              <w:r>
                <w:rPr>
                  <w:rFonts w:ascii="Arial" w:hAnsi="Arial"/>
                  <w:sz w:val="18"/>
                  <w:szCs w:val="18"/>
                  <w:lang w:val="en-US" w:eastAsia="zh-CN"/>
                </w:rPr>
                <w:t>0</w:t>
              </w:r>
            </w:ins>
          </w:p>
        </w:tc>
      </w:tr>
      <w:tr w:rsidR="002F205D" w14:paraId="5CC65762" w14:textId="77777777" w:rsidTr="002F205D">
        <w:trPr>
          <w:gridAfter w:val="1"/>
          <w:wAfter w:w="111" w:type="dxa"/>
          <w:trHeight w:val="187"/>
          <w:jc w:val="center"/>
          <w:ins w:id="285" w:author="Per Lindell" w:date="2023-08-03T16:32:00Z"/>
        </w:trPr>
        <w:tc>
          <w:tcPr>
            <w:tcW w:w="2531" w:type="dxa"/>
            <w:tcBorders>
              <w:top w:val="nil"/>
              <w:left w:val="single" w:sz="4" w:space="0" w:color="auto"/>
              <w:bottom w:val="single" w:sz="4" w:space="0" w:color="auto"/>
              <w:right w:val="single" w:sz="4" w:space="0" w:color="auto"/>
            </w:tcBorders>
          </w:tcPr>
          <w:p w14:paraId="5323598E" w14:textId="77777777" w:rsidR="002F205D" w:rsidRPr="00A67094" w:rsidRDefault="002F205D" w:rsidP="002F205D">
            <w:pPr>
              <w:keepNext/>
              <w:keepLines/>
              <w:overflowPunct w:val="0"/>
              <w:autoSpaceDE w:val="0"/>
              <w:autoSpaceDN w:val="0"/>
              <w:adjustRightInd w:val="0"/>
              <w:spacing w:after="0"/>
              <w:jc w:val="center"/>
              <w:rPr>
                <w:ins w:id="28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E2F82F1" w14:textId="77777777" w:rsidR="002F205D" w:rsidRPr="00A67094" w:rsidRDefault="002F205D" w:rsidP="002F205D">
            <w:pPr>
              <w:keepNext/>
              <w:keepLines/>
              <w:overflowPunct w:val="0"/>
              <w:autoSpaceDE w:val="0"/>
              <w:autoSpaceDN w:val="0"/>
              <w:adjustRightInd w:val="0"/>
              <w:spacing w:after="0"/>
              <w:jc w:val="center"/>
              <w:rPr>
                <w:ins w:id="28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FBF0FAC" w14:textId="2BA2E2FF" w:rsidR="002F205D" w:rsidRDefault="002F205D" w:rsidP="002F205D">
            <w:pPr>
              <w:keepNext/>
              <w:keepLines/>
              <w:overflowPunct w:val="0"/>
              <w:autoSpaceDE w:val="0"/>
              <w:autoSpaceDN w:val="0"/>
              <w:adjustRightInd w:val="0"/>
              <w:spacing w:after="0"/>
              <w:jc w:val="center"/>
              <w:rPr>
                <w:ins w:id="288" w:author="Per Lindell" w:date="2023-08-03T16:32:00Z"/>
                <w:rFonts w:ascii="Arial" w:hAnsi="Arial"/>
                <w:sz w:val="18"/>
                <w:szCs w:val="18"/>
              </w:rPr>
            </w:pPr>
            <w:ins w:id="28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6FC91532" w14:textId="1FF9F1EA" w:rsidR="002F205D" w:rsidRPr="00A67094" w:rsidRDefault="002F205D" w:rsidP="002F205D">
            <w:pPr>
              <w:keepNext/>
              <w:keepLines/>
              <w:spacing w:after="0"/>
              <w:jc w:val="center"/>
              <w:rPr>
                <w:ins w:id="290" w:author="Per Lindell" w:date="2023-08-03T16:32:00Z"/>
                <w:rFonts w:ascii="Arial" w:hAnsi="Arial"/>
                <w:sz w:val="18"/>
                <w:szCs w:val="18"/>
              </w:rPr>
            </w:pPr>
            <w:ins w:id="291" w:author="Per Lindell" w:date="2023-08-03T16:47:00Z">
              <w:r>
                <w:rPr>
                  <w:rFonts w:ascii="Arial" w:hAnsi="Arial"/>
                  <w:sz w:val="18"/>
                  <w:lang w:val="en-US" w:eastAsia="zh-CN" w:bidi="ar"/>
                </w:rPr>
                <w:t>CA_n258</w:t>
              </w:r>
            </w:ins>
            <w:ins w:id="292" w:author="Per Lindell" w:date="2023-08-08T11:03:00Z">
              <w:r w:rsidR="006E3D6B">
                <w:rPr>
                  <w:rFonts w:ascii="Arial" w:hAnsi="Arial"/>
                  <w:sz w:val="18"/>
                  <w:lang w:val="en-US" w:eastAsia="zh-CN" w:bidi="ar"/>
                </w:rPr>
                <w:t>M</w:t>
              </w:r>
            </w:ins>
          </w:p>
        </w:tc>
        <w:tc>
          <w:tcPr>
            <w:tcW w:w="2165" w:type="dxa"/>
            <w:tcBorders>
              <w:top w:val="nil"/>
              <w:left w:val="single" w:sz="4" w:space="0" w:color="auto"/>
              <w:bottom w:val="single" w:sz="4" w:space="0" w:color="auto"/>
              <w:right w:val="single" w:sz="4" w:space="0" w:color="auto"/>
            </w:tcBorders>
          </w:tcPr>
          <w:p w14:paraId="103F0598" w14:textId="77777777" w:rsidR="002F205D" w:rsidRDefault="002F205D" w:rsidP="002F205D">
            <w:pPr>
              <w:keepNext/>
              <w:keepLines/>
              <w:overflowPunct w:val="0"/>
              <w:autoSpaceDE w:val="0"/>
              <w:autoSpaceDN w:val="0"/>
              <w:adjustRightInd w:val="0"/>
              <w:spacing w:after="0"/>
              <w:jc w:val="center"/>
              <w:rPr>
                <w:ins w:id="293" w:author="Per Lindell" w:date="2023-08-03T16:32:00Z"/>
                <w:rFonts w:ascii="Arial" w:hAnsi="Arial"/>
                <w:sz w:val="18"/>
                <w:szCs w:val="18"/>
              </w:rPr>
            </w:pPr>
          </w:p>
        </w:tc>
      </w:tr>
      <w:tr w:rsidR="002F205D" w14:paraId="7C5589DB" w14:textId="77777777" w:rsidTr="002F205D">
        <w:trPr>
          <w:gridAfter w:val="1"/>
          <w:wAfter w:w="111" w:type="dxa"/>
          <w:trHeight w:val="187"/>
          <w:jc w:val="center"/>
          <w:ins w:id="294" w:author="Per Lindell" w:date="2023-08-03T16:32:00Z"/>
        </w:trPr>
        <w:tc>
          <w:tcPr>
            <w:tcW w:w="2531" w:type="dxa"/>
            <w:tcBorders>
              <w:top w:val="single" w:sz="4" w:space="0" w:color="auto"/>
              <w:left w:val="single" w:sz="4" w:space="0" w:color="auto"/>
              <w:bottom w:val="nil"/>
              <w:right w:val="single" w:sz="4" w:space="0" w:color="auto"/>
            </w:tcBorders>
          </w:tcPr>
          <w:p w14:paraId="0AED23F2" w14:textId="401EB6BD" w:rsidR="002F205D" w:rsidRPr="00A67094" w:rsidRDefault="002F205D" w:rsidP="002F205D">
            <w:pPr>
              <w:keepNext/>
              <w:keepLines/>
              <w:overflowPunct w:val="0"/>
              <w:autoSpaceDE w:val="0"/>
              <w:autoSpaceDN w:val="0"/>
              <w:adjustRightInd w:val="0"/>
              <w:spacing w:after="0"/>
              <w:jc w:val="center"/>
              <w:rPr>
                <w:ins w:id="295" w:author="Per Lindell" w:date="2023-08-03T16:32:00Z"/>
                <w:rFonts w:ascii="Arial" w:hAnsi="Arial"/>
                <w:sz w:val="18"/>
                <w:szCs w:val="18"/>
              </w:rPr>
            </w:pPr>
            <w:ins w:id="296" w:author="Per Lindell" w:date="2023-08-03T16:34:00Z">
              <w:r w:rsidRPr="00A67094">
                <w:rPr>
                  <w:rFonts w:ascii="Arial" w:hAnsi="Arial"/>
                  <w:sz w:val="18"/>
                  <w:szCs w:val="18"/>
                </w:rPr>
                <w:t>CA_n78(2A)-n258R2</w:t>
              </w:r>
            </w:ins>
          </w:p>
        </w:tc>
        <w:tc>
          <w:tcPr>
            <w:tcW w:w="2452" w:type="dxa"/>
            <w:tcBorders>
              <w:top w:val="single" w:sz="4" w:space="0" w:color="auto"/>
              <w:left w:val="single" w:sz="4" w:space="0" w:color="auto"/>
              <w:bottom w:val="nil"/>
              <w:right w:val="single" w:sz="4" w:space="0" w:color="auto"/>
            </w:tcBorders>
          </w:tcPr>
          <w:p w14:paraId="4688C265" w14:textId="75554939" w:rsidR="002F205D" w:rsidRPr="00A67094" w:rsidRDefault="002F205D" w:rsidP="002F205D">
            <w:pPr>
              <w:keepNext/>
              <w:keepLines/>
              <w:overflowPunct w:val="0"/>
              <w:autoSpaceDE w:val="0"/>
              <w:autoSpaceDN w:val="0"/>
              <w:adjustRightInd w:val="0"/>
              <w:spacing w:after="0"/>
              <w:jc w:val="center"/>
              <w:rPr>
                <w:ins w:id="297" w:author="Per Lindell" w:date="2023-08-03T16:32:00Z"/>
                <w:rFonts w:ascii="Arial" w:hAnsi="Arial"/>
                <w:sz w:val="18"/>
                <w:szCs w:val="18"/>
              </w:rPr>
            </w:pPr>
            <w:ins w:id="298" w:author="Per Lindell" w:date="2023-08-03T16:34:00Z">
              <w:r w:rsidRPr="00A67094">
                <w:rPr>
                  <w:rFonts w:ascii="Arial" w:hAnsi="Arial"/>
                  <w:sz w:val="18"/>
                  <w:szCs w:val="18"/>
                </w:rPr>
                <w:t>CA_n78(2A)</w:t>
              </w:r>
              <w:r w:rsidRPr="00A67094">
                <w:rPr>
                  <w:rFonts w:ascii="Arial" w:hAnsi="Arial"/>
                  <w:sz w:val="18"/>
                  <w:szCs w:val="18"/>
                </w:rPr>
                <w:br/>
                <w:t>CA_n258R2</w:t>
              </w:r>
              <w:r w:rsidRPr="00A67094">
                <w:rPr>
                  <w:rFonts w:ascii="Arial" w:hAnsi="Arial"/>
                  <w:sz w:val="18"/>
                  <w:szCs w:val="18"/>
                </w:rPr>
                <w:br/>
                <w:t>CA_n78A-n258A</w:t>
              </w:r>
              <w:r w:rsidRPr="00A67094">
                <w:rPr>
                  <w:rFonts w:ascii="Arial" w:hAnsi="Arial"/>
                  <w:sz w:val="18"/>
                  <w:szCs w:val="18"/>
                </w:rPr>
                <w:br/>
                <w:t>CA_n78A-n258R2</w:t>
              </w:r>
              <w:r w:rsidRPr="00A67094">
                <w:rPr>
                  <w:rFonts w:ascii="Arial" w:hAnsi="Arial"/>
                  <w:sz w:val="18"/>
                  <w:szCs w:val="18"/>
                </w:rPr>
                <w:br/>
                <w:t>CA_n78(2A)-n258A</w:t>
              </w:r>
              <w:r w:rsidRPr="00A67094">
                <w:rPr>
                  <w:rFonts w:ascii="Arial" w:hAnsi="Arial"/>
                  <w:sz w:val="18"/>
                  <w:szCs w:val="18"/>
                </w:rPr>
                <w:br/>
                <w:t>CA_n78(2A)-n258R2</w:t>
              </w:r>
            </w:ins>
          </w:p>
        </w:tc>
        <w:tc>
          <w:tcPr>
            <w:tcW w:w="1137" w:type="dxa"/>
            <w:tcBorders>
              <w:top w:val="single" w:sz="4" w:space="0" w:color="auto"/>
              <w:left w:val="single" w:sz="4" w:space="0" w:color="auto"/>
              <w:bottom w:val="single" w:sz="4" w:space="0" w:color="auto"/>
              <w:right w:val="single" w:sz="4" w:space="0" w:color="auto"/>
            </w:tcBorders>
          </w:tcPr>
          <w:p w14:paraId="07968179" w14:textId="2FB2DF8F" w:rsidR="002F205D" w:rsidRDefault="002F205D" w:rsidP="002F205D">
            <w:pPr>
              <w:keepNext/>
              <w:keepLines/>
              <w:overflowPunct w:val="0"/>
              <w:autoSpaceDE w:val="0"/>
              <w:autoSpaceDN w:val="0"/>
              <w:adjustRightInd w:val="0"/>
              <w:spacing w:after="0"/>
              <w:jc w:val="center"/>
              <w:rPr>
                <w:ins w:id="299" w:author="Per Lindell" w:date="2023-08-03T16:32:00Z"/>
                <w:rFonts w:ascii="Arial" w:hAnsi="Arial"/>
                <w:sz w:val="18"/>
                <w:szCs w:val="18"/>
              </w:rPr>
            </w:pPr>
            <w:ins w:id="30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33F1BE33" w14:textId="7C3738BA" w:rsidR="002F205D" w:rsidRPr="00A67094" w:rsidRDefault="002F205D" w:rsidP="002F205D">
            <w:pPr>
              <w:keepNext/>
              <w:keepLines/>
              <w:spacing w:after="0"/>
              <w:jc w:val="center"/>
              <w:rPr>
                <w:ins w:id="301" w:author="Per Lindell" w:date="2023-08-03T16:32:00Z"/>
                <w:rFonts w:ascii="Arial" w:hAnsi="Arial"/>
                <w:sz w:val="18"/>
                <w:szCs w:val="18"/>
              </w:rPr>
            </w:pPr>
            <w:ins w:id="30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5C1A69B1" w14:textId="6D883838" w:rsidR="002F205D" w:rsidRDefault="002F205D" w:rsidP="002F205D">
            <w:pPr>
              <w:keepNext/>
              <w:keepLines/>
              <w:overflowPunct w:val="0"/>
              <w:autoSpaceDE w:val="0"/>
              <w:autoSpaceDN w:val="0"/>
              <w:adjustRightInd w:val="0"/>
              <w:spacing w:after="0"/>
              <w:jc w:val="center"/>
              <w:rPr>
                <w:ins w:id="303" w:author="Per Lindell" w:date="2023-08-03T16:32:00Z"/>
                <w:rFonts w:ascii="Arial" w:hAnsi="Arial"/>
                <w:sz w:val="18"/>
                <w:szCs w:val="18"/>
              </w:rPr>
            </w:pPr>
            <w:ins w:id="304" w:author="Per Lindell" w:date="2023-08-03T16:47:00Z">
              <w:r>
                <w:rPr>
                  <w:rFonts w:ascii="Arial" w:hAnsi="Arial"/>
                  <w:sz w:val="18"/>
                  <w:szCs w:val="18"/>
                  <w:lang w:val="en-US" w:eastAsia="zh-CN"/>
                </w:rPr>
                <w:t>0</w:t>
              </w:r>
            </w:ins>
          </w:p>
        </w:tc>
      </w:tr>
      <w:tr w:rsidR="002F205D" w14:paraId="7C16BA0F" w14:textId="77777777" w:rsidTr="002F205D">
        <w:trPr>
          <w:gridAfter w:val="1"/>
          <w:wAfter w:w="111" w:type="dxa"/>
          <w:trHeight w:val="187"/>
          <w:jc w:val="center"/>
          <w:ins w:id="305" w:author="Per Lindell" w:date="2023-08-03T16:32:00Z"/>
        </w:trPr>
        <w:tc>
          <w:tcPr>
            <w:tcW w:w="2531" w:type="dxa"/>
            <w:tcBorders>
              <w:top w:val="nil"/>
              <w:left w:val="single" w:sz="4" w:space="0" w:color="auto"/>
              <w:bottom w:val="single" w:sz="4" w:space="0" w:color="auto"/>
              <w:right w:val="single" w:sz="4" w:space="0" w:color="auto"/>
            </w:tcBorders>
          </w:tcPr>
          <w:p w14:paraId="78969F99" w14:textId="77777777" w:rsidR="002F205D" w:rsidRPr="00A67094" w:rsidRDefault="002F205D" w:rsidP="002F205D">
            <w:pPr>
              <w:keepNext/>
              <w:keepLines/>
              <w:overflowPunct w:val="0"/>
              <w:autoSpaceDE w:val="0"/>
              <w:autoSpaceDN w:val="0"/>
              <w:adjustRightInd w:val="0"/>
              <w:spacing w:after="0"/>
              <w:jc w:val="center"/>
              <w:rPr>
                <w:ins w:id="30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575B953" w14:textId="77777777" w:rsidR="002F205D" w:rsidRPr="00A67094" w:rsidRDefault="002F205D" w:rsidP="002F205D">
            <w:pPr>
              <w:keepNext/>
              <w:keepLines/>
              <w:overflowPunct w:val="0"/>
              <w:autoSpaceDE w:val="0"/>
              <w:autoSpaceDN w:val="0"/>
              <w:adjustRightInd w:val="0"/>
              <w:spacing w:after="0"/>
              <w:jc w:val="center"/>
              <w:rPr>
                <w:ins w:id="30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0539206" w14:textId="1DE1B7E7" w:rsidR="002F205D" w:rsidRDefault="002F205D" w:rsidP="002F205D">
            <w:pPr>
              <w:keepNext/>
              <w:keepLines/>
              <w:overflowPunct w:val="0"/>
              <w:autoSpaceDE w:val="0"/>
              <w:autoSpaceDN w:val="0"/>
              <w:adjustRightInd w:val="0"/>
              <w:spacing w:after="0"/>
              <w:jc w:val="center"/>
              <w:rPr>
                <w:ins w:id="308" w:author="Per Lindell" w:date="2023-08-03T16:32:00Z"/>
                <w:rFonts w:ascii="Arial" w:hAnsi="Arial"/>
                <w:sz w:val="18"/>
                <w:szCs w:val="18"/>
              </w:rPr>
            </w:pPr>
            <w:ins w:id="30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3115C719" w14:textId="4458E6CC" w:rsidR="002F205D" w:rsidRPr="00A67094" w:rsidRDefault="002F205D" w:rsidP="002F205D">
            <w:pPr>
              <w:keepNext/>
              <w:keepLines/>
              <w:spacing w:after="0"/>
              <w:jc w:val="center"/>
              <w:rPr>
                <w:ins w:id="310" w:author="Per Lindell" w:date="2023-08-03T16:32:00Z"/>
                <w:rFonts w:ascii="Arial" w:hAnsi="Arial"/>
                <w:sz w:val="18"/>
                <w:szCs w:val="18"/>
              </w:rPr>
            </w:pPr>
            <w:ins w:id="311" w:author="Per Lindell" w:date="2023-08-03T16:47:00Z">
              <w:r>
                <w:rPr>
                  <w:rFonts w:ascii="Arial" w:hAnsi="Arial"/>
                  <w:sz w:val="18"/>
                  <w:lang w:val="en-US" w:eastAsia="zh-CN" w:bidi="ar"/>
                </w:rPr>
                <w:t>CA_n258</w:t>
              </w:r>
            </w:ins>
            <w:ins w:id="312" w:author="Per Lindell" w:date="2023-08-03T16:51:00Z">
              <w:r w:rsidR="008B0E59">
                <w:rPr>
                  <w:rFonts w:ascii="Arial" w:hAnsi="Arial"/>
                  <w:sz w:val="18"/>
                  <w:lang w:val="en-US" w:eastAsia="zh-CN" w:bidi="ar"/>
                </w:rPr>
                <w:t>R2</w:t>
              </w:r>
            </w:ins>
          </w:p>
        </w:tc>
        <w:tc>
          <w:tcPr>
            <w:tcW w:w="2165" w:type="dxa"/>
            <w:tcBorders>
              <w:top w:val="nil"/>
              <w:left w:val="single" w:sz="4" w:space="0" w:color="auto"/>
              <w:bottom w:val="single" w:sz="4" w:space="0" w:color="auto"/>
              <w:right w:val="single" w:sz="4" w:space="0" w:color="auto"/>
            </w:tcBorders>
          </w:tcPr>
          <w:p w14:paraId="2B83D889" w14:textId="77777777" w:rsidR="002F205D" w:rsidRDefault="002F205D" w:rsidP="002F205D">
            <w:pPr>
              <w:keepNext/>
              <w:keepLines/>
              <w:overflowPunct w:val="0"/>
              <w:autoSpaceDE w:val="0"/>
              <w:autoSpaceDN w:val="0"/>
              <w:adjustRightInd w:val="0"/>
              <w:spacing w:after="0"/>
              <w:jc w:val="center"/>
              <w:rPr>
                <w:ins w:id="313" w:author="Per Lindell" w:date="2023-08-03T16:32:00Z"/>
                <w:rFonts w:ascii="Arial" w:hAnsi="Arial"/>
                <w:sz w:val="18"/>
                <w:szCs w:val="18"/>
              </w:rPr>
            </w:pPr>
          </w:p>
        </w:tc>
      </w:tr>
      <w:tr w:rsidR="002F205D" w14:paraId="3A5983B6" w14:textId="77777777" w:rsidTr="002F205D">
        <w:trPr>
          <w:gridAfter w:val="1"/>
          <w:wAfter w:w="111" w:type="dxa"/>
          <w:trHeight w:val="187"/>
          <w:jc w:val="center"/>
          <w:ins w:id="314" w:author="Per Lindell" w:date="2023-08-03T16:32:00Z"/>
        </w:trPr>
        <w:tc>
          <w:tcPr>
            <w:tcW w:w="2531" w:type="dxa"/>
            <w:tcBorders>
              <w:top w:val="single" w:sz="4" w:space="0" w:color="auto"/>
              <w:left w:val="single" w:sz="4" w:space="0" w:color="auto"/>
              <w:bottom w:val="nil"/>
              <w:right w:val="single" w:sz="4" w:space="0" w:color="auto"/>
            </w:tcBorders>
          </w:tcPr>
          <w:p w14:paraId="31D9F712" w14:textId="662338F6" w:rsidR="002F205D" w:rsidRPr="00A67094" w:rsidRDefault="002F205D" w:rsidP="002F205D">
            <w:pPr>
              <w:keepNext/>
              <w:keepLines/>
              <w:overflowPunct w:val="0"/>
              <w:autoSpaceDE w:val="0"/>
              <w:autoSpaceDN w:val="0"/>
              <w:adjustRightInd w:val="0"/>
              <w:spacing w:after="0"/>
              <w:jc w:val="center"/>
              <w:rPr>
                <w:ins w:id="315" w:author="Per Lindell" w:date="2023-08-03T16:32:00Z"/>
                <w:rFonts w:ascii="Arial" w:hAnsi="Arial"/>
                <w:sz w:val="18"/>
                <w:szCs w:val="18"/>
              </w:rPr>
            </w:pPr>
            <w:ins w:id="316" w:author="Per Lindell" w:date="2023-08-03T16:35:00Z">
              <w:r w:rsidRPr="00A67094">
                <w:rPr>
                  <w:rFonts w:ascii="Arial" w:hAnsi="Arial"/>
                  <w:sz w:val="18"/>
                  <w:szCs w:val="18"/>
                </w:rPr>
                <w:t>CA_n78(2A)-n258R3</w:t>
              </w:r>
            </w:ins>
          </w:p>
        </w:tc>
        <w:tc>
          <w:tcPr>
            <w:tcW w:w="2452" w:type="dxa"/>
            <w:tcBorders>
              <w:top w:val="single" w:sz="4" w:space="0" w:color="auto"/>
              <w:left w:val="single" w:sz="4" w:space="0" w:color="auto"/>
              <w:bottom w:val="nil"/>
              <w:right w:val="single" w:sz="4" w:space="0" w:color="auto"/>
            </w:tcBorders>
          </w:tcPr>
          <w:p w14:paraId="11E84B34" w14:textId="704D1D5D" w:rsidR="002F205D" w:rsidRPr="00A67094" w:rsidRDefault="002F205D" w:rsidP="002F205D">
            <w:pPr>
              <w:keepNext/>
              <w:keepLines/>
              <w:overflowPunct w:val="0"/>
              <w:autoSpaceDE w:val="0"/>
              <w:autoSpaceDN w:val="0"/>
              <w:adjustRightInd w:val="0"/>
              <w:spacing w:after="0"/>
              <w:jc w:val="center"/>
              <w:rPr>
                <w:ins w:id="317" w:author="Per Lindell" w:date="2023-08-03T16:32:00Z"/>
                <w:rFonts w:ascii="Arial" w:hAnsi="Arial"/>
                <w:sz w:val="18"/>
                <w:szCs w:val="18"/>
              </w:rPr>
            </w:pPr>
            <w:ins w:id="318" w:author="Per Lindell" w:date="2023-08-03T16:35:00Z">
              <w:r w:rsidRPr="00A67094">
                <w:rPr>
                  <w:rFonts w:ascii="Arial" w:hAnsi="Arial"/>
                  <w:sz w:val="18"/>
                  <w:szCs w:val="18"/>
                </w:rPr>
                <w:t>CA_n78(2A)</w:t>
              </w:r>
              <w:r w:rsidRPr="00A67094">
                <w:rPr>
                  <w:rFonts w:ascii="Arial" w:hAnsi="Arial"/>
                  <w:sz w:val="18"/>
                  <w:szCs w:val="18"/>
                </w:rPr>
                <w:br/>
                <w:t>CA_n258R2</w:t>
              </w:r>
              <w:r w:rsidRPr="00A67094">
                <w:rPr>
                  <w:rFonts w:ascii="Arial" w:hAnsi="Arial"/>
                  <w:sz w:val="18"/>
                  <w:szCs w:val="18"/>
                </w:rPr>
                <w:br/>
                <w:t>CA_n258R3</w:t>
              </w:r>
              <w:r w:rsidRPr="00A67094">
                <w:rPr>
                  <w:rFonts w:ascii="Arial" w:hAnsi="Arial"/>
                  <w:sz w:val="18"/>
                  <w:szCs w:val="18"/>
                </w:rPr>
                <w:br/>
                <w:t>CA_n78A-n258A</w:t>
              </w:r>
              <w:r w:rsidRPr="00A67094">
                <w:rPr>
                  <w:rFonts w:ascii="Arial" w:hAnsi="Arial"/>
                  <w:sz w:val="18"/>
                  <w:szCs w:val="18"/>
                </w:rPr>
                <w:br/>
                <w:t>CA_n78A-n258R2</w:t>
              </w:r>
              <w:r w:rsidRPr="00A67094">
                <w:rPr>
                  <w:rFonts w:ascii="Arial" w:hAnsi="Arial"/>
                  <w:sz w:val="18"/>
                  <w:szCs w:val="18"/>
                </w:rPr>
                <w:br/>
                <w:t>CA_n78A-n258R3</w:t>
              </w:r>
              <w:r w:rsidRPr="00A67094">
                <w:rPr>
                  <w:rFonts w:ascii="Arial" w:hAnsi="Arial"/>
                  <w:sz w:val="18"/>
                  <w:szCs w:val="18"/>
                </w:rPr>
                <w:br/>
                <w:t>CA_n78(2A)-n258A</w:t>
              </w:r>
              <w:r w:rsidRPr="00A67094">
                <w:rPr>
                  <w:rFonts w:ascii="Arial" w:hAnsi="Arial"/>
                  <w:sz w:val="18"/>
                  <w:szCs w:val="18"/>
                </w:rPr>
                <w:br/>
                <w:t>CA_n78(2A)-n258R2</w:t>
              </w:r>
              <w:r w:rsidRPr="00A67094">
                <w:rPr>
                  <w:rFonts w:ascii="Arial" w:hAnsi="Arial"/>
                  <w:sz w:val="18"/>
                  <w:szCs w:val="18"/>
                </w:rPr>
                <w:br/>
                <w:t>CA_n78(2A)-n258R3</w:t>
              </w:r>
            </w:ins>
          </w:p>
        </w:tc>
        <w:tc>
          <w:tcPr>
            <w:tcW w:w="1137" w:type="dxa"/>
            <w:tcBorders>
              <w:top w:val="single" w:sz="4" w:space="0" w:color="auto"/>
              <w:left w:val="single" w:sz="4" w:space="0" w:color="auto"/>
              <w:bottom w:val="single" w:sz="4" w:space="0" w:color="auto"/>
              <w:right w:val="single" w:sz="4" w:space="0" w:color="auto"/>
            </w:tcBorders>
          </w:tcPr>
          <w:p w14:paraId="1799BF51" w14:textId="27AE2D72" w:rsidR="002F205D" w:rsidRDefault="002F205D" w:rsidP="002F205D">
            <w:pPr>
              <w:keepNext/>
              <w:keepLines/>
              <w:overflowPunct w:val="0"/>
              <w:autoSpaceDE w:val="0"/>
              <w:autoSpaceDN w:val="0"/>
              <w:adjustRightInd w:val="0"/>
              <w:spacing w:after="0"/>
              <w:jc w:val="center"/>
              <w:rPr>
                <w:ins w:id="319" w:author="Per Lindell" w:date="2023-08-03T16:32:00Z"/>
                <w:rFonts w:ascii="Arial" w:hAnsi="Arial"/>
                <w:sz w:val="18"/>
                <w:szCs w:val="18"/>
              </w:rPr>
            </w:pPr>
            <w:ins w:id="32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004D4D76" w14:textId="601247A7" w:rsidR="002F205D" w:rsidRPr="00A67094" w:rsidRDefault="002F205D" w:rsidP="002F205D">
            <w:pPr>
              <w:keepNext/>
              <w:keepLines/>
              <w:spacing w:after="0"/>
              <w:jc w:val="center"/>
              <w:rPr>
                <w:ins w:id="321" w:author="Per Lindell" w:date="2023-08-03T16:32:00Z"/>
                <w:rFonts w:ascii="Arial" w:hAnsi="Arial"/>
                <w:sz w:val="18"/>
                <w:szCs w:val="18"/>
              </w:rPr>
            </w:pPr>
            <w:ins w:id="32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30A162D6" w14:textId="3853B852" w:rsidR="002F205D" w:rsidRDefault="002F205D" w:rsidP="002F205D">
            <w:pPr>
              <w:keepNext/>
              <w:keepLines/>
              <w:overflowPunct w:val="0"/>
              <w:autoSpaceDE w:val="0"/>
              <w:autoSpaceDN w:val="0"/>
              <w:adjustRightInd w:val="0"/>
              <w:spacing w:after="0"/>
              <w:jc w:val="center"/>
              <w:rPr>
                <w:ins w:id="323" w:author="Per Lindell" w:date="2023-08-03T16:32:00Z"/>
                <w:rFonts w:ascii="Arial" w:hAnsi="Arial"/>
                <w:sz w:val="18"/>
                <w:szCs w:val="18"/>
              </w:rPr>
            </w:pPr>
            <w:ins w:id="324" w:author="Per Lindell" w:date="2023-08-03T16:47:00Z">
              <w:r>
                <w:rPr>
                  <w:rFonts w:ascii="Arial" w:hAnsi="Arial"/>
                  <w:sz w:val="18"/>
                  <w:szCs w:val="18"/>
                  <w:lang w:val="en-US" w:eastAsia="zh-CN"/>
                </w:rPr>
                <w:t>0</w:t>
              </w:r>
            </w:ins>
          </w:p>
        </w:tc>
      </w:tr>
      <w:tr w:rsidR="002F205D" w14:paraId="052E8DFA" w14:textId="77777777" w:rsidTr="002F205D">
        <w:trPr>
          <w:gridAfter w:val="1"/>
          <w:wAfter w:w="111" w:type="dxa"/>
          <w:trHeight w:val="187"/>
          <w:jc w:val="center"/>
          <w:ins w:id="325" w:author="Per Lindell" w:date="2023-08-03T16:32:00Z"/>
        </w:trPr>
        <w:tc>
          <w:tcPr>
            <w:tcW w:w="2531" w:type="dxa"/>
            <w:tcBorders>
              <w:top w:val="nil"/>
              <w:left w:val="single" w:sz="4" w:space="0" w:color="auto"/>
              <w:bottom w:val="single" w:sz="4" w:space="0" w:color="auto"/>
              <w:right w:val="single" w:sz="4" w:space="0" w:color="auto"/>
            </w:tcBorders>
          </w:tcPr>
          <w:p w14:paraId="171EA86C" w14:textId="77777777" w:rsidR="002F205D" w:rsidRPr="00A67094" w:rsidRDefault="002F205D" w:rsidP="002F205D">
            <w:pPr>
              <w:keepNext/>
              <w:keepLines/>
              <w:overflowPunct w:val="0"/>
              <w:autoSpaceDE w:val="0"/>
              <w:autoSpaceDN w:val="0"/>
              <w:adjustRightInd w:val="0"/>
              <w:spacing w:after="0"/>
              <w:jc w:val="center"/>
              <w:rPr>
                <w:ins w:id="32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E2FFFC5" w14:textId="77777777" w:rsidR="002F205D" w:rsidRPr="00A67094" w:rsidRDefault="002F205D" w:rsidP="002F205D">
            <w:pPr>
              <w:keepNext/>
              <w:keepLines/>
              <w:overflowPunct w:val="0"/>
              <w:autoSpaceDE w:val="0"/>
              <w:autoSpaceDN w:val="0"/>
              <w:adjustRightInd w:val="0"/>
              <w:spacing w:after="0"/>
              <w:jc w:val="center"/>
              <w:rPr>
                <w:ins w:id="32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73D572" w14:textId="7ED2F5C8" w:rsidR="002F205D" w:rsidRDefault="002F205D" w:rsidP="002F205D">
            <w:pPr>
              <w:keepNext/>
              <w:keepLines/>
              <w:overflowPunct w:val="0"/>
              <w:autoSpaceDE w:val="0"/>
              <w:autoSpaceDN w:val="0"/>
              <w:adjustRightInd w:val="0"/>
              <w:spacing w:after="0"/>
              <w:jc w:val="center"/>
              <w:rPr>
                <w:ins w:id="328" w:author="Per Lindell" w:date="2023-08-03T16:32:00Z"/>
                <w:rFonts w:ascii="Arial" w:hAnsi="Arial"/>
                <w:sz w:val="18"/>
                <w:szCs w:val="18"/>
              </w:rPr>
            </w:pPr>
            <w:ins w:id="32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10D06F0D" w14:textId="4A02651D" w:rsidR="002F205D" w:rsidRPr="00A67094" w:rsidRDefault="002F205D" w:rsidP="002F205D">
            <w:pPr>
              <w:keepNext/>
              <w:keepLines/>
              <w:spacing w:after="0"/>
              <w:jc w:val="center"/>
              <w:rPr>
                <w:ins w:id="330" w:author="Per Lindell" w:date="2023-08-03T16:32:00Z"/>
                <w:rFonts w:ascii="Arial" w:hAnsi="Arial"/>
                <w:sz w:val="18"/>
                <w:szCs w:val="18"/>
              </w:rPr>
            </w:pPr>
            <w:ins w:id="331" w:author="Per Lindell" w:date="2023-08-03T16:47:00Z">
              <w:r>
                <w:rPr>
                  <w:rFonts w:ascii="Arial" w:hAnsi="Arial"/>
                  <w:sz w:val="18"/>
                  <w:lang w:val="en-US" w:eastAsia="zh-CN" w:bidi="ar"/>
                </w:rPr>
                <w:t>CA_n258</w:t>
              </w:r>
            </w:ins>
            <w:ins w:id="332" w:author="Per Lindell" w:date="2023-08-03T16:52:00Z">
              <w:r w:rsidR="008B0E59">
                <w:rPr>
                  <w:rFonts w:ascii="Arial" w:hAnsi="Arial"/>
                  <w:sz w:val="18"/>
                  <w:lang w:val="en-US" w:eastAsia="zh-CN" w:bidi="ar"/>
                </w:rPr>
                <w:t>R3</w:t>
              </w:r>
            </w:ins>
          </w:p>
        </w:tc>
        <w:tc>
          <w:tcPr>
            <w:tcW w:w="2165" w:type="dxa"/>
            <w:tcBorders>
              <w:top w:val="nil"/>
              <w:left w:val="single" w:sz="4" w:space="0" w:color="auto"/>
              <w:bottom w:val="single" w:sz="4" w:space="0" w:color="auto"/>
              <w:right w:val="single" w:sz="4" w:space="0" w:color="auto"/>
            </w:tcBorders>
          </w:tcPr>
          <w:p w14:paraId="27410A22" w14:textId="77777777" w:rsidR="002F205D" w:rsidRDefault="002F205D" w:rsidP="002F205D">
            <w:pPr>
              <w:keepNext/>
              <w:keepLines/>
              <w:overflowPunct w:val="0"/>
              <w:autoSpaceDE w:val="0"/>
              <w:autoSpaceDN w:val="0"/>
              <w:adjustRightInd w:val="0"/>
              <w:spacing w:after="0"/>
              <w:jc w:val="center"/>
              <w:rPr>
                <w:ins w:id="333" w:author="Per Lindell" w:date="2023-08-03T16:32:00Z"/>
                <w:rFonts w:ascii="Arial" w:hAnsi="Arial"/>
                <w:sz w:val="18"/>
                <w:szCs w:val="18"/>
              </w:rPr>
            </w:pPr>
          </w:p>
        </w:tc>
      </w:tr>
      <w:tr w:rsidR="002F205D" w14:paraId="3D0B90A5" w14:textId="77777777" w:rsidTr="002F205D">
        <w:trPr>
          <w:gridAfter w:val="1"/>
          <w:wAfter w:w="111" w:type="dxa"/>
          <w:trHeight w:val="187"/>
          <w:jc w:val="center"/>
          <w:ins w:id="334" w:author="Per Lindell" w:date="2023-08-03T16:32:00Z"/>
        </w:trPr>
        <w:tc>
          <w:tcPr>
            <w:tcW w:w="2531" w:type="dxa"/>
            <w:tcBorders>
              <w:top w:val="single" w:sz="4" w:space="0" w:color="auto"/>
              <w:left w:val="single" w:sz="4" w:space="0" w:color="auto"/>
              <w:bottom w:val="nil"/>
              <w:right w:val="single" w:sz="4" w:space="0" w:color="auto"/>
            </w:tcBorders>
          </w:tcPr>
          <w:p w14:paraId="491968C3" w14:textId="2B450A18" w:rsidR="002F205D" w:rsidRPr="00A67094" w:rsidRDefault="002F205D" w:rsidP="002F205D">
            <w:pPr>
              <w:keepNext/>
              <w:keepLines/>
              <w:overflowPunct w:val="0"/>
              <w:autoSpaceDE w:val="0"/>
              <w:autoSpaceDN w:val="0"/>
              <w:adjustRightInd w:val="0"/>
              <w:spacing w:after="0"/>
              <w:jc w:val="center"/>
              <w:rPr>
                <w:ins w:id="335" w:author="Per Lindell" w:date="2023-08-03T16:32:00Z"/>
                <w:rFonts w:ascii="Arial" w:hAnsi="Arial"/>
                <w:sz w:val="18"/>
                <w:szCs w:val="18"/>
              </w:rPr>
            </w:pPr>
            <w:ins w:id="336" w:author="Per Lindell" w:date="2023-08-03T16:35:00Z">
              <w:r w:rsidRPr="00A67094">
                <w:rPr>
                  <w:rFonts w:ascii="Arial" w:hAnsi="Arial"/>
                  <w:sz w:val="18"/>
                  <w:szCs w:val="18"/>
                </w:rPr>
                <w:lastRenderedPageBreak/>
                <w:t>CA_n78(2A)-n258R4</w:t>
              </w:r>
            </w:ins>
          </w:p>
        </w:tc>
        <w:tc>
          <w:tcPr>
            <w:tcW w:w="2452" w:type="dxa"/>
            <w:tcBorders>
              <w:top w:val="single" w:sz="4" w:space="0" w:color="auto"/>
              <w:left w:val="single" w:sz="4" w:space="0" w:color="auto"/>
              <w:bottom w:val="nil"/>
              <w:right w:val="single" w:sz="4" w:space="0" w:color="auto"/>
            </w:tcBorders>
          </w:tcPr>
          <w:p w14:paraId="6ED4DDF9" w14:textId="12A10666" w:rsidR="002F205D" w:rsidRPr="00A67094" w:rsidRDefault="002F205D" w:rsidP="002F205D">
            <w:pPr>
              <w:keepNext/>
              <w:keepLines/>
              <w:overflowPunct w:val="0"/>
              <w:autoSpaceDE w:val="0"/>
              <w:autoSpaceDN w:val="0"/>
              <w:adjustRightInd w:val="0"/>
              <w:spacing w:after="0"/>
              <w:jc w:val="center"/>
              <w:rPr>
                <w:ins w:id="337" w:author="Per Lindell" w:date="2023-08-03T16:32:00Z"/>
                <w:rFonts w:ascii="Arial" w:hAnsi="Arial"/>
                <w:sz w:val="18"/>
                <w:szCs w:val="18"/>
              </w:rPr>
            </w:pPr>
            <w:ins w:id="338" w:author="Per Lindell" w:date="2023-08-03T16:35:00Z">
              <w:r w:rsidRPr="00A67094">
                <w:rPr>
                  <w:rFonts w:ascii="Arial" w:hAnsi="Arial"/>
                  <w:sz w:val="18"/>
                  <w:szCs w:val="18"/>
                </w:rPr>
                <w:t>CA_n78(2A)</w:t>
              </w:r>
              <w:r w:rsidRPr="00A67094">
                <w:rPr>
                  <w:rFonts w:ascii="Arial" w:hAnsi="Arial"/>
                  <w:sz w:val="18"/>
                  <w:szCs w:val="18"/>
                </w:rPr>
                <w:br/>
                <w:t>CA_n258R2</w:t>
              </w:r>
              <w:r w:rsidRPr="00A67094">
                <w:rPr>
                  <w:rFonts w:ascii="Arial" w:hAnsi="Arial"/>
                  <w:sz w:val="18"/>
                  <w:szCs w:val="18"/>
                </w:rPr>
                <w:br/>
                <w:t>CA_n258R3</w:t>
              </w:r>
              <w:r w:rsidRPr="00A67094">
                <w:rPr>
                  <w:rFonts w:ascii="Arial" w:hAnsi="Arial"/>
                  <w:sz w:val="18"/>
                  <w:szCs w:val="18"/>
                </w:rPr>
                <w:br/>
                <w:t>CA_n258R4</w:t>
              </w:r>
              <w:r w:rsidRPr="00A67094">
                <w:rPr>
                  <w:rFonts w:ascii="Arial" w:hAnsi="Arial"/>
                  <w:sz w:val="18"/>
                  <w:szCs w:val="18"/>
                </w:rPr>
                <w:br/>
                <w:t>CA_n78A-n258A</w:t>
              </w:r>
              <w:r w:rsidRPr="00A67094">
                <w:rPr>
                  <w:rFonts w:ascii="Arial" w:hAnsi="Arial"/>
                  <w:sz w:val="18"/>
                  <w:szCs w:val="18"/>
                </w:rPr>
                <w:br/>
                <w:t>CA_n78A-n258R2</w:t>
              </w:r>
              <w:r w:rsidRPr="00A67094">
                <w:rPr>
                  <w:rFonts w:ascii="Arial" w:hAnsi="Arial"/>
                  <w:sz w:val="18"/>
                  <w:szCs w:val="18"/>
                </w:rPr>
                <w:br/>
                <w:t>CA_n78A-n258R3</w:t>
              </w:r>
              <w:r w:rsidRPr="00A67094">
                <w:rPr>
                  <w:rFonts w:ascii="Arial" w:hAnsi="Arial"/>
                  <w:sz w:val="18"/>
                  <w:szCs w:val="18"/>
                </w:rPr>
                <w:br/>
                <w:t>CA_n78A-n258R4</w:t>
              </w:r>
              <w:r w:rsidRPr="00A67094">
                <w:rPr>
                  <w:rFonts w:ascii="Arial" w:hAnsi="Arial"/>
                  <w:sz w:val="18"/>
                  <w:szCs w:val="18"/>
                </w:rPr>
                <w:br/>
                <w:t>CA_n78(2A)-n258A</w:t>
              </w:r>
              <w:r w:rsidRPr="00A67094">
                <w:rPr>
                  <w:rFonts w:ascii="Arial" w:hAnsi="Arial"/>
                  <w:sz w:val="18"/>
                  <w:szCs w:val="18"/>
                </w:rPr>
                <w:br/>
                <w:t>CA_n78(2A)-n258R2</w:t>
              </w:r>
              <w:r w:rsidRPr="00A67094">
                <w:rPr>
                  <w:rFonts w:ascii="Arial" w:hAnsi="Arial"/>
                  <w:sz w:val="18"/>
                  <w:szCs w:val="18"/>
                </w:rPr>
                <w:br/>
                <w:t>CA_n78(2A)-n258R3</w:t>
              </w:r>
              <w:r w:rsidRPr="00A67094">
                <w:rPr>
                  <w:rFonts w:ascii="Arial" w:hAnsi="Arial"/>
                  <w:sz w:val="18"/>
                  <w:szCs w:val="18"/>
                </w:rPr>
                <w:br/>
                <w:t>CA_n78(2A)-n258R4</w:t>
              </w:r>
            </w:ins>
          </w:p>
        </w:tc>
        <w:tc>
          <w:tcPr>
            <w:tcW w:w="1137" w:type="dxa"/>
            <w:tcBorders>
              <w:top w:val="single" w:sz="4" w:space="0" w:color="auto"/>
              <w:left w:val="single" w:sz="4" w:space="0" w:color="auto"/>
              <w:bottom w:val="single" w:sz="4" w:space="0" w:color="auto"/>
              <w:right w:val="single" w:sz="4" w:space="0" w:color="auto"/>
            </w:tcBorders>
          </w:tcPr>
          <w:p w14:paraId="77549130" w14:textId="64B71F12" w:rsidR="002F205D" w:rsidRDefault="002F205D" w:rsidP="002F205D">
            <w:pPr>
              <w:keepNext/>
              <w:keepLines/>
              <w:overflowPunct w:val="0"/>
              <w:autoSpaceDE w:val="0"/>
              <w:autoSpaceDN w:val="0"/>
              <w:adjustRightInd w:val="0"/>
              <w:spacing w:after="0"/>
              <w:jc w:val="center"/>
              <w:rPr>
                <w:ins w:id="339" w:author="Per Lindell" w:date="2023-08-03T16:32:00Z"/>
                <w:rFonts w:ascii="Arial" w:hAnsi="Arial"/>
                <w:sz w:val="18"/>
                <w:szCs w:val="18"/>
              </w:rPr>
            </w:pPr>
            <w:ins w:id="34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0252E8D6" w14:textId="602FF4B1" w:rsidR="002F205D" w:rsidRPr="00A67094" w:rsidRDefault="002F205D" w:rsidP="002F205D">
            <w:pPr>
              <w:keepNext/>
              <w:keepLines/>
              <w:spacing w:after="0"/>
              <w:jc w:val="center"/>
              <w:rPr>
                <w:ins w:id="341" w:author="Per Lindell" w:date="2023-08-03T16:32:00Z"/>
                <w:rFonts w:ascii="Arial" w:hAnsi="Arial"/>
                <w:sz w:val="18"/>
                <w:szCs w:val="18"/>
              </w:rPr>
            </w:pPr>
            <w:ins w:id="34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41BAF9BD" w14:textId="2ACB0D82" w:rsidR="002F205D" w:rsidRDefault="002F205D" w:rsidP="002F205D">
            <w:pPr>
              <w:keepNext/>
              <w:keepLines/>
              <w:overflowPunct w:val="0"/>
              <w:autoSpaceDE w:val="0"/>
              <w:autoSpaceDN w:val="0"/>
              <w:adjustRightInd w:val="0"/>
              <w:spacing w:after="0"/>
              <w:jc w:val="center"/>
              <w:rPr>
                <w:ins w:id="343" w:author="Per Lindell" w:date="2023-08-03T16:32:00Z"/>
                <w:rFonts w:ascii="Arial" w:hAnsi="Arial"/>
                <w:sz w:val="18"/>
                <w:szCs w:val="18"/>
              </w:rPr>
            </w:pPr>
            <w:ins w:id="344" w:author="Per Lindell" w:date="2023-08-03T16:47:00Z">
              <w:r>
                <w:rPr>
                  <w:rFonts w:ascii="Arial" w:hAnsi="Arial"/>
                  <w:sz w:val="18"/>
                  <w:szCs w:val="18"/>
                  <w:lang w:val="en-US" w:eastAsia="zh-CN"/>
                </w:rPr>
                <w:t>0</w:t>
              </w:r>
            </w:ins>
          </w:p>
        </w:tc>
      </w:tr>
      <w:tr w:rsidR="002F205D" w14:paraId="13A5E15E" w14:textId="77777777" w:rsidTr="002F205D">
        <w:trPr>
          <w:gridAfter w:val="1"/>
          <w:wAfter w:w="111" w:type="dxa"/>
          <w:trHeight w:val="187"/>
          <w:jc w:val="center"/>
          <w:ins w:id="345" w:author="Per Lindell" w:date="2023-08-03T16:32:00Z"/>
        </w:trPr>
        <w:tc>
          <w:tcPr>
            <w:tcW w:w="2531" w:type="dxa"/>
            <w:tcBorders>
              <w:top w:val="nil"/>
              <w:left w:val="single" w:sz="4" w:space="0" w:color="auto"/>
              <w:bottom w:val="single" w:sz="4" w:space="0" w:color="auto"/>
              <w:right w:val="single" w:sz="4" w:space="0" w:color="auto"/>
            </w:tcBorders>
          </w:tcPr>
          <w:p w14:paraId="7FB8D145" w14:textId="77777777" w:rsidR="002F205D" w:rsidRPr="00A67094" w:rsidRDefault="002F205D" w:rsidP="002F205D">
            <w:pPr>
              <w:keepNext/>
              <w:keepLines/>
              <w:overflowPunct w:val="0"/>
              <w:autoSpaceDE w:val="0"/>
              <w:autoSpaceDN w:val="0"/>
              <w:adjustRightInd w:val="0"/>
              <w:spacing w:after="0"/>
              <w:jc w:val="center"/>
              <w:rPr>
                <w:ins w:id="34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0414145" w14:textId="77777777" w:rsidR="002F205D" w:rsidRPr="00A67094" w:rsidRDefault="002F205D" w:rsidP="002F205D">
            <w:pPr>
              <w:keepNext/>
              <w:keepLines/>
              <w:overflowPunct w:val="0"/>
              <w:autoSpaceDE w:val="0"/>
              <w:autoSpaceDN w:val="0"/>
              <w:adjustRightInd w:val="0"/>
              <w:spacing w:after="0"/>
              <w:jc w:val="center"/>
              <w:rPr>
                <w:ins w:id="34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271E1FD" w14:textId="4AD1FA95" w:rsidR="002F205D" w:rsidRDefault="002F205D" w:rsidP="002F205D">
            <w:pPr>
              <w:keepNext/>
              <w:keepLines/>
              <w:overflowPunct w:val="0"/>
              <w:autoSpaceDE w:val="0"/>
              <w:autoSpaceDN w:val="0"/>
              <w:adjustRightInd w:val="0"/>
              <w:spacing w:after="0"/>
              <w:jc w:val="center"/>
              <w:rPr>
                <w:ins w:id="348" w:author="Per Lindell" w:date="2023-08-03T16:32:00Z"/>
                <w:rFonts w:ascii="Arial" w:hAnsi="Arial"/>
                <w:sz w:val="18"/>
                <w:szCs w:val="18"/>
              </w:rPr>
            </w:pPr>
            <w:ins w:id="34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35F76C5F" w14:textId="54DCD09B" w:rsidR="002F205D" w:rsidRPr="00A67094" w:rsidRDefault="002F205D" w:rsidP="002F205D">
            <w:pPr>
              <w:keepNext/>
              <w:keepLines/>
              <w:spacing w:after="0"/>
              <w:jc w:val="center"/>
              <w:rPr>
                <w:ins w:id="350" w:author="Per Lindell" w:date="2023-08-03T16:32:00Z"/>
                <w:rFonts w:ascii="Arial" w:hAnsi="Arial"/>
                <w:sz w:val="18"/>
                <w:szCs w:val="18"/>
              </w:rPr>
            </w:pPr>
            <w:ins w:id="351" w:author="Per Lindell" w:date="2023-08-03T16:47:00Z">
              <w:r>
                <w:rPr>
                  <w:rFonts w:ascii="Arial" w:hAnsi="Arial"/>
                  <w:sz w:val="18"/>
                  <w:lang w:val="en-US" w:eastAsia="zh-CN" w:bidi="ar"/>
                </w:rPr>
                <w:t>CA_n258</w:t>
              </w:r>
            </w:ins>
            <w:ins w:id="352" w:author="Per Lindell" w:date="2023-08-03T16:52:00Z">
              <w:r w:rsidR="008B0E59">
                <w:rPr>
                  <w:rFonts w:ascii="Arial" w:hAnsi="Arial"/>
                  <w:sz w:val="18"/>
                  <w:lang w:val="en-US" w:eastAsia="zh-CN" w:bidi="ar"/>
                </w:rPr>
                <w:t>R4</w:t>
              </w:r>
            </w:ins>
          </w:p>
        </w:tc>
        <w:tc>
          <w:tcPr>
            <w:tcW w:w="2165" w:type="dxa"/>
            <w:tcBorders>
              <w:top w:val="nil"/>
              <w:left w:val="single" w:sz="4" w:space="0" w:color="auto"/>
              <w:bottom w:val="single" w:sz="4" w:space="0" w:color="auto"/>
              <w:right w:val="single" w:sz="4" w:space="0" w:color="auto"/>
            </w:tcBorders>
          </w:tcPr>
          <w:p w14:paraId="70053A99" w14:textId="77777777" w:rsidR="002F205D" w:rsidRDefault="002F205D" w:rsidP="002F205D">
            <w:pPr>
              <w:keepNext/>
              <w:keepLines/>
              <w:overflowPunct w:val="0"/>
              <w:autoSpaceDE w:val="0"/>
              <w:autoSpaceDN w:val="0"/>
              <w:adjustRightInd w:val="0"/>
              <w:spacing w:after="0"/>
              <w:jc w:val="center"/>
              <w:rPr>
                <w:ins w:id="353" w:author="Per Lindell" w:date="2023-08-03T16:32:00Z"/>
                <w:rFonts w:ascii="Arial" w:hAnsi="Arial"/>
                <w:sz w:val="18"/>
                <w:szCs w:val="18"/>
              </w:rPr>
            </w:pPr>
          </w:p>
        </w:tc>
      </w:tr>
      <w:tr w:rsidR="002F205D" w14:paraId="51227D10" w14:textId="77777777" w:rsidTr="002F205D">
        <w:trPr>
          <w:gridAfter w:val="1"/>
          <w:wAfter w:w="111" w:type="dxa"/>
          <w:trHeight w:val="187"/>
          <w:jc w:val="center"/>
          <w:ins w:id="354" w:author="Per Lindell" w:date="2023-08-03T16:32:00Z"/>
        </w:trPr>
        <w:tc>
          <w:tcPr>
            <w:tcW w:w="2531" w:type="dxa"/>
            <w:tcBorders>
              <w:top w:val="single" w:sz="4" w:space="0" w:color="auto"/>
              <w:left w:val="single" w:sz="4" w:space="0" w:color="auto"/>
              <w:bottom w:val="nil"/>
              <w:right w:val="single" w:sz="4" w:space="0" w:color="auto"/>
            </w:tcBorders>
          </w:tcPr>
          <w:p w14:paraId="0CE141BE" w14:textId="5ADC4C53" w:rsidR="002F205D" w:rsidRPr="00A67094" w:rsidRDefault="002F205D" w:rsidP="002F205D">
            <w:pPr>
              <w:keepNext/>
              <w:keepLines/>
              <w:overflowPunct w:val="0"/>
              <w:autoSpaceDE w:val="0"/>
              <w:autoSpaceDN w:val="0"/>
              <w:adjustRightInd w:val="0"/>
              <w:spacing w:after="0"/>
              <w:jc w:val="center"/>
              <w:rPr>
                <w:ins w:id="355" w:author="Per Lindell" w:date="2023-08-03T16:32:00Z"/>
                <w:rFonts w:ascii="Arial" w:hAnsi="Arial"/>
                <w:sz w:val="18"/>
                <w:szCs w:val="18"/>
              </w:rPr>
            </w:pPr>
            <w:ins w:id="356" w:author="Per Lindell" w:date="2023-08-03T16:35:00Z">
              <w:r w:rsidRPr="00A67094">
                <w:rPr>
                  <w:rFonts w:ascii="Arial" w:hAnsi="Arial"/>
                  <w:sz w:val="18"/>
                  <w:szCs w:val="18"/>
                </w:rPr>
                <w:t>CA_n78(2A)-n258R5</w:t>
              </w:r>
            </w:ins>
          </w:p>
        </w:tc>
        <w:tc>
          <w:tcPr>
            <w:tcW w:w="2452" w:type="dxa"/>
            <w:tcBorders>
              <w:top w:val="single" w:sz="4" w:space="0" w:color="auto"/>
              <w:left w:val="single" w:sz="4" w:space="0" w:color="auto"/>
              <w:bottom w:val="nil"/>
              <w:right w:val="single" w:sz="4" w:space="0" w:color="auto"/>
            </w:tcBorders>
          </w:tcPr>
          <w:p w14:paraId="38A3CCB9" w14:textId="5068FE31" w:rsidR="002F205D" w:rsidRPr="00A67094" w:rsidRDefault="002F205D" w:rsidP="002F205D">
            <w:pPr>
              <w:keepNext/>
              <w:keepLines/>
              <w:overflowPunct w:val="0"/>
              <w:autoSpaceDE w:val="0"/>
              <w:autoSpaceDN w:val="0"/>
              <w:adjustRightInd w:val="0"/>
              <w:spacing w:after="0"/>
              <w:jc w:val="center"/>
              <w:rPr>
                <w:ins w:id="357" w:author="Per Lindell" w:date="2023-08-03T16:32:00Z"/>
                <w:rFonts w:ascii="Arial" w:hAnsi="Arial"/>
                <w:sz w:val="18"/>
                <w:szCs w:val="18"/>
              </w:rPr>
            </w:pPr>
            <w:ins w:id="358" w:author="Per Lindell" w:date="2023-08-03T16:35:00Z">
              <w:r w:rsidRPr="00A67094">
                <w:rPr>
                  <w:rFonts w:ascii="Arial" w:hAnsi="Arial"/>
                  <w:sz w:val="18"/>
                  <w:szCs w:val="18"/>
                </w:rPr>
                <w:t>CA_n78(2A)</w:t>
              </w:r>
              <w:r w:rsidRPr="00A67094">
                <w:rPr>
                  <w:rFonts w:ascii="Arial" w:hAnsi="Arial"/>
                  <w:sz w:val="18"/>
                  <w:szCs w:val="18"/>
                </w:rPr>
                <w:br/>
                <w:t>CA_n258R2</w:t>
              </w:r>
              <w:r w:rsidRPr="00A67094">
                <w:rPr>
                  <w:rFonts w:ascii="Arial" w:hAnsi="Arial"/>
                  <w:sz w:val="18"/>
                  <w:szCs w:val="18"/>
                </w:rPr>
                <w:br/>
                <w:t>CA_n258R3</w:t>
              </w:r>
              <w:r w:rsidRPr="00A67094">
                <w:rPr>
                  <w:rFonts w:ascii="Arial" w:hAnsi="Arial"/>
                  <w:sz w:val="18"/>
                  <w:szCs w:val="18"/>
                </w:rPr>
                <w:br/>
                <w:t>CA_n258R4</w:t>
              </w:r>
              <w:r w:rsidRPr="00A67094">
                <w:rPr>
                  <w:rFonts w:ascii="Arial" w:hAnsi="Arial"/>
                  <w:sz w:val="18"/>
                  <w:szCs w:val="18"/>
                </w:rPr>
                <w:br/>
                <w:t>CA_n78A-n258A</w:t>
              </w:r>
              <w:r w:rsidRPr="00A67094">
                <w:rPr>
                  <w:rFonts w:ascii="Arial" w:hAnsi="Arial"/>
                  <w:sz w:val="18"/>
                  <w:szCs w:val="18"/>
                </w:rPr>
                <w:br/>
                <w:t>CA_n78A-n258R2</w:t>
              </w:r>
              <w:r w:rsidRPr="00A67094">
                <w:rPr>
                  <w:rFonts w:ascii="Arial" w:hAnsi="Arial"/>
                  <w:sz w:val="18"/>
                  <w:szCs w:val="18"/>
                </w:rPr>
                <w:br/>
                <w:t>CA_n78A-n258R3</w:t>
              </w:r>
              <w:r w:rsidRPr="00A67094">
                <w:rPr>
                  <w:rFonts w:ascii="Arial" w:hAnsi="Arial"/>
                  <w:sz w:val="18"/>
                  <w:szCs w:val="18"/>
                </w:rPr>
                <w:br/>
                <w:t>CA_n78A-n258R4</w:t>
              </w:r>
              <w:r w:rsidRPr="00A67094">
                <w:rPr>
                  <w:rFonts w:ascii="Arial" w:hAnsi="Arial"/>
                  <w:sz w:val="18"/>
                  <w:szCs w:val="18"/>
                </w:rPr>
                <w:br/>
                <w:t>CA_n78(2A)-n258A</w:t>
              </w:r>
              <w:r w:rsidRPr="00A67094">
                <w:rPr>
                  <w:rFonts w:ascii="Arial" w:hAnsi="Arial"/>
                  <w:sz w:val="18"/>
                  <w:szCs w:val="18"/>
                </w:rPr>
                <w:br/>
                <w:t>CA_n78(2A)-n258R2</w:t>
              </w:r>
              <w:r w:rsidRPr="00A67094">
                <w:rPr>
                  <w:rFonts w:ascii="Arial" w:hAnsi="Arial"/>
                  <w:sz w:val="18"/>
                  <w:szCs w:val="18"/>
                </w:rPr>
                <w:br/>
                <w:t>CA_n78(2A)-n258R3</w:t>
              </w:r>
              <w:r w:rsidRPr="00A67094">
                <w:rPr>
                  <w:rFonts w:ascii="Arial" w:hAnsi="Arial"/>
                  <w:sz w:val="18"/>
                  <w:szCs w:val="18"/>
                </w:rPr>
                <w:br/>
                <w:t>CA_n78(2A)-n258R4</w:t>
              </w:r>
            </w:ins>
          </w:p>
        </w:tc>
        <w:tc>
          <w:tcPr>
            <w:tcW w:w="1137" w:type="dxa"/>
            <w:tcBorders>
              <w:top w:val="single" w:sz="4" w:space="0" w:color="auto"/>
              <w:left w:val="single" w:sz="4" w:space="0" w:color="auto"/>
              <w:bottom w:val="single" w:sz="4" w:space="0" w:color="auto"/>
              <w:right w:val="single" w:sz="4" w:space="0" w:color="auto"/>
            </w:tcBorders>
          </w:tcPr>
          <w:p w14:paraId="7EF19F9B" w14:textId="7D4F99A5" w:rsidR="002F205D" w:rsidRDefault="002F205D" w:rsidP="002F205D">
            <w:pPr>
              <w:keepNext/>
              <w:keepLines/>
              <w:overflowPunct w:val="0"/>
              <w:autoSpaceDE w:val="0"/>
              <w:autoSpaceDN w:val="0"/>
              <w:adjustRightInd w:val="0"/>
              <w:spacing w:after="0"/>
              <w:jc w:val="center"/>
              <w:rPr>
                <w:ins w:id="359" w:author="Per Lindell" w:date="2023-08-03T16:32:00Z"/>
                <w:rFonts w:ascii="Arial" w:hAnsi="Arial"/>
                <w:sz w:val="18"/>
                <w:szCs w:val="18"/>
              </w:rPr>
            </w:pPr>
            <w:ins w:id="36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16850BAD" w14:textId="71C65549" w:rsidR="002F205D" w:rsidRPr="00A67094" w:rsidRDefault="002F205D" w:rsidP="002F205D">
            <w:pPr>
              <w:keepNext/>
              <w:keepLines/>
              <w:spacing w:after="0"/>
              <w:jc w:val="center"/>
              <w:rPr>
                <w:ins w:id="361" w:author="Per Lindell" w:date="2023-08-03T16:32:00Z"/>
                <w:rFonts w:ascii="Arial" w:hAnsi="Arial"/>
                <w:sz w:val="18"/>
                <w:szCs w:val="18"/>
              </w:rPr>
            </w:pPr>
            <w:ins w:id="36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091DA3D3" w14:textId="60C2C595" w:rsidR="002F205D" w:rsidRDefault="002F205D" w:rsidP="002F205D">
            <w:pPr>
              <w:keepNext/>
              <w:keepLines/>
              <w:overflowPunct w:val="0"/>
              <w:autoSpaceDE w:val="0"/>
              <w:autoSpaceDN w:val="0"/>
              <w:adjustRightInd w:val="0"/>
              <w:spacing w:after="0"/>
              <w:jc w:val="center"/>
              <w:rPr>
                <w:ins w:id="363" w:author="Per Lindell" w:date="2023-08-03T16:32:00Z"/>
                <w:rFonts w:ascii="Arial" w:hAnsi="Arial"/>
                <w:sz w:val="18"/>
                <w:szCs w:val="18"/>
              </w:rPr>
            </w:pPr>
            <w:ins w:id="364" w:author="Per Lindell" w:date="2023-08-03T16:47:00Z">
              <w:r>
                <w:rPr>
                  <w:rFonts w:ascii="Arial" w:hAnsi="Arial"/>
                  <w:sz w:val="18"/>
                  <w:szCs w:val="18"/>
                  <w:lang w:val="en-US" w:eastAsia="zh-CN"/>
                </w:rPr>
                <w:t>0</w:t>
              </w:r>
            </w:ins>
          </w:p>
        </w:tc>
      </w:tr>
      <w:tr w:rsidR="002F205D" w14:paraId="49B5639A" w14:textId="77777777" w:rsidTr="002F205D">
        <w:trPr>
          <w:gridAfter w:val="1"/>
          <w:wAfter w:w="111" w:type="dxa"/>
          <w:trHeight w:val="187"/>
          <w:jc w:val="center"/>
          <w:ins w:id="365" w:author="Per Lindell" w:date="2023-08-03T16:32:00Z"/>
        </w:trPr>
        <w:tc>
          <w:tcPr>
            <w:tcW w:w="2531" w:type="dxa"/>
            <w:tcBorders>
              <w:top w:val="nil"/>
              <w:left w:val="single" w:sz="4" w:space="0" w:color="auto"/>
              <w:bottom w:val="single" w:sz="4" w:space="0" w:color="auto"/>
              <w:right w:val="single" w:sz="4" w:space="0" w:color="auto"/>
            </w:tcBorders>
          </w:tcPr>
          <w:p w14:paraId="3324BD7C" w14:textId="77777777" w:rsidR="002F205D" w:rsidRPr="00A67094" w:rsidRDefault="002F205D" w:rsidP="002F205D">
            <w:pPr>
              <w:keepNext/>
              <w:keepLines/>
              <w:overflowPunct w:val="0"/>
              <w:autoSpaceDE w:val="0"/>
              <w:autoSpaceDN w:val="0"/>
              <w:adjustRightInd w:val="0"/>
              <w:spacing w:after="0"/>
              <w:jc w:val="center"/>
              <w:rPr>
                <w:ins w:id="366" w:author="Per Lindell" w:date="2023-08-03T16:32: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385FC64" w14:textId="77777777" w:rsidR="002F205D" w:rsidRPr="00A67094" w:rsidRDefault="002F205D" w:rsidP="002F205D">
            <w:pPr>
              <w:keepNext/>
              <w:keepLines/>
              <w:overflowPunct w:val="0"/>
              <w:autoSpaceDE w:val="0"/>
              <w:autoSpaceDN w:val="0"/>
              <w:adjustRightInd w:val="0"/>
              <w:spacing w:after="0"/>
              <w:jc w:val="center"/>
              <w:rPr>
                <w:ins w:id="367" w:author="Per Lindell" w:date="2023-08-03T16:32: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6304099" w14:textId="2B22CCE8" w:rsidR="002F205D" w:rsidRDefault="002F205D" w:rsidP="002F205D">
            <w:pPr>
              <w:keepNext/>
              <w:keepLines/>
              <w:overflowPunct w:val="0"/>
              <w:autoSpaceDE w:val="0"/>
              <w:autoSpaceDN w:val="0"/>
              <w:adjustRightInd w:val="0"/>
              <w:spacing w:after="0"/>
              <w:jc w:val="center"/>
              <w:rPr>
                <w:ins w:id="368" w:author="Per Lindell" w:date="2023-08-03T16:32:00Z"/>
                <w:rFonts w:ascii="Arial" w:hAnsi="Arial"/>
                <w:sz w:val="18"/>
                <w:szCs w:val="18"/>
              </w:rPr>
            </w:pPr>
            <w:ins w:id="36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642B173B" w14:textId="2409BB5B" w:rsidR="002F205D" w:rsidRPr="00A67094" w:rsidRDefault="002F205D" w:rsidP="002F205D">
            <w:pPr>
              <w:keepNext/>
              <w:keepLines/>
              <w:spacing w:after="0"/>
              <w:jc w:val="center"/>
              <w:rPr>
                <w:ins w:id="370" w:author="Per Lindell" w:date="2023-08-03T16:32:00Z"/>
                <w:rFonts w:ascii="Arial" w:hAnsi="Arial"/>
                <w:sz w:val="18"/>
                <w:szCs w:val="18"/>
              </w:rPr>
            </w:pPr>
            <w:ins w:id="371" w:author="Per Lindell" w:date="2023-08-03T16:47:00Z">
              <w:r>
                <w:rPr>
                  <w:rFonts w:ascii="Arial" w:hAnsi="Arial"/>
                  <w:sz w:val="18"/>
                  <w:lang w:val="en-US" w:eastAsia="zh-CN" w:bidi="ar"/>
                </w:rPr>
                <w:t>CA_n258</w:t>
              </w:r>
            </w:ins>
            <w:ins w:id="372" w:author="Per Lindell" w:date="2023-08-03T16:52:00Z">
              <w:r w:rsidR="008B0E59">
                <w:rPr>
                  <w:rFonts w:ascii="Arial" w:hAnsi="Arial"/>
                  <w:sz w:val="18"/>
                  <w:lang w:val="en-US" w:eastAsia="zh-CN" w:bidi="ar"/>
                </w:rPr>
                <w:t>R5</w:t>
              </w:r>
            </w:ins>
          </w:p>
        </w:tc>
        <w:tc>
          <w:tcPr>
            <w:tcW w:w="2165" w:type="dxa"/>
            <w:tcBorders>
              <w:top w:val="nil"/>
              <w:left w:val="single" w:sz="4" w:space="0" w:color="auto"/>
              <w:bottom w:val="single" w:sz="4" w:space="0" w:color="auto"/>
              <w:right w:val="single" w:sz="4" w:space="0" w:color="auto"/>
            </w:tcBorders>
          </w:tcPr>
          <w:p w14:paraId="6427109E" w14:textId="77777777" w:rsidR="002F205D" w:rsidRDefault="002F205D" w:rsidP="002F205D">
            <w:pPr>
              <w:keepNext/>
              <w:keepLines/>
              <w:overflowPunct w:val="0"/>
              <w:autoSpaceDE w:val="0"/>
              <w:autoSpaceDN w:val="0"/>
              <w:adjustRightInd w:val="0"/>
              <w:spacing w:after="0"/>
              <w:jc w:val="center"/>
              <w:rPr>
                <w:ins w:id="373" w:author="Per Lindell" w:date="2023-08-03T16:32:00Z"/>
                <w:rFonts w:ascii="Arial" w:hAnsi="Arial"/>
                <w:sz w:val="18"/>
                <w:szCs w:val="18"/>
              </w:rPr>
            </w:pPr>
          </w:p>
        </w:tc>
      </w:tr>
      <w:tr w:rsidR="002F205D" w14:paraId="58330859" w14:textId="77777777" w:rsidTr="002F205D">
        <w:trPr>
          <w:gridAfter w:val="1"/>
          <w:wAfter w:w="111" w:type="dxa"/>
          <w:trHeight w:val="187"/>
          <w:jc w:val="center"/>
          <w:ins w:id="374" w:author="Per Lindell" w:date="2023-08-03T16:35:00Z"/>
        </w:trPr>
        <w:tc>
          <w:tcPr>
            <w:tcW w:w="2531" w:type="dxa"/>
            <w:tcBorders>
              <w:top w:val="single" w:sz="4" w:space="0" w:color="auto"/>
              <w:left w:val="single" w:sz="4" w:space="0" w:color="auto"/>
              <w:bottom w:val="nil"/>
              <w:right w:val="single" w:sz="4" w:space="0" w:color="auto"/>
            </w:tcBorders>
          </w:tcPr>
          <w:p w14:paraId="55307BE6" w14:textId="6FB08A46" w:rsidR="002F205D" w:rsidRPr="00A67094" w:rsidRDefault="002F205D" w:rsidP="002F205D">
            <w:pPr>
              <w:keepNext/>
              <w:keepLines/>
              <w:overflowPunct w:val="0"/>
              <w:autoSpaceDE w:val="0"/>
              <w:autoSpaceDN w:val="0"/>
              <w:adjustRightInd w:val="0"/>
              <w:spacing w:after="0"/>
              <w:jc w:val="center"/>
              <w:rPr>
                <w:ins w:id="375" w:author="Per Lindell" w:date="2023-08-03T16:35:00Z"/>
                <w:rFonts w:ascii="Arial" w:hAnsi="Arial"/>
                <w:sz w:val="18"/>
                <w:szCs w:val="18"/>
              </w:rPr>
            </w:pPr>
            <w:ins w:id="376" w:author="Per Lindell" w:date="2023-08-03T16:35:00Z">
              <w:r w:rsidRPr="00A67094">
                <w:rPr>
                  <w:rFonts w:ascii="Arial" w:hAnsi="Arial"/>
                  <w:sz w:val="18"/>
                  <w:szCs w:val="18"/>
                </w:rPr>
                <w:t>CA_n78(2A)-n258R6</w:t>
              </w:r>
            </w:ins>
          </w:p>
        </w:tc>
        <w:tc>
          <w:tcPr>
            <w:tcW w:w="2452" w:type="dxa"/>
            <w:tcBorders>
              <w:top w:val="single" w:sz="4" w:space="0" w:color="auto"/>
              <w:left w:val="single" w:sz="4" w:space="0" w:color="auto"/>
              <w:bottom w:val="nil"/>
              <w:right w:val="single" w:sz="4" w:space="0" w:color="auto"/>
            </w:tcBorders>
          </w:tcPr>
          <w:p w14:paraId="400E0F14" w14:textId="62B58F85" w:rsidR="002F205D" w:rsidRPr="00A67094" w:rsidRDefault="002F205D" w:rsidP="002F205D">
            <w:pPr>
              <w:keepNext/>
              <w:keepLines/>
              <w:overflowPunct w:val="0"/>
              <w:autoSpaceDE w:val="0"/>
              <w:autoSpaceDN w:val="0"/>
              <w:adjustRightInd w:val="0"/>
              <w:spacing w:after="0"/>
              <w:jc w:val="center"/>
              <w:rPr>
                <w:ins w:id="377" w:author="Per Lindell" w:date="2023-08-03T16:35:00Z"/>
                <w:rFonts w:ascii="Arial" w:hAnsi="Arial"/>
                <w:sz w:val="18"/>
                <w:szCs w:val="18"/>
              </w:rPr>
            </w:pPr>
            <w:ins w:id="378" w:author="Per Lindell" w:date="2023-08-03T16:35:00Z">
              <w:r w:rsidRPr="00A67094">
                <w:rPr>
                  <w:rFonts w:ascii="Arial" w:hAnsi="Arial"/>
                  <w:sz w:val="18"/>
                  <w:szCs w:val="18"/>
                </w:rPr>
                <w:t>CA_n78(2A)</w:t>
              </w:r>
              <w:r w:rsidRPr="00A67094">
                <w:rPr>
                  <w:rFonts w:ascii="Arial" w:hAnsi="Arial"/>
                  <w:sz w:val="18"/>
                  <w:szCs w:val="18"/>
                </w:rPr>
                <w:br/>
                <w:t>CA_n258R2</w:t>
              </w:r>
              <w:r w:rsidRPr="00A67094">
                <w:rPr>
                  <w:rFonts w:ascii="Arial" w:hAnsi="Arial"/>
                  <w:sz w:val="18"/>
                  <w:szCs w:val="18"/>
                </w:rPr>
                <w:br/>
                <w:t>CA_n258R3</w:t>
              </w:r>
              <w:r w:rsidRPr="00A67094">
                <w:rPr>
                  <w:rFonts w:ascii="Arial" w:hAnsi="Arial"/>
                  <w:sz w:val="18"/>
                  <w:szCs w:val="18"/>
                </w:rPr>
                <w:br/>
                <w:t>CA_n258R4</w:t>
              </w:r>
              <w:r w:rsidRPr="00A67094">
                <w:rPr>
                  <w:rFonts w:ascii="Arial" w:hAnsi="Arial"/>
                  <w:sz w:val="18"/>
                  <w:szCs w:val="18"/>
                </w:rPr>
                <w:br/>
                <w:t>CA_n78A-n258A</w:t>
              </w:r>
              <w:r w:rsidRPr="00A67094">
                <w:rPr>
                  <w:rFonts w:ascii="Arial" w:hAnsi="Arial"/>
                  <w:sz w:val="18"/>
                  <w:szCs w:val="18"/>
                </w:rPr>
                <w:br/>
                <w:t>CA_n78A-n258R2</w:t>
              </w:r>
              <w:r w:rsidRPr="00A67094">
                <w:rPr>
                  <w:rFonts w:ascii="Arial" w:hAnsi="Arial"/>
                  <w:sz w:val="18"/>
                  <w:szCs w:val="18"/>
                </w:rPr>
                <w:br/>
                <w:t>CA_n78A-n258R3</w:t>
              </w:r>
              <w:r w:rsidRPr="00A67094">
                <w:rPr>
                  <w:rFonts w:ascii="Arial" w:hAnsi="Arial"/>
                  <w:sz w:val="18"/>
                  <w:szCs w:val="18"/>
                </w:rPr>
                <w:br/>
                <w:t>CA_n78A-n258R4</w:t>
              </w:r>
              <w:r w:rsidRPr="00A67094">
                <w:rPr>
                  <w:rFonts w:ascii="Arial" w:hAnsi="Arial"/>
                  <w:sz w:val="18"/>
                  <w:szCs w:val="18"/>
                </w:rPr>
                <w:br/>
                <w:t>CA_n78(2A)-n258A</w:t>
              </w:r>
              <w:r w:rsidRPr="00A67094">
                <w:rPr>
                  <w:rFonts w:ascii="Arial" w:hAnsi="Arial"/>
                  <w:sz w:val="18"/>
                  <w:szCs w:val="18"/>
                </w:rPr>
                <w:br/>
                <w:t>CA_n78(2A)-n258R2</w:t>
              </w:r>
              <w:r w:rsidRPr="00A67094">
                <w:rPr>
                  <w:rFonts w:ascii="Arial" w:hAnsi="Arial"/>
                  <w:sz w:val="18"/>
                  <w:szCs w:val="18"/>
                </w:rPr>
                <w:br/>
                <w:t>CA_n78(2A)-n258R3</w:t>
              </w:r>
              <w:r w:rsidRPr="00A67094">
                <w:rPr>
                  <w:rFonts w:ascii="Arial" w:hAnsi="Arial"/>
                  <w:sz w:val="18"/>
                  <w:szCs w:val="18"/>
                </w:rPr>
                <w:br/>
                <w:t>CA_n78(2A)-n258R4</w:t>
              </w:r>
            </w:ins>
          </w:p>
        </w:tc>
        <w:tc>
          <w:tcPr>
            <w:tcW w:w="1137" w:type="dxa"/>
            <w:tcBorders>
              <w:top w:val="single" w:sz="4" w:space="0" w:color="auto"/>
              <w:left w:val="single" w:sz="4" w:space="0" w:color="auto"/>
              <w:bottom w:val="single" w:sz="4" w:space="0" w:color="auto"/>
              <w:right w:val="single" w:sz="4" w:space="0" w:color="auto"/>
            </w:tcBorders>
          </w:tcPr>
          <w:p w14:paraId="76655B03" w14:textId="4D4A8541" w:rsidR="002F205D" w:rsidRDefault="002F205D" w:rsidP="002F205D">
            <w:pPr>
              <w:keepNext/>
              <w:keepLines/>
              <w:overflowPunct w:val="0"/>
              <w:autoSpaceDE w:val="0"/>
              <w:autoSpaceDN w:val="0"/>
              <w:adjustRightInd w:val="0"/>
              <w:spacing w:after="0"/>
              <w:jc w:val="center"/>
              <w:rPr>
                <w:ins w:id="379" w:author="Per Lindell" w:date="2023-08-03T16:35:00Z"/>
                <w:rFonts w:ascii="Arial" w:hAnsi="Arial"/>
                <w:sz w:val="18"/>
                <w:szCs w:val="18"/>
              </w:rPr>
            </w:pPr>
            <w:ins w:id="380" w:author="Per Lindell" w:date="2023-08-03T16:47: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29617FBF" w14:textId="3EE6FC3C" w:rsidR="002F205D" w:rsidRPr="00A67094" w:rsidRDefault="002F205D" w:rsidP="002F205D">
            <w:pPr>
              <w:keepNext/>
              <w:keepLines/>
              <w:spacing w:after="0"/>
              <w:jc w:val="center"/>
              <w:rPr>
                <w:ins w:id="381" w:author="Per Lindell" w:date="2023-08-03T16:35:00Z"/>
                <w:rFonts w:ascii="Arial" w:hAnsi="Arial"/>
                <w:sz w:val="18"/>
                <w:szCs w:val="18"/>
              </w:rPr>
            </w:pPr>
            <w:ins w:id="382" w:author="Per Lindell" w:date="2023-08-03T16:47: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1C6E8D64" w14:textId="3E6759AC" w:rsidR="002F205D" w:rsidRDefault="002F205D" w:rsidP="002F205D">
            <w:pPr>
              <w:keepNext/>
              <w:keepLines/>
              <w:overflowPunct w:val="0"/>
              <w:autoSpaceDE w:val="0"/>
              <w:autoSpaceDN w:val="0"/>
              <w:adjustRightInd w:val="0"/>
              <w:spacing w:after="0"/>
              <w:jc w:val="center"/>
              <w:rPr>
                <w:ins w:id="383" w:author="Per Lindell" w:date="2023-08-03T16:35:00Z"/>
                <w:rFonts w:ascii="Arial" w:hAnsi="Arial"/>
                <w:sz w:val="18"/>
                <w:szCs w:val="18"/>
              </w:rPr>
            </w:pPr>
            <w:ins w:id="384" w:author="Per Lindell" w:date="2023-08-03T16:47:00Z">
              <w:r>
                <w:rPr>
                  <w:rFonts w:ascii="Arial" w:hAnsi="Arial"/>
                  <w:sz w:val="18"/>
                  <w:szCs w:val="18"/>
                  <w:lang w:val="en-US" w:eastAsia="zh-CN"/>
                </w:rPr>
                <w:t>0</w:t>
              </w:r>
            </w:ins>
          </w:p>
        </w:tc>
      </w:tr>
      <w:tr w:rsidR="002F205D" w14:paraId="2A192564" w14:textId="77777777" w:rsidTr="002F205D">
        <w:trPr>
          <w:gridAfter w:val="1"/>
          <w:wAfter w:w="111" w:type="dxa"/>
          <w:trHeight w:val="187"/>
          <w:jc w:val="center"/>
          <w:ins w:id="385" w:author="Per Lindell" w:date="2023-08-03T16:35:00Z"/>
        </w:trPr>
        <w:tc>
          <w:tcPr>
            <w:tcW w:w="2531" w:type="dxa"/>
            <w:tcBorders>
              <w:top w:val="nil"/>
              <w:left w:val="single" w:sz="4" w:space="0" w:color="auto"/>
              <w:bottom w:val="single" w:sz="4" w:space="0" w:color="auto"/>
              <w:right w:val="single" w:sz="4" w:space="0" w:color="auto"/>
            </w:tcBorders>
          </w:tcPr>
          <w:p w14:paraId="38D42210" w14:textId="77777777" w:rsidR="002F205D" w:rsidRPr="00A67094" w:rsidRDefault="002F205D" w:rsidP="002F205D">
            <w:pPr>
              <w:keepNext/>
              <w:keepLines/>
              <w:overflowPunct w:val="0"/>
              <w:autoSpaceDE w:val="0"/>
              <w:autoSpaceDN w:val="0"/>
              <w:adjustRightInd w:val="0"/>
              <w:spacing w:after="0"/>
              <w:jc w:val="center"/>
              <w:rPr>
                <w:ins w:id="386" w:author="Per Lindell" w:date="2023-08-03T16:35: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D2B9096" w14:textId="77777777" w:rsidR="002F205D" w:rsidRPr="00A67094" w:rsidRDefault="002F205D" w:rsidP="002F205D">
            <w:pPr>
              <w:keepNext/>
              <w:keepLines/>
              <w:overflowPunct w:val="0"/>
              <w:autoSpaceDE w:val="0"/>
              <w:autoSpaceDN w:val="0"/>
              <w:adjustRightInd w:val="0"/>
              <w:spacing w:after="0"/>
              <w:jc w:val="center"/>
              <w:rPr>
                <w:ins w:id="387" w:author="Per Lindell" w:date="2023-08-03T16:35: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B569CFD" w14:textId="1DE7E717" w:rsidR="002F205D" w:rsidRDefault="002F205D" w:rsidP="002F205D">
            <w:pPr>
              <w:keepNext/>
              <w:keepLines/>
              <w:overflowPunct w:val="0"/>
              <w:autoSpaceDE w:val="0"/>
              <w:autoSpaceDN w:val="0"/>
              <w:adjustRightInd w:val="0"/>
              <w:spacing w:after="0"/>
              <w:jc w:val="center"/>
              <w:rPr>
                <w:ins w:id="388" w:author="Per Lindell" w:date="2023-08-03T16:35:00Z"/>
                <w:rFonts w:ascii="Arial" w:hAnsi="Arial"/>
                <w:sz w:val="18"/>
                <w:szCs w:val="18"/>
              </w:rPr>
            </w:pPr>
            <w:ins w:id="389" w:author="Per Lindell" w:date="2023-08-03T16:47: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54D16F39" w14:textId="221AEC52" w:rsidR="002F205D" w:rsidRPr="00A67094" w:rsidRDefault="002F205D" w:rsidP="002F205D">
            <w:pPr>
              <w:keepNext/>
              <w:keepLines/>
              <w:spacing w:after="0"/>
              <w:jc w:val="center"/>
              <w:rPr>
                <w:ins w:id="390" w:author="Per Lindell" w:date="2023-08-03T16:35:00Z"/>
                <w:rFonts w:ascii="Arial" w:hAnsi="Arial"/>
                <w:sz w:val="18"/>
                <w:szCs w:val="18"/>
              </w:rPr>
            </w:pPr>
            <w:ins w:id="391" w:author="Per Lindell" w:date="2023-08-03T16:47:00Z">
              <w:r>
                <w:rPr>
                  <w:rFonts w:ascii="Arial" w:hAnsi="Arial"/>
                  <w:sz w:val="18"/>
                  <w:lang w:val="en-US" w:eastAsia="zh-CN" w:bidi="ar"/>
                </w:rPr>
                <w:t>CA_n258</w:t>
              </w:r>
            </w:ins>
            <w:ins w:id="392" w:author="Per Lindell" w:date="2023-08-03T16:52:00Z">
              <w:r w:rsidR="008B0E59">
                <w:rPr>
                  <w:rFonts w:ascii="Arial" w:hAnsi="Arial"/>
                  <w:sz w:val="18"/>
                  <w:lang w:val="en-US" w:eastAsia="zh-CN" w:bidi="ar"/>
                </w:rPr>
                <w:t>R6</w:t>
              </w:r>
            </w:ins>
          </w:p>
        </w:tc>
        <w:tc>
          <w:tcPr>
            <w:tcW w:w="2165" w:type="dxa"/>
            <w:tcBorders>
              <w:top w:val="nil"/>
              <w:left w:val="single" w:sz="4" w:space="0" w:color="auto"/>
              <w:bottom w:val="single" w:sz="4" w:space="0" w:color="auto"/>
              <w:right w:val="single" w:sz="4" w:space="0" w:color="auto"/>
            </w:tcBorders>
          </w:tcPr>
          <w:p w14:paraId="01A4CB55" w14:textId="77777777" w:rsidR="002F205D" w:rsidRDefault="002F205D" w:rsidP="002F205D">
            <w:pPr>
              <w:keepNext/>
              <w:keepLines/>
              <w:overflowPunct w:val="0"/>
              <w:autoSpaceDE w:val="0"/>
              <w:autoSpaceDN w:val="0"/>
              <w:adjustRightInd w:val="0"/>
              <w:spacing w:after="0"/>
              <w:jc w:val="center"/>
              <w:rPr>
                <w:ins w:id="393" w:author="Per Lindell" w:date="2023-08-03T16:35:00Z"/>
                <w:rFonts w:ascii="Arial" w:hAnsi="Arial"/>
                <w:sz w:val="18"/>
                <w:szCs w:val="18"/>
              </w:rPr>
            </w:pPr>
          </w:p>
        </w:tc>
      </w:tr>
      <w:tr w:rsidR="002F205D" w14:paraId="32F589ED" w14:textId="77777777" w:rsidTr="002F205D">
        <w:trPr>
          <w:gridAfter w:val="1"/>
          <w:wAfter w:w="111" w:type="dxa"/>
          <w:trHeight w:val="187"/>
          <w:jc w:val="center"/>
          <w:ins w:id="394" w:author="Per Lindell" w:date="2023-08-03T16:35:00Z"/>
        </w:trPr>
        <w:tc>
          <w:tcPr>
            <w:tcW w:w="2531" w:type="dxa"/>
            <w:tcBorders>
              <w:top w:val="single" w:sz="4" w:space="0" w:color="auto"/>
              <w:left w:val="single" w:sz="4" w:space="0" w:color="auto"/>
              <w:bottom w:val="nil"/>
              <w:right w:val="single" w:sz="4" w:space="0" w:color="auto"/>
            </w:tcBorders>
          </w:tcPr>
          <w:p w14:paraId="10E3A9D9" w14:textId="2FD8BE03" w:rsidR="002F205D" w:rsidRPr="00A67094" w:rsidRDefault="002F205D" w:rsidP="002F205D">
            <w:pPr>
              <w:keepNext/>
              <w:keepLines/>
              <w:overflowPunct w:val="0"/>
              <w:autoSpaceDE w:val="0"/>
              <w:autoSpaceDN w:val="0"/>
              <w:adjustRightInd w:val="0"/>
              <w:spacing w:after="0"/>
              <w:jc w:val="center"/>
              <w:rPr>
                <w:ins w:id="395" w:author="Per Lindell" w:date="2023-08-03T16:35:00Z"/>
                <w:rFonts w:ascii="Arial" w:hAnsi="Arial"/>
                <w:sz w:val="18"/>
                <w:szCs w:val="18"/>
              </w:rPr>
            </w:pPr>
            <w:ins w:id="396" w:author="Per Lindell" w:date="2023-08-03T16:36:00Z">
              <w:r w:rsidRPr="00A67094">
                <w:rPr>
                  <w:rFonts w:ascii="Arial" w:hAnsi="Arial"/>
                  <w:sz w:val="18"/>
                  <w:szCs w:val="18"/>
                </w:rPr>
                <w:lastRenderedPageBreak/>
                <w:t>CA_n78(2A)-n258R7</w:t>
              </w:r>
            </w:ins>
          </w:p>
        </w:tc>
        <w:tc>
          <w:tcPr>
            <w:tcW w:w="2452" w:type="dxa"/>
            <w:tcBorders>
              <w:top w:val="single" w:sz="4" w:space="0" w:color="auto"/>
              <w:left w:val="single" w:sz="4" w:space="0" w:color="auto"/>
              <w:bottom w:val="nil"/>
              <w:right w:val="single" w:sz="4" w:space="0" w:color="auto"/>
            </w:tcBorders>
          </w:tcPr>
          <w:p w14:paraId="08F7AA0D" w14:textId="28FE5627" w:rsidR="002F205D" w:rsidRPr="00A67094" w:rsidRDefault="002F205D" w:rsidP="002F205D">
            <w:pPr>
              <w:keepNext/>
              <w:keepLines/>
              <w:overflowPunct w:val="0"/>
              <w:autoSpaceDE w:val="0"/>
              <w:autoSpaceDN w:val="0"/>
              <w:adjustRightInd w:val="0"/>
              <w:spacing w:after="0"/>
              <w:jc w:val="center"/>
              <w:rPr>
                <w:ins w:id="397" w:author="Per Lindell" w:date="2023-08-03T16:35:00Z"/>
                <w:rFonts w:ascii="Arial" w:hAnsi="Arial"/>
                <w:sz w:val="18"/>
                <w:szCs w:val="18"/>
              </w:rPr>
            </w:pPr>
            <w:ins w:id="398" w:author="Per Lindell" w:date="2023-08-03T16:36:00Z">
              <w:r w:rsidRPr="00A67094">
                <w:rPr>
                  <w:rFonts w:ascii="Arial" w:hAnsi="Arial"/>
                  <w:sz w:val="18"/>
                  <w:szCs w:val="18"/>
                </w:rPr>
                <w:t>CA_n78(2A)</w:t>
              </w:r>
              <w:r w:rsidRPr="00A67094">
                <w:rPr>
                  <w:rFonts w:ascii="Arial" w:hAnsi="Arial"/>
                  <w:sz w:val="18"/>
                  <w:szCs w:val="18"/>
                </w:rPr>
                <w:br/>
                <w:t>CA_n258R2</w:t>
              </w:r>
              <w:r w:rsidRPr="00A67094">
                <w:rPr>
                  <w:rFonts w:ascii="Arial" w:hAnsi="Arial"/>
                  <w:sz w:val="18"/>
                  <w:szCs w:val="18"/>
                </w:rPr>
                <w:br/>
                <w:t>CA_n258R3</w:t>
              </w:r>
              <w:r w:rsidRPr="00A67094">
                <w:rPr>
                  <w:rFonts w:ascii="Arial" w:hAnsi="Arial"/>
                  <w:sz w:val="18"/>
                  <w:szCs w:val="18"/>
                </w:rPr>
                <w:br/>
                <w:t>CA_n258R4</w:t>
              </w:r>
              <w:r w:rsidRPr="00A67094">
                <w:rPr>
                  <w:rFonts w:ascii="Arial" w:hAnsi="Arial"/>
                  <w:sz w:val="18"/>
                  <w:szCs w:val="18"/>
                </w:rPr>
                <w:br/>
                <w:t>CA_n78A-n258A</w:t>
              </w:r>
              <w:r w:rsidRPr="00A67094">
                <w:rPr>
                  <w:rFonts w:ascii="Arial" w:hAnsi="Arial"/>
                  <w:sz w:val="18"/>
                  <w:szCs w:val="18"/>
                </w:rPr>
                <w:br/>
                <w:t>CA_n78A-n258R2</w:t>
              </w:r>
              <w:r w:rsidRPr="00A67094">
                <w:rPr>
                  <w:rFonts w:ascii="Arial" w:hAnsi="Arial"/>
                  <w:sz w:val="18"/>
                  <w:szCs w:val="18"/>
                </w:rPr>
                <w:br/>
                <w:t>CA_n78A-n258R3</w:t>
              </w:r>
              <w:r w:rsidRPr="00A67094">
                <w:rPr>
                  <w:rFonts w:ascii="Arial" w:hAnsi="Arial"/>
                  <w:sz w:val="18"/>
                  <w:szCs w:val="18"/>
                </w:rPr>
                <w:br/>
                <w:t>CA_n78A-n258R4</w:t>
              </w:r>
              <w:r w:rsidRPr="00A67094">
                <w:rPr>
                  <w:rFonts w:ascii="Arial" w:hAnsi="Arial"/>
                  <w:sz w:val="18"/>
                  <w:szCs w:val="18"/>
                </w:rPr>
                <w:br/>
                <w:t>CA_n78(2A)-n258A</w:t>
              </w:r>
              <w:r w:rsidRPr="00A67094">
                <w:rPr>
                  <w:rFonts w:ascii="Arial" w:hAnsi="Arial"/>
                  <w:sz w:val="18"/>
                  <w:szCs w:val="18"/>
                </w:rPr>
                <w:br/>
                <w:t>CA_n78(2A)-n258R2</w:t>
              </w:r>
              <w:r w:rsidRPr="00A67094">
                <w:rPr>
                  <w:rFonts w:ascii="Arial" w:hAnsi="Arial"/>
                  <w:sz w:val="18"/>
                  <w:szCs w:val="18"/>
                </w:rPr>
                <w:br/>
                <w:t>CA_n78(2A)-n258R3</w:t>
              </w:r>
              <w:r w:rsidRPr="00A67094">
                <w:rPr>
                  <w:rFonts w:ascii="Arial" w:hAnsi="Arial"/>
                  <w:sz w:val="18"/>
                  <w:szCs w:val="18"/>
                </w:rPr>
                <w:br/>
                <w:t>CA_n78(2A)-n258R4</w:t>
              </w:r>
            </w:ins>
          </w:p>
        </w:tc>
        <w:tc>
          <w:tcPr>
            <w:tcW w:w="1137" w:type="dxa"/>
            <w:tcBorders>
              <w:top w:val="single" w:sz="4" w:space="0" w:color="auto"/>
              <w:left w:val="single" w:sz="4" w:space="0" w:color="auto"/>
              <w:bottom w:val="single" w:sz="4" w:space="0" w:color="auto"/>
              <w:right w:val="single" w:sz="4" w:space="0" w:color="auto"/>
            </w:tcBorders>
          </w:tcPr>
          <w:p w14:paraId="20435B63" w14:textId="602CDD6F" w:rsidR="002F205D" w:rsidRDefault="002F205D" w:rsidP="002F205D">
            <w:pPr>
              <w:keepNext/>
              <w:keepLines/>
              <w:overflowPunct w:val="0"/>
              <w:autoSpaceDE w:val="0"/>
              <w:autoSpaceDN w:val="0"/>
              <w:adjustRightInd w:val="0"/>
              <w:spacing w:after="0"/>
              <w:jc w:val="center"/>
              <w:rPr>
                <w:ins w:id="399" w:author="Per Lindell" w:date="2023-08-03T16:35:00Z"/>
                <w:rFonts w:ascii="Arial" w:hAnsi="Arial"/>
                <w:sz w:val="18"/>
                <w:szCs w:val="18"/>
              </w:rPr>
            </w:pPr>
            <w:ins w:id="400" w:author="Per Lindell" w:date="2023-08-03T16:48: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5315B450" w14:textId="3437CADC" w:rsidR="002F205D" w:rsidRPr="00A67094" w:rsidRDefault="002F205D" w:rsidP="002F205D">
            <w:pPr>
              <w:keepNext/>
              <w:keepLines/>
              <w:spacing w:after="0"/>
              <w:jc w:val="center"/>
              <w:rPr>
                <w:ins w:id="401" w:author="Per Lindell" w:date="2023-08-03T16:35:00Z"/>
                <w:rFonts w:ascii="Arial" w:hAnsi="Arial"/>
                <w:sz w:val="18"/>
                <w:szCs w:val="18"/>
              </w:rPr>
            </w:pPr>
            <w:ins w:id="402" w:author="Per Lindell" w:date="2023-08-03T16:48: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02B3489E" w14:textId="5B6E2419" w:rsidR="002F205D" w:rsidRDefault="002F205D" w:rsidP="002F205D">
            <w:pPr>
              <w:keepNext/>
              <w:keepLines/>
              <w:overflowPunct w:val="0"/>
              <w:autoSpaceDE w:val="0"/>
              <w:autoSpaceDN w:val="0"/>
              <w:adjustRightInd w:val="0"/>
              <w:spacing w:after="0"/>
              <w:jc w:val="center"/>
              <w:rPr>
                <w:ins w:id="403" w:author="Per Lindell" w:date="2023-08-03T16:35:00Z"/>
                <w:rFonts w:ascii="Arial" w:hAnsi="Arial"/>
                <w:sz w:val="18"/>
                <w:szCs w:val="18"/>
              </w:rPr>
            </w:pPr>
            <w:ins w:id="404" w:author="Per Lindell" w:date="2023-08-03T16:48:00Z">
              <w:r>
                <w:rPr>
                  <w:rFonts w:ascii="Arial" w:hAnsi="Arial"/>
                  <w:sz w:val="18"/>
                  <w:szCs w:val="18"/>
                  <w:lang w:val="en-US" w:eastAsia="zh-CN"/>
                </w:rPr>
                <w:t>0</w:t>
              </w:r>
            </w:ins>
          </w:p>
        </w:tc>
      </w:tr>
      <w:tr w:rsidR="002F205D" w14:paraId="6F682E90" w14:textId="77777777" w:rsidTr="002F205D">
        <w:trPr>
          <w:gridAfter w:val="1"/>
          <w:wAfter w:w="111" w:type="dxa"/>
          <w:trHeight w:val="187"/>
          <w:jc w:val="center"/>
          <w:ins w:id="405" w:author="Per Lindell" w:date="2023-08-03T16:35:00Z"/>
        </w:trPr>
        <w:tc>
          <w:tcPr>
            <w:tcW w:w="2531" w:type="dxa"/>
            <w:tcBorders>
              <w:top w:val="nil"/>
              <w:left w:val="single" w:sz="4" w:space="0" w:color="auto"/>
              <w:bottom w:val="single" w:sz="4" w:space="0" w:color="auto"/>
              <w:right w:val="single" w:sz="4" w:space="0" w:color="auto"/>
            </w:tcBorders>
          </w:tcPr>
          <w:p w14:paraId="10B9093E" w14:textId="77777777" w:rsidR="002F205D" w:rsidRPr="00A67094" w:rsidRDefault="002F205D" w:rsidP="002F205D">
            <w:pPr>
              <w:keepNext/>
              <w:keepLines/>
              <w:overflowPunct w:val="0"/>
              <w:autoSpaceDE w:val="0"/>
              <w:autoSpaceDN w:val="0"/>
              <w:adjustRightInd w:val="0"/>
              <w:spacing w:after="0"/>
              <w:jc w:val="center"/>
              <w:rPr>
                <w:ins w:id="406" w:author="Per Lindell" w:date="2023-08-03T16:35: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5A44639" w14:textId="77777777" w:rsidR="002F205D" w:rsidRPr="00A67094" w:rsidRDefault="002F205D" w:rsidP="002F205D">
            <w:pPr>
              <w:keepNext/>
              <w:keepLines/>
              <w:overflowPunct w:val="0"/>
              <w:autoSpaceDE w:val="0"/>
              <w:autoSpaceDN w:val="0"/>
              <w:adjustRightInd w:val="0"/>
              <w:spacing w:after="0"/>
              <w:jc w:val="center"/>
              <w:rPr>
                <w:ins w:id="407" w:author="Per Lindell" w:date="2023-08-03T16:35: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A26C31D" w14:textId="2B6BCC8B" w:rsidR="002F205D" w:rsidRDefault="002F205D" w:rsidP="002F205D">
            <w:pPr>
              <w:keepNext/>
              <w:keepLines/>
              <w:overflowPunct w:val="0"/>
              <w:autoSpaceDE w:val="0"/>
              <w:autoSpaceDN w:val="0"/>
              <w:adjustRightInd w:val="0"/>
              <w:spacing w:after="0"/>
              <w:jc w:val="center"/>
              <w:rPr>
                <w:ins w:id="408" w:author="Per Lindell" w:date="2023-08-03T16:35:00Z"/>
                <w:rFonts w:ascii="Arial" w:hAnsi="Arial"/>
                <w:sz w:val="18"/>
                <w:szCs w:val="18"/>
              </w:rPr>
            </w:pPr>
            <w:ins w:id="409" w:author="Per Lindell" w:date="2023-08-03T16:48: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2C17F12D" w14:textId="626BEE49" w:rsidR="002F205D" w:rsidRPr="00A67094" w:rsidRDefault="002F205D" w:rsidP="002F205D">
            <w:pPr>
              <w:keepNext/>
              <w:keepLines/>
              <w:spacing w:after="0"/>
              <w:jc w:val="center"/>
              <w:rPr>
                <w:ins w:id="410" w:author="Per Lindell" w:date="2023-08-03T16:35:00Z"/>
                <w:rFonts w:ascii="Arial" w:hAnsi="Arial"/>
                <w:sz w:val="18"/>
                <w:szCs w:val="18"/>
              </w:rPr>
            </w:pPr>
            <w:ins w:id="411" w:author="Per Lindell" w:date="2023-08-03T16:48:00Z">
              <w:r>
                <w:rPr>
                  <w:rFonts w:ascii="Arial" w:hAnsi="Arial"/>
                  <w:sz w:val="18"/>
                  <w:lang w:val="en-US" w:eastAsia="zh-CN" w:bidi="ar"/>
                </w:rPr>
                <w:t>CA_n258</w:t>
              </w:r>
            </w:ins>
            <w:ins w:id="412" w:author="Per Lindell" w:date="2023-08-03T16:52:00Z">
              <w:r w:rsidR="00C40728">
                <w:rPr>
                  <w:rFonts w:ascii="Arial" w:hAnsi="Arial"/>
                  <w:sz w:val="18"/>
                  <w:lang w:val="en-US" w:eastAsia="zh-CN" w:bidi="ar"/>
                </w:rPr>
                <w:t>R7</w:t>
              </w:r>
            </w:ins>
          </w:p>
        </w:tc>
        <w:tc>
          <w:tcPr>
            <w:tcW w:w="2165" w:type="dxa"/>
            <w:tcBorders>
              <w:top w:val="nil"/>
              <w:left w:val="single" w:sz="4" w:space="0" w:color="auto"/>
              <w:bottom w:val="single" w:sz="4" w:space="0" w:color="auto"/>
              <w:right w:val="single" w:sz="4" w:space="0" w:color="auto"/>
            </w:tcBorders>
          </w:tcPr>
          <w:p w14:paraId="2D8C0352" w14:textId="77777777" w:rsidR="002F205D" w:rsidRDefault="002F205D" w:rsidP="002F205D">
            <w:pPr>
              <w:keepNext/>
              <w:keepLines/>
              <w:overflowPunct w:val="0"/>
              <w:autoSpaceDE w:val="0"/>
              <w:autoSpaceDN w:val="0"/>
              <w:adjustRightInd w:val="0"/>
              <w:spacing w:after="0"/>
              <w:jc w:val="center"/>
              <w:rPr>
                <w:ins w:id="413" w:author="Per Lindell" w:date="2023-08-03T16:35:00Z"/>
                <w:rFonts w:ascii="Arial" w:hAnsi="Arial"/>
                <w:sz w:val="18"/>
                <w:szCs w:val="18"/>
              </w:rPr>
            </w:pPr>
          </w:p>
        </w:tc>
      </w:tr>
      <w:tr w:rsidR="002F205D" w14:paraId="4E369794" w14:textId="77777777" w:rsidTr="002F205D">
        <w:trPr>
          <w:gridAfter w:val="1"/>
          <w:wAfter w:w="111" w:type="dxa"/>
          <w:trHeight w:val="187"/>
          <w:jc w:val="center"/>
          <w:ins w:id="414" w:author="Per Lindell" w:date="2023-08-03T16:35:00Z"/>
        </w:trPr>
        <w:tc>
          <w:tcPr>
            <w:tcW w:w="2531" w:type="dxa"/>
            <w:tcBorders>
              <w:top w:val="single" w:sz="4" w:space="0" w:color="auto"/>
              <w:left w:val="single" w:sz="4" w:space="0" w:color="auto"/>
              <w:bottom w:val="nil"/>
              <w:right w:val="single" w:sz="4" w:space="0" w:color="auto"/>
            </w:tcBorders>
          </w:tcPr>
          <w:p w14:paraId="228B1C0D" w14:textId="6316A3CE" w:rsidR="002F205D" w:rsidRPr="00A67094" w:rsidRDefault="002F205D" w:rsidP="002F205D">
            <w:pPr>
              <w:keepNext/>
              <w:keepLines/>
              <w:overflowPunct w:val="0"/>
              <w:autoSpaceDE w:val="0"/>
              <w:autoSpaceDN w:val="0"/>
              <w:adjustRightInd w:val="0"/>
              <w:spacing w:after="0"/>
              <w:jc w:val="center"/>
              <w:rPr>
                <w:ins w:id="415" w:author="Per Lindell" w:date="2023-08-03T16:35:00Z"/>
                <w:rFonts w:ascii="Arial" w:hAnsi="Arial"/>
                <w:sz w:val="18"/>
                <w:szCs w:val="18"/>
              </w:rPr>
            </w:pPr>
            <w:ins w:id="416" w:author="Per Lindell" w:date="2023-08-03T16:36:00Z">
              <w:r w:rsidRPr="00A67094">
                <w:rPr>
                  <w:rFonts w:ascii="Arial" w:hAnsi="Arial"/>
                  <w:sz w:val="18"/>
                  <w:szCs w:val="18"/>
                </w:rPr>
                <w:t>CA_n78(2A)-n258R8</w:t>
              </w:r>
            </w:ins>
          </w:p>
        </w:tc>
        <w:tc>
          <w:tcPr>
            <w:tcW w:w="2452" w:type="dxa"/>
            <w:tcBorders>
              <w:top w:val="single" w:sz="4" w:space="0" w:color="auto"/>
              <w:left w:val="single" w:sz="4" w:space="0" w:color="auto"/>
              <w:bottom w:val="nil"/>
              <w:right w:val="single" w:sz="4" w:space="0" w:color="auto"/>
            </w:tcBorders>
          </w:tcPr>
          <w:p w14:paraId="4DBFDF03" w14:textId="7696FD75" w:rsidR="002F205D" w:rsidRPr="00A67094" w:rsidRDefault="002F205D" w:rsidP="002F205D">
            <w:pPr>
              <w:keepNext/>
              <w:keepLines/>
              <w:overflowPunct w:val="0"/>
              <w:autoSpaceDE w:val="0"/>
              <w:autoSpaceDN w:val="0"/>
              <w:adjustRightInd w:val="0"/>
              <w:spacing w:after="0"/>
              <w:jc w:val="center"/>
              <w:rPr>
                <w:ins w:id="417" w:author="Per Lindell" w:date="2023-08-03T16:35:00Z"/>
                <w:rFonts w:ascii="Arial" w:hAnsi="Arial"/>
                <w:sz w:val="18"/>
                <w:szCs w:val="18"/>
              </w:rPr>
            </w:pPr>
            <w:ins w:id="418" w:author="Per Lindell" w:date="2023-08-03T16:36:00Z">
              <w:r w:rsidRPr="00A67094">
                <w:rPr>
                  <w:rFonts w:ascii="Arial" w:hAnsi="Arial"/>
                  <w:sz w:val="18"/>
                  <w:szCs w:val="18"/>
                </w:rPr>
                <w:t>CA_n78(2A)</w:t>
              </w:r>
              <w:r w:rsidRPr="00A67094">
                <w:rPr>
                  <w:rFonts w:ascii="Arial" w:hAnsi="Arial"/>
                  <w:sz w:val="18"/>
                  <w:szCs w:val="18"/>
                </w:rPr>
                <w:br/>
                <w:t>CA_n258R2</w:t>
              </w:r>
              <w:r w:rsidRPr="00A67094">
                <w:rPr>
                  <w:rFonts w:ascii="Arial" w:hAnsi="Arial"/>
                  <w:sz w:val="18"/>
                  <w:szCs w:val="18"/>
                </w:rPr>
                <w:br/>
                <w:t>CA_n258R3</w:t>
              </w:r>
              <w:r w:rsidRPr="00A67094">
                <w:rPr>
                  <w:rFonts w:ascii="Arial" w:hAnsi="Arial"/>
                  <w:sz w:val="18"/>
                  <w:szCs w:val="18"/>
                </w:rPr>
                <w:br/>
                <w:t>CA_n258R4</w:t>
              </w:r>
              <w:r w:rsidRPr="00A67094">
                <w:rPr>
                  <w:rFonts w:ascii="Arial" w:hAnsi="Arial"/>
                  <w:sz w:val="18"/>
                  <w:szCs w:val="18"/>
                </w:rPr>
                <w:br/>
                <w:t>CA_n78A-n258A</w:t>
              </w:r>
              <w:r w:rsidRPr="00A67094">
                <w:rPr>
                  <w:rFonts w:ascii="Arial" w:hAnsi="Arial"/>
                  <w:sz w:val="18"/>
                  <w:szCs w:val="18"/>
                </w:rPr>
                <w:br/>
                <w:t>CA_n78A-n258R2</w:t>
              </w:r>
              <w:r w:rsidRPr="00A67094">
                <w:rPr>
                  <w:rFonts w:ascii="Arial" w:hAnsi="Arial"/>
                  <w:sz w:val="18"/>
                  <w:szCs w:val="18"/>
                </w:rPr>
                <w:br/>
                <w:t>CA_n78A-n258R3</w:t>
              </w:r>
              <w:r w:rsidRPr="00A67094">
                <w:rPr>
                  <w:rFonts w:ascii="Arial" w:hAnsi="Arial"/>
                  <w:sz w:val="18"/>
                  <w:szCs w:val="18"/>
                </w:rPr>
                <w:br/>
                <w:t>CA_n78A-n258R4</w:t>
              </w:r>
              <w:r w:rsidRPr="00A67094">
                <w:rPr>
                  <w:rFonts w:ascii="Arial" w:hAnsi="Arial"/>
                  <w:sz w:val="18"/>
                  <w:szCs w:val="18"/>
                </w:rPr>
                <w:br/>
                <w:t>CA_n78(2A)-n258A</w:t>
              </w:r>
              <w:r w:rsidRPr="00A67094">
                <w:rPr>
                  <w:rFonts w:ascii="Arial" w:hAnsi="Arial"/>
                  <w:sz w:val="18"/>
                  <w:szCs w:val="18"/>
                </w:rPr>
                <w:br/>
                <w:t>CA_n78(2A)-n258R2</w:t>
              </w:r>
              <w:r w:rsidRPr="00A67094">
                <w:rPr>
                  <w:rFonts w:ascii="Arial" w:hAnsi="Arial"/>
                  <w:sz w:val="18"/>
                  <w:szCs w:val="18"/>
                </w:rPr>
                <w:br/>
                <w:t>CA_n78(2A)-n258R3</w:t>
              </w:r>
              <w:r w:rsidRPr="00A67094">
                <w:rPr>
                  <w:rFonts w:ascii="Arial" w:hAnsi="Arial"/>
                  <w:sz w:val="18"/>
                  <w:szCs w:val="18"/>
                </w:rPr>
                <w:br/>
                <w:t>CA_n78(2A)-n258R4</w:t>
              </w:r>
            </w:ins>
          </w:p>
        </w:tc>
        <w:tc>
          <w:tcPr>
            <w:tcW w:w="1137" w:type="dxa"/>
            <w:tcBorders>
              <w:top w:val="single" w:sz="4" w:space="0" w:color="auto"/>
              <w:left w:val="single" w:sz="4" w:space="0" w:color="auto"/>
              <w:bottom w:val="single" w:sz="4" w:space="0" w:color="auto"/>
              <w:right w:val="single" w:sz="4" w:space="0" w:color="auto"/>
            </w:tcBorders>
          </w:tcPr>
          <w:p w14:paraId="54DB5596" w14:textId="54301C08" w:rsidR="002F205D" w:rsidRDefault="002F205D" w:rsidP="002F205D">
            <w:pPr>
              <w:keepNext/>
              <w:keepLines/>
              <w:overflowPunct w:val="0"/>
              <w:autoSpaceDE w:val="0"/>
              <w:autoSpaceDN w:val="0"/>
              <w:adjustRightInd w:val="0"/>
              <w:spacing w:after="0"/>
              <w:jc w:val="center"/>
              <w:rPr>
                <w:ins w:id="419" w:author="Per Lindell" w:date="2023-08-03T16:35:00Z"/>
                <w:rFonts w:ascii="Arial" w:hAnsi="Arial"/>
                <w:sz w:val="18"/>
                <w:szCs w:val="18"/>
              </w:rPr>
            </w:pPr>
            <w:ins w:id="420" w:author="Per Lindell" w:date="2023-08-03T16:48: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7D6F3567" w14:textId="54B031C7" w:rsidR="002F205D" w:rsidRPr="00A67094" w:rsidRDefault="002F205D" w:rsidP="002F205D">
            <w:pPr>
              <w:keepNext/>
              <w:keepLines/>
              <w:spacing w:after="0"/>
              <w:jc w:val="center"/>
              <w:rPr>
                <w:ins w:id="421" w:author="Per Lindell" w:date="2023-08-03T16:35:00Z"/>
                <w:rFonts w:ascii="Arial" w:hAnsi="Arial"/>
                <w:sz w:val="18"/>
                <w:szCs w:val="18"/>
              </w:rPr>
            </w:pPr>
            <w:ins w:id="422" w:author="Per Lindell" w:date="2023-08-03T16:48: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2E60AF6C" w14:textId="06727517" w:rsidR="002F205D" w:rsidRDefault="002F205D" w:rsidP="002F205D">
            <w:pPr>
              <w:keepNext/>
              <w:keepLines/>
              <w:overflowPunct w:val="0"/>
              <w:autoSpaceDE w:val="0"/>
              <w:autoSpaceDN w:val="0"/>
              <w:adjustRightInd w:val="0"/>
              <w:spacing w:after="0"/>
              <w:jc w:val="center"/>
              <w:rPr>
                <w:ins w:id="423" w:author="Per Lindell" w:date="2023-08-03T16:35:00Z"/>
                <w:rFonts w:ascii="Arial" w:hAnsi="Arial"/>
                <w:sz w:val="18"/>
                <w:szCs w:val="18"/>
              </w:rPr>
            </w:pPr>
            <w:ins w:id="424" w:author="Per Lindell" w:date="2023-08-03T16:48:00Z">
              <w:r>
                <w:rPr>
                  <w:rFonts w:ascii="Arial" w:hAnsi="Arial"/>
                  <w:sz w:val="18"/>
                  <w:szCs w:val="18"/>
                  <w:lang w:val="en-US" w:eastAsia="zh-CN"/>
                </w:rPr>
                <w:t>0</w:t>
              </w:r>
            </w:ins>
          </w:p>
        </w:tc>
      </w:tr>
      <w:tr w:rsidR="002F205D" w14:paraId="0EF9ACD6" w14:textId="77777777" w:rsidTr="002F205D">
        <w:trPr>
          <w:gridAfter w:val="1"/>
          <w:wAfter w:w="111" w:type="dxa"/>
          <w:trHeight w:val="187"/>
          <w:jc w:val="center"/>
          <w:ins w:id="425" w:author="Per Lindell" w:date="2023-08-03T16:35:00Z"/>
        </w:trPr>
        <w:tc>
          <w:tcPr>
            <w:tcW w:w="2531" w:type="dxa"/>
            <w:tcBorders>
              <w:top w:val="nil"/>
              <w:left w:val="single" w:sz="4" w:space="0" w:color="auto"/>
              <w:bottom w:val="single" w:sz="4" w:space="0" w:color="auto"/>
              <w:right w:val="single" w:sz="4" w:space="0" w:color="auto"/>
            </w:tcBorders>
          </w:tcPr>
          <w:p w14:paraId="1F61DE56" w14:textId="77777777" w:rsidR="002F205D" w:rsidRPr="00A67094" w:rsidRDefault="002F205D" w:rsidP="002F205D">
            <w:pPr>
              <w:keepNext/>
              <w:keepLines/>
              <w:overflowPunct w:val="0"/>
              <w:autoSpaceDE w:val="0"/>
              <w:autoSpaceDN w:val="0"/>
              <w:adjustRightInd w:val="0"/>
              <w:spacing w:after="0"/>
              <w:jc w:val="center"/>
              <w:rPr>
                <w:ins w:id="426" w:author="Per Lindell" w:date="2023-08-03T16:35: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89B4D5B" w14:textId="77777777" w:rsidR="002F205D" w:rsidRPr="00A67094" w:rsidRDefault="002F205D" w:rsidP="002F205D">
            <w:pPr>
              <w:keepNext/>
              <w:keepLines/>
              <w:overflowPunct w:val="0"/>
              <w:autoSpaceDE w:val="0"/>
              <w:autoSpaceDN w:val="0"/>
              <w:adjustRightInd w:val="0"/>
              <w:spacing w:after="0"/>
              <w:jc w:val="center"/>
              <w:rPr>
                <w:ins w:id="427" w:author="Per Lindell" w:date="2023-08-03T16:35: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8F353CE" w14:textId="7002A601" w:rsidR="002F205D" w:rsidRDefault="002F205D" w:rsidP="002F205D">
            <w:pPr>
              <w:keepNext/>
              <w:keepLines/>
              <w:overflowPunct w:val="0"/>
              <w:autoSpaceDE w:val="0"/>
              <w:autoSpaceDN w:val="0"/>
              <w:adjustRightInd w:val="0"/>
              <w:spacing w:after="0"/>
              <w:jc w:val="center"/>
              <w:rPr>
                <w:ins w:id="428" w:author="Per Lindell" w:date="2023-08-03T16:35:00Z"/>
                <w:rFonts w:ascii="Arial" w:hAnsi="Arial"/>
                <w:sz w:val="18"/>
                <w:szCs w:val="18"/>
              </w:rPr>
            </w:pPr>
            <w:ins w:id="429" w:author="Per Lindell" w:date="2023-08-03T16:48: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39E2E512" w14:textId="5D8C35A7" w:rsidR="002F205D" w:rsidRPr="00A67094" w:rsidRDefault="002F205D" w:rsidP="002F205D">
            <w:pPr>
              <w:keepNext/>
              <w:keepLines/>
              <w:spacing w:after="0"/>
              <w:jc w:val="center"/>
              <w:rPr>
                <w:ins w:id="430" w:author="Per Lindell" w:date="2023-08-03T16:35:00Z"/>
                <w:rFonts w:ascii="Arial" w:hAnsi="Arial"/>
                <w:sz w:val="18"/>
                <w:szCs w:val="18"/>
              </w:rPr>
            </w:pPr>
            <w:ins w:id="431" w:author="Per Lindell" w:date="2023-08-03T16:48:00Z">
              <w:r>
                <w:rPr>
                  <w:rFonts w:ascii="Arial" w:hAnsi="Arial"/>
                  <w:sz w:val="18"/>
                  <w:lang w:val="en-US" w:eastAsia="zh-CN" w:bidi="ar"/>
                </w:rPr>
                <w:t>CA_n258</w:t>
              </w:r>
            </w:ins>
            <w:ins w:id="432" w:author="Per Lindell" w:date="2023-08-03T16:52:00Z">
              <w:r w:rsidR="00C40728">
                <w:rPr>
                  <w:rFonts w:ascii="Arial" w:hAnsi="Arial"/>
                  <w:sz w:val="18"/>
                  <w:lang w:val="en-US" w:eastAsia="zh-CN" w:bidi="ar"/>
                </w:rPr>
                <w:t>R8</w:t>
              </w:r>
            </w:ins>
          </w:p>
        </w:tc>
        <w:tc>
          <w:tcPr>
            <w:tcW w:w="2165" w:type="dxa"/>
            <w:tcBorders>
              <w:top w:val="nil"/>
              <w:left w:val="single" w:sz="4" w:space="0" w:color="auto"/>
              <w:bottom w:val="single" w:sz="4" w:space="0" w:color="auto"/>
              <w:right w:val="single" w:sz="4" w:space="0" w:color="auto"/>
            </w:tcBorders>
          </w:tcPr>
          <w:p w14:paraId="507AB835" w14:textId="77777777" w:rsidR="002F205D" w:rsidRDefault="002F205D" w:rsidP="002F205D">
            <w:pPr>
              <w:keepNext/>
              <w:keepLines/>
              <w:overflowPunct w:val="0"/>
              <w:autoSpaceDE w:val="0"/>
              <w:autoSpaceDN w:val="0"/>
              <w:adjustRightInd w:val="0"/>
              <w:spacing w:after="0"/>
              <w:jc w:val="center"/>
              <w:rPr>
                <w:ins w:id="433" w:author="Per Lindell" w:date="2023-08-03T16:35:00Z"/>
                <w:rFonts w:ascii="Arial" w:hAnsi="Arial"/>
                <w:sz w:val="18"/>
                <w:szCs w:val="18"/>
              </w:rPr>
            </w:pPr>
          </w:p>
        </w:tc>
      </w:tr>
      <w:tr w:rsidR="002F205D" w14:paraId="0C8F0088" w14:textId="77777777" w:rsidTr="002F205D">
        <w:trPr>
          <w:gridAfter w:val="1"/>
          <w:wAfter w:w="111" w:type="dxa"/>
          <w:trHeight w:val="187"/>
          <w:jc w:val="center"/>
          <w:ins w:id="434" w:author="Per Lindell" w:date="2023-08-03T16:35:00Z"/>
        </w:trPr>
        <w:tc>
          <w:tcPr>
            <w:tcW w:w="2531" w:type="dxa"/>
            <w:tcBorders>
              <w:top w:val="single" w:sz="4" w:space="0" w:color="auto"/>
              <w:left w:val="single" w:sz="4" w:space="0" w:color="auto"/>
              <w:bottom w:val="nil"/>
              <w:right w:val="single" w:sz="4" w:space="0" w:color="auto"/>
            </w:tcBorders>
          </w:tcPr>
          <w:p w14:paraId="714F477D" w14:textId="3EF6E2C9" w:rsidR="002F205D" w:rsidRPr="00A67094" w:rsidRDefault="002F205D" w:rsidP="002F205D">
            <w:pPr>
              <w:keepNext/>
              <w:keepLines/>
              <w:overflowPunct w:val="0"/>
              <w:autoSpaceDE w:val="0"/>
              <w:autoSpaceDN w:val="0"/>
              <w:adjustRightInd w:val="0"/>
              <w:spacing w:after="0"/>
              <w:jc w:val="center"/>
              <w:rPr>
                <w:ins w:id="435" w:author="Per Lindell" w:date="2023-08-03T16:35:00Z"/>
                <w:rFonts w:ascii="Arial" w:hAnsi="Arial"/>
                <w:sz w:val="18"/>
                <w:szCs w:val="18"/>
              </w:rPr>
            </w:pPr>
            <w:ins w:id="436" w:author="Per Lindell" w:date="2023-08-03T16:36:00Z">
              <w:r w:rsidRPr="00A67094">
                <w:rPr>
                  <w:rFonts w:ascii="Arial" w:hAnsi="Arial"/>
                  <w:sz w:val="18"/>
                  <w:szCs w:val="18"/>
                </w:rPr>
                <w:t>CA_n78(2A)-n258R9</w:t>
              </w:r>
            </w:ins>
          </w:p>
        </w:tc>
        <w:tc>
          <w:tcPr>
            <w:tcW w:w="2452" w:type="dxa"/>
            <w:tcBorders>
              <w:top w:val="single" w:sz="4" w:space="0" w:color="auto"/>
              <w:left w:val="single" w:sz="4" w:space="0" w:color="auto"/>
              <w:bottom w:val="nil"/>
              <w:right w:val="single" w:sz="4" w:space="0" w:color="auto"/>
            </w:tcBorders>
          </w:tcPr>
          <w:p w14:paraId="09768B56" w14:textId="206720CC" w:rsidR="002F205D" w:rsidRPr="00A67094" w:rsidRDefault="002F205D" w:rsidP="002F205D">
            <w:pPr>
              <w:keepNext/>
              <w:keepLines/>
              <w:overflowPunct w:val="0"/>
              <w:autoSpaceDE w:val="0"/>
              <w:autoSpaceDN w:val="0"/>
              <w:adjustRightInd w:val="0"/>
              <w:spacing w:after="0"/>
              <w:jc w:val="center"/>
              <w:rPr>
                <w:ins w:id="437" w:author="Per Lindell" w:date="2023-08-03T16:35:00Z"/>
                <w:rFonts w:ascii="Arial" w:hAnsi="Arial"/>
                <w:sz w:val="18"/>
                <w:szCs w:val="18"/>
              </w:rPr>
            </w:pPr>
            <w:ins w:id="438" w:author="Per Lindell" w:date="2023-08-03T16:36:00Z">
              <w:r w:rsidRPr="00A67094">
                <w:rPr>
                  <w:rFonts w:ascii="Arial" w:hAnsi="Arial"/>
                  <w:sz w:val="18"/>
                  <w:szCs w:val="18"/>
                </w:rPr>
                <w:t>CA_n78(2A)</w:t>
              </w:r>
              <w:r w:rsidRPr="00A67094">
                <w:rPr>
                  <w:rFonts w:ascii="Arial" w:hAnsi="Arial"/>
                  <w:sz w:val="18"/>
                  <w:szCs w:val="18"/>
                </w:rPr>
                <w:br/>
                <w:t>CA_n258R2</w:t>
              </w:r>
              <w:r w:rsidRPr="00A67094">
                <w:rPr>
                  <w:rFonts w:ascii="Arial" w:hAnsi="Arial"/>
                  <w:sz w:val="18"/>
                  <w:szCs w:val="18"/>
                </w:rPr>
                <w:br/>
                <w:t>CA_n258R3</w:t>
              </w:r>
              <w:r w:rsidRPr="00A67094">
                <w:rPr>
                  <w:rFonts w:ascii="Arial" w:hAnsi="Arial"/>
                  <w:sz w:val="18"/>
                  <w:szCs w:val="18"/>
                </w:rPr>
                <w:br/>
                <w:t>CA_n258R4</w:t>
              </w:r>
              <w:r w:rsidRPr="00A67094">
                <w:rPr>
                  <w:rFonts w:ascii="Arial" w:hAnsi="Arial"/>
                  <w:sz w:val="18"/>
                  <w:szCs w:val="18"/>
                </w:rPr>
                <w:br/>
                <w:t>CA_n78A-n258A</w:t>
              </w:r>
              <w:r w:rsidRPr="00A67094">
                <w:rPr>
                  <w:rFonts w:ascii="Arial" w:hAnsi="Arial"/>
                  <w:sz w:val="18"/>
                  <w:szCs w:val="18"/>
                </w:rPr>
                <w:br/>
                <w:t>CA_n78A-n258R2</w:t>
              </w:r>
              <w:r w:rsidRPr="00A67094">
                <w:rPr>
                  <w:rFonts w:ascii="Arial" w:hAnsi="Arial"/>
                  <w:sz w:val="18"/>
                  <w:szCs w:val="18"/>
                </w:rPr>
                <w:br/>
                <w:t>CA_n78A-n258R3</w:t>
              </w:r>
              <w:r w:rsidRPr="00A67094">
                <w:rPr>
                  <w:rFonts w:ascii="Arial" w:hAnsi="Arial"/>
                  <w:sz w:val="18"/>
                  <w:szCs w:val="18"/>
                </w:rPr>
                <w:br/>
                <w:t>CA_n78A-n258R4</w:t>
              </w:r>
              <w:r w:rsidRPr="00A67094">
                <w:rPr>
                  <w:rFonts w:ascii="Arial" w:hAnsi="Arial"/>
                  <w:sz w:val="18"/>
                  <w:szCs w:val="18"/>
                </w:rPr>
                <w:br/>
                <w:t>CA_n78(2A)-n258A</w:t>
              </w:r>
              <w:r w:rsidRPr="00A67094">
                <w:rPr>
                  <w:rFonts w:ascii="Arial" w:hAnsi="Arial"/>
                  <w:sz w:val="18"/>
                  <w:szCs w:val="18"/>
                </w:rPr>
                <w:br/>
                <w:t>CA_n78(2A)-n258R2</w:t>
              </w:r>
              <w:r w:rsidRPr="00A67094">
                <w:rPr>
                  <w:rFonts w:ascii="Arial" w:hAnsi="Arial"/>
                  <w:sz w:val="18"/>
                  <w:szCs w:val="18"/>
                </w:rPr>
                <w:br/>
                <w:t>CA_n78(2A)-n258R3</w:t>
              </w:r>
              <w:r w:rsidRPr="00A67094">
                <w:rPr>
                  <w:rFonts w:ascii="Arial" w:hAnsi="Arial"/>
                  <w:sz w:val="18"/>
                  <w:szCs w:val="18"/>
                </w:rPr>
                <w:br/>
                <w:t>CA_n78(2A)-n258R4</w:t>
              </w:r>
            </w:ins>
          </w:p>
        </w:tc>
        <w:tc>
          <w:tcPr>
            <w:tcW w:w="1137" w:type="dxa"/>
            <w:tcBorders>
              <w:top w:val="single" w:sz="4" w:space="0" w:color="auto"/>
              <w:left w:val="single" w:sz="4" w:space="0" w:color="auto"/>
              <w:bottom w:val="single" w:sz="4" w:space="0" w:color="auto"/>
              <w:right w:val="single" w:sz="4" w:space="0" w:color="auto"/>
            </w:tcBorders>
          </w:tcPr>
          <w:p w14:paraId="23CC1EB6" w14:textId="21F93E64" w:rsidR="002F205D" w:rsidRDefault="002F205D" w:rsidP="002F205D">
            <w:pPr>
              <w:keepNext/>
              <w:keepLines/>
              <w:overflowPunct w:val="0"/>
              <w:autoSpaceDE w:val="0"/>
              <w:autoSpaceDN w:val="0"/>
              <w:adjustRightInd w:val="0"/>
              <w:spacing w:after="0"/>
              <w:jc w:val="center"/>
              <w:rPr>
                <w:ins w:id="439" w:author="Per Lindell" w:date="2023-08-03T16:35:00Z"/>
                <w:rFonts w:ascii="Arial" w:hAnsi="Arial"/>
                <w:sz w:val="18"/>
                <w:szCs w:val="18"/>
              </w:rPr>
            </w:pPr>
            <w:ins w:id="440" w:author="Per Lindell" w:date="2023-08-03T16:48: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68C2F5FF" w14:textId="71DB5366" w:rsidR="002F205D" w:rsidRPr="00A67094" w:rsidRDefault="002F205D" w:rsidP="002F205D">
            <w:pPr>
              <w:keepNext/>
              <w:keepLines/>
              <w:spacing w:after="0"/>
              <w:jc w:val="center"/>
              <w:rPr>
                <w:ins w:id="441" w:author="Per Lindell" w:date="2023-08-03T16:35:00Z"/>
                <w:rFonts w:ascii="Arial" w:hAnsi="Arial"/>
                <w:sz w:val="18"/>
                <w:szCs w:val="18"/>
              </w:rPr>
            </w:pPr>
            <w:ins w:id="442" w:author="Per Lindell" w:date="2023-08-03T16:48: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1A64153A" w14:textId="061B5E6E" w:rsidR="002F205D" w:rsidRDefault="002F205D" w:rsidP="002F205D">
            <w:pPr>
              <w:keepNext/>
              <w:keepLines/>
              <w:overflowPunct w:val="0"/>
              <w:autoSpaceDE w:val="0"/>
              <w:autoSpaceDN w:val="0"/>
              <w:adjustRightInd w:val="0"/>
              <w:spacing w:after="0"/>
              <w:jc w:val="center"/>
              <w:rPr>
                <w:ins w:id="443" w:author="Per Lindell" w:date="2023-08-03T16:35:00Z"/>
                <w:rFonts w:ascii="Arial" w:hAnsi="Arial"/>
                <w:sz w:val="18"/>
                <w:szCs w:val="18"/>
              </w:rPr>
            </w:pPr>
            <w:ins w:id="444" w:author="Per Lindell" w:date="2023-08-03T16:48:00Z">
              <w:r>
                <w:rPr>
                  <w:rFonts w:ascii="Arial" w:hAnsi="Arial"/>
                  <w:sz w:val="18"/>
                  <w:szCs w:val="18"/>
                  <w:lang w:val="en-US" w:eastAsia="zh-CN"/>
                </w:rPr>
                <w:t>0</w:t>
              </w:r>
            </w:ins>
          </w:p>
        </w:tc>
      </w:tr>
      <w:tr w:rsidR="002F205D" w14:paraId="559A0891" w14:textId="77777777" w:rsidTr="002F205D">
        <w:trPr>
          <w:gridAfter w:val="1"/>
          <w:wAfter w:w="111" w:type="dxa"/>
          <w:trHeight w:val="187"/>
          <w:jc w:val="center"/>
          <w:ins w:id="445" w:author="Per Lindell" w:date="2023-08-03T16:35:00Z"/>
        </w:trPr>
        <w:tc>
          <w:tcPr>
            <w:tcW w:w="2531" w:type="dxa"/>
            <w:tcBorders>
              <w:top w:val="nil"/>
              <w:left w:val="single" w:sz="4" w:space="0" w:color="auto"/>
              <w:bottom w:val="single" w:sz="4" w:space="0" w:color="auto"/>
              <w:right w:val="single" w:sz="4" w:space="0" w:color="auto"/>
            </w:tcBorders>
          </w:tcPr>
          <w:p w14:paraId="65140632" w14:textId="77777777" w:rsidR="002F205D" w:rsidRPr="00A67094" w:rsidRDefault="002F205D" w:rsidP="002F205D">
            <w:pPr>
              <w:keepNext/>
              <w:keepLines/>
              <w:overflowPunct w:val="0"/>
              <w:autoSpaceDE w:val="0"/>
              <w:autoSpaceDN w:val="0"/>
              <w:adjustRightInd w:val="0"/>
              <w:spacing w:after="0"/>
              <w:jc w:val="center"/>
              <w:rPr>
                <w:ins w:id="446" w:author="Per Lindell" w:date="2023-08-03T16:35: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C3E8D1F" w14:textId="77777777" w:rsidR="002F205D" w:rsidRPr="00A67094" w:rsidRDefault="002F205D" w:rsidP="002F205D">
            <w:pPr>
              <w:keepNext/>
              <w:keepLines/>
              <w:overflowPunct w:val="0"/>
              <w:autoSpaceDE w:val="0"/>
              <w:autoSpaceDN w:val="0"/>
              <w:adjustRightInd w:val="0"/>
              <w:spacing w:after="0"/>
              <w:jc w:val="center"/>
              <w:rPr>
                <w:ins w:id="447" w:author="Per Lindell" w:date="2023-08-03T16:35: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6B8B9C1" w14:textId="63024480" w:rsidR="002F205D" w:rsidRDefault="002F205D" w:rsidP="002F205D">
            <w:pPr>
              <w:keepNext/>
              <w:keepLines/>
              <w:overflowPunct w:val="0"/>
              <w:autoSpaceDE w:val="0"/>
              <w:autoSpaceDN w:val="0"/>
              <w:adjustRightInd w:val="0"/>
              <w:spacing w:after="0"/>
              <w:jc w:val="center"/>
              <w:rPr>
                <w:ins w:id="448" w:author="Per Lindell" w:date="2023-08-03T16:35:00Z"/>
                <w:rFonts w:ascii="Arial" w:hAnsi="Arial"/>
                <w:sz w:val="18"/>
                <w:szCs w:val="18"/>
              </w:rPr>
            </w:pPr>
            <w:ins w:id="449" w:author="Per Lindell" w:date="2023-08-03T16:48: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47BACC46" w14:textId="4C7B2D0A" w:rsidR="002F205D" w:rsidRPr="00A67094" w:rsidRDefault="002F205D" w:rsidP="002F205D">
            <w:pPr>
              <w:keepNext/>
              <w:keepLines/>
              <w:spacing w:after="0"/>
              <w:jc w:val="center"/>
              <w:rPr>
                <w:ins w:id="450" w:author="Per Lindell" w:date="2023-08-03T16:35:00Z"/>
                <w:rFonts w:ascii="Arial" w:hAnsi="Arial"/>
                <w:sz w:val="18"/>
                <w:szCs w:val="18"/>
              </w:rPr>
            </w:pPr>
            <w:ins w:id="451" w:author="Per Lindell" w:date="2023-08-03T16:48:00Z">
              <w:r>
                <w:rPr>
                  <w:rFonts w:ascii="Arial" w:hAnsi="Arial"/>
                  <w:sz w:val="18"/>
                  <w:lang w:val="en-US" w:eastAsia="zh-CN" w:bidi="ar"/>
                </w:rPr>
                <w:t>CA_n258</w:t>
              </w:r>
            </w:ins>
            <w:ins w:id="452" w:author="Per Lindell" w:date="2023-08-03T16:52:00Z">
              <w:r w:rsidR="00C40728">
                <w:rPr>
                  <w:rFonts w:ascii="Arial" w:hAnsi="Arial"/>
                  <w:sz w:val="18"/>
                  <w:lang w:val="en-US" w:eastAsia="zh-CN" w:bidi="ar"/>
                </w:rPr>
                <w:t>R9</w:t>
              </w:r>
            </w:ins>
          </w:p>
        </w:tc>
        <w:tc>
          <w:tcPr>
            <w:tcW w:w="2165" w:type="dxa"/>
            <w:tcBorders>
              <w:top w:val="nil"/>
              <w:left w:val="single" w:sz="4" w:space="0" w:color="auto"/>
              <w:bottom w:val="single" w:sz="4" w:space="0" w:color="auto"/>
              <w:right w:val="single" w:sz="4" w:space="0" w:color="auto"/>
            </w:tcBorders>
          </w:tcPr>
          <w:p w14:paraId="643B64E1" w14:textId="77777777" w:rsidR="002F205D" w:rsidRDefault="002F205D" w:rsidP="002F205D">
            <w:pPr>
              <w:keepNext/>
              <w:keepLines/>
              <w:overflowPunct w:val="0"/>
              <w:autoSpaceDE w:val="0"/>
              <w:autoSpaceDN w:val="0"/>
              <w:adjustRightInd w:val="0"/>
              <w:spacing w:after="0"/>
              <w:jc w:val="center"/>
              <w:rPr>
                <w:ins w:id="453" w:author="Per Lindell" w:date="2023-08-03T16:35:00Z"/>
                <w:rFonts w:ascii="Arial" w:hAnsi="Arial"/>
                <w:sz w:val="18"/>
                <w:szCs w:val="18"/>
              </w:rPr>
            </w:pPr>
          </w:p>
        </w:tc>
      </w:tr>
      <w:tr w:rsidR="002F205D" w14:paraId="563E8AF2" w14:textId="77777777" w:rsidTr="002F205D">
        <w:trPr>
          <w:gridAfter w:val="1"/>
          <w:wAfter w:w="111" w:type="dxa"/>
          <w:trHeight w:val="187"/>
          <w:jc w:val="center"/>
          <w:ins w:id="454" w:author="Per Lindell" w:date="2023-08-03T16:35:00Z"/>
        </w:trPr>
        <w:tc>
          <w:tcPr>
            <w:tcW w:w="2531" w:type="dxa"/>
            <w:tcBorders>
              <w:top w:val="single" w:sz="4" w:space="0" w:color="auto"/>
              <w:left w:val="single" w:sz="4" w:space="0" w:color="auto"/>
              <w:bottom w:val="nil"/>
              <w:right w:val="single" w:sz="4" w:space="0" w:color="auto"/>
            </w:tcBorders>
          </w:tcPr>
          <w:p w14:paraId="3F1B3F36" w14:textId="5E9B5C47" w:rsidR="002F205D" w:rsidRPr="00A67094" w:rsidRDefault="002F205D" w:rsidP="002F205D">
            <w:pPr>
              <w:keepNext/>
              <w:keepLines/>
              <w:overflowPunct w:val="0"/>
              <w:autoSpaceDE w:val="0"/>
              <w:autoSpaceDN w:val="0"/>
              <w:adjustRightInd w:val="0"/>
              <w:spacing w:after="0"/>
              <w:jc w:val="center"/>
              <w:rPr>
                <w:ins w:id="455" w:author="Per Lindell" w:date="2023-08-03T16:35:00Z"/>
                <w:rFonts w:ascii="Arial" w:hAnsi="Arial"/>
                <w:sz w:val="18"/>
                <w:szCs w:val="18"/>
              </w:rPr>
            </w:pPr>
            <w:ins w:id="456" w:author="Per Lindell" w:date="2023-08-03T16:36:00Z">
              <w:r w:rsidRPr="00A67094">
                <w:rPr>
                  <w:rFonts w:ascii="Arial" w:hAnsi="Arial"/>
                  <w:sz w:val="18"/>
                  <w:szCs w:val="18"/>
                </w:rPr>
                <w:lastRenderedPageBreak/>
                <w:t>CA_n78(2A)-n258R10</w:t>
              </w:r>
            </w:ins>
          </w:p>
        </w:tc>
        <w:tc>
          <w:tcPr>
            <w:tcW w:w="2452" w:type="dxa"/>
            <w:tcBorders>
              <w:top w:val="single" w:sz="4" w:space="0" w:color="auto"/>
              <w:left w:val="single" w:sz="4" w:space="0" w:color="auto"/>
              <w:bottom w:val="nil"/>
              <w:right w:val="single" w:sz="4" w:space="0" w:color="auto"/>
            </w:tcBorders>
          </w:tcPr>
          <w:p w14:paraId="1354BEE1" w14:textId="30DD0A56" w:rsidR="002F205D" w:rsidRPr="00A67094" w:rsidRDefault="00EF1534" w:rsidP="002F205D">
            <w:pPr>
              <w:keepNext/>
              <w:keepLines/>
              <w:overflowPunct w:val="0"/>
              <w:autoSpaceDE w:val="0"/>
              <w:autoSpaceDN w:val="0"/>
              <w:adjustRightInd w:val="0"/>
              <w:spacing w:after="0"/>
              <w:jc w:val="center"/>
              <w:rPr>
                <w:ins w:id="457" w:author="Per Lindell" w:date="2023-08-03T16:35:00Z"/>
                <w:rFonts w:ascii="Arial" w:hAnsi="Arial"/>
                <w:sz w:val="18"/>
                <w:szCs w:val="18"/>
              </w:rPr>
            </w:pPr>
            <w:ins w:id="458" w:author="Per Lindell" w:date="2023-08-03T16:36:00Z">
              <w:r w:rsidRPr="00A67094">
                <w:rPr>
                  <w:rFonts w:ascii="Arial" w:hAnsi="Arial"/>
                  <w:sz w:val="18"/>
                  <w:szCs w:val="18"/>
                </w:rPr>
                <w:t>CA_n78(2A)</w:t>
              </w:r>
              <w:r w:rsidRPr="00A67094">
                <w:rPr>
                  <w:rFonts w:ascii="Arial" w:hAnsi="Arial"/>
                  <w:sz w:val="18"/>
                  <w:szCs w:val="18"/>
                </w:rPr>
                <w:br/>
                <w:t>CA_n258R2</w:t>
              </w:r>
              <w:r w:rsidRPr="00A67094">
                <w:rPr>
                  <w:rFonts w:ascii="Arial" w:hAnsi="Arial"/>
                  <w:sz w:val="18"/>
                  <w:szCs w:val="18"/>
                </w:rPr>
                <w:br/>
                <w:t>CA_n258R3</w:t>
              </w:r>
              <w:r w:rsidRPr="00A67094">
                <w:rPr>
                  <w:rFonts w:ascii="Arial" w:hAnsi="Arial"/>
                  <w:sz w:val="18"/>
                  <w:szCs w:val="18"/>
                </w:rPr>
                <w:br/>
                <w:t>CA_n258R4</w:t>
              </w:r>
              <w:r w:rsidRPr="00A67094">
                <w:rPr>
                  <w:rFonts w:ascii="Arial" w:hAnsi="Arial"/>
                  <w:sz w:val="18"/>
                  <w:szCs w:val="18"/>
                </w:rPr>
                <w:br/>
                <w:t>CA_n78A-n258A</w:t>
              </w:r>
              <w:r w:rsidRPr="00A67094">
                <w:rPr>
                  <w:rFonts w:ascii="Arial" w:hAnsi="Arial"/>
                  <w:sz w:val="18"/>
                  <w:szCs w:val="18"/>
                </w:rPr>
                <w:br/>
                <w:t>CA_n78A-n258R2</w:t>
              </w:r>
              <w:r w:rsidRPr="00A67094">
                <w:rPr>
                  <w:rFonts w:ascii="Arial" w:hAnsi="Arial"/>
                  <w:sz w:val="18"/>
                  <w:szCs w:val="18"/>
                </w:rPr>
                <w:br/>
                <w:t>CA_n78A-n258R3</w:t>
              </w:r>
              <w:r w:rsidRPr="00A67094">
                <w:rPr>
                  <w:rFonts w:ascii="Arial" w:hAnsi="Arial"/>
                  <w:sz w:val="18"/>
                  <w:szCs w:val="18"/>
                </w:rPr>
                <w:br/>
                <w:t>CA_n78A-n258R4</w:t>
              </w:r>
              <w:r w:rsidRPr="00A67094">
                <w:rPr>
                  <w:rFonts w:ascii="Arial" w:hAnsi="Arial"/>
                  <w:sz w:val="18"/>
                  <w:szCs w:val="18"/>
                </w:rPr>
                <w:br/>
                <w:t>CA_n78(2A)-n258A</w:t>
              </w:r>
              <w:r w:rsidRPr="00A67094">
                <w:rPr>
                  <w:rFonts w:ascii="Arial" w:hAnsi="Arial"/>
                  <w:sz w:val="18"/>
                  <w:szCs w:val="18"/>
                </w:rPr>
                <w:br/>
                <w:t>CA_n78(2A)-n258R2</w:t>
              </w:r>
              <w:r w:rsidRPr="00A67094">
                <w:rPr>
                  <w:rFonts w:ascii="Arial" w:hAnsi="Arial"/>
                  <w:sz w:val="18"/>
                  <w:szCs w:val="18"/>
                </w:rPr>
                <w:br/>
                <w:t>CA_n78(2A)-n258R3</w:t>
              </w:r>
              <w:r w:rsidRPr="00A67094">
                <w:rPr>
                  <w:rFonts w:ascii="Arial" w:hAnsi="Arial"/>
                  <w:sz w:val="18"/>
                  <w:szCs w:val="18"/>
                </w:rPr>
                <w:br/>
                <w:t>CA_n78(2A)-n258R4</w:t>
              </w:r>
            </w:ins>
          </w:p>
        </w:tc>
        <w:tc>
          <w:tcPr>
            <w:tcW w:w="1137" w:type="dxa"/>
            <w:tcBorders>
              <w:top w:val="single" w:sz="4" w:space="0" w:color="auto"/>
              <w:left w:val="single" w:sz="4" w:space="0" w:color="auto"/>
              <w:bottom w:val="single" w:sz="4" w:space="0" w:color="auto"/>
              <w:right w:val="single" w:sz="4" w:space="0" w:color="auto"/>
            </w:tcBorders>
          </w:tcPr>
          <w:p w14:paraId="352B836C" w14:textId="6023D685" w:rsidR="002F205D" w:rsidRDefault="002F205D" w:rsidP="002F205D">
            <w:pPr>
              <w:keepNext/>
              <w:keepLines/>
              <w:overflowPunct w:val="0"/>
              <w:autoSpaceDE w:val="0"/>
              <w:autoSpaceDN w:val="0"/>
              <w:adjustRightInd w:val="0"/>
              <w:spacing w:after="0"/>
              <w:jc w:val="center"/>
              <w:rPr>
                <w:ins w:id="459" w:author="Per Lindell" w:date="2023-08-03T16:35:00Z"/>
                <w:rFonts w:ascii="Arial" w:hAnsi="Arial"/>
                <w:sz w:val="18"/>
                <w:szCs w:val="18"/>
              </w:rPr>
            </w:pPr>
            <w:ins w:id="460" w:author="Per Lindell" w:date="2023-08-03T16:48:00Z">
              <w:r>
                <w:rPr>
                  <w:rFonts w:ascii="Arial" w:eastAsia="Yu Mincho" w:hAnsi="Arial"/>
                  <w:sz w:val="18"/>
                  <w:szCs w:val="18"/>
                </w:rPr>
                <w:t>n7</w:t>
              </w:r>
              <w:r>
                <w:rPr>
                  <w:rFonts w:ascii="Arial" w:hAnsi="Arial"/>
                  <w:sz w:val="18"/>
                  <w:szCs w:val="18"/>
                  <w:lang w:eastAsia="zh-CN"/>
                </w:rPr>
                <w:t>8</w:t>
              </w:r>
            </w:ins>
          </w:p>
        </w:tc>
        <w:tc>
          <w:tcPr>
            <w:tcW w:w="5771" w:type="dxa"/>
            <w:gridSpan w:val="2"/>
            <w:tcBorders>
              <w:top w:val="single" w:sz="4" w:space="0" w:color="auto"/>
              <w:left w:val="single" w:sz="4" w:space="0" w:color="auto"/>
              <w:bottom w:val="single" w:sz="4" w:space="0" w:color="auto"/>
              <w:right w:val="single" w:sz="4" w:space="0" w:color="auto"/>
            </w:tcBorders>
          </w:tcPr>
          <w:p w14:paraId="615D9D39" w14:textId="59E998F6" w:rsidR="002F205D" w:rsidRPr="00A67094" w:rsidRDefault="002F205D" w:rsidP="002F205D">
            <w:pPr>
              <w:keepNext/>
              <w:keepLines/>
              <w:spacing w:after="0"/>
              <w:jc w:val="center"/>
              <w:rPr>
                <w:ins w:id="461" w:author="Per Lindell" w:date="2023-08-03T16:35:00Z"/>
                <w:rFonts w:ascii="Arial" w:hAnsi="Arial"/>
                <w:sz w:val="18"/>
                <w:szCs w:val="18"/>
              </w:rPr>
            </w:pPr>
            <w:ins w:id="462" w:author="Per Lindell" w:date="2023-08-03T16:48:00Z">
              <w:r>
                <w:rPr>
                  <w:rFonts w:ascii="Arial" w:hAnsi="Arial"/>
                  <w:sz w:val="18"/>
                  <w:lang w:val="en-US" w:eastAsia="zh-CN" w:bidi="ar"/>
                </w:rPr>
                <w:t>CA_n78(2A)</w:t>
              </w:r>
            </w:ins>
          </w:p>
        </w:tc>
        <w:tc>
          <w:tcPr>
            <w:tcW w:w="2165" w:type="dxa"/>
            <w:tcBorders>
              <w:top w:val="single" w:sz="4" w:space="0" w:color="auto"/>
              <w:left w:val="single" w:sz="4" w:space="0" w:color="auto"/>
              <w:bottom w:val="nil"/>
              <w:right w:val="single" w:sz="4" w:space="0" w:color="auto"/>
            </w:tcBorders>
          </w:tcPr>
          <w:p w14:paraId="5F658F7D" w14:textId="719DFDBD" w:rsidR="002F205D" w:rsidRDefault="002F205D" w:rsidP="002F205D">
            <w:pPr>
              <w:keepNext/>
              <w:keepLines/>
              <w:overflowPunct w:val="0"/>
              <w:autoSpaceDE w:val="0"/>
              <w:autoSpaceDN w:val="0"/>
              <w:adjustRightInd w:val="0"/>
              <w:spacing w:after="0"/>
              <w:jc w:val="center"/>
              <w:rPr>
                <w:ins w:id="463" w:author="Per Lindell" w:date="2023-08-03T16:35:00Z"/>
                <w:rFonts w:ascii="Arial" w:hAnsi="Arial"/>
                <w:sz w:val="18"/>
                <w:szCs w:val="18"/>
              </w:rPr>
            </w:pPr>
            <w:ins w:id="464" w:author="Per Lindell" w:date="2023-08-03T16:48:00Z">
              <w:r>
                <w:rPr>
                  <w:rFonts w:ascii="Arial" w:hAnsi="Arial"/>
                  <w:sz w:val="18"/>
                  <w:szCs w:val="18"/>
                  <w:lang w:val="en-US" w:eastAsia="zh-CN"/>
                </w:rPr>
                <w:t>0</w:t>
              </w:r>
            </w:ins>
          </w:p>
        </w:tc>
      </w:tr>
      <w:tr w:rsidR="002F205D" w14:paraId="7ECD5C0D" w14:textId="77777777" w:rsidTr="002F205D">
        <w:trPr>
          <w:gridAfter w:val="1"/>
          <w:wAfter w:w="111" w:type="dxa"/>
          <w:trHeight w:val="187"/>
          <w:jc w:val="center"/>
          <w:ins w:id="465" w:author="Per Lindell" w:date="2023-08-03T16:35:00Z"/>
        </w:trPr>
        <w:tc>
          <w:tcPr>
            <w:tcW w:w="2531" w:type="dxa"/>
            <w:tcBorders>
              <w:top w:val="nil"/>
              <w:left w:val="single" w:sz="4" w:space="0" w:color="auto"/>
              <w:bottom w:val="single" w:sz="4" w:space="0" w:color="auto"/>
              <w:right w:val="single" w:sz="4" w:space="0" w:color="auto"/>
            </w:tcBorders>
          </w:tcPr>
          <w:p w14:paraId="38654C44" w14:textId="77777777" w:rsidR="002F205D" w:rsidRPr="00A67094" w:rsidRDefault="002F205D" w:rsidP="002F205D">
            <w:pPr>
              <w:keepNext/>
              <w:keepLines/>
              <w:overflowPunct w:val="0"/>
              <w:autoSpaceDE w:val="0"/>
              <w:autoSpaceDN w:val="0"/>
              <w:adjustRightInd w:val="0"/>
              <w:spacing w:after="0"/>
              <w:jc w:val="center"/>
              <w:rPr>
                <w:ins w:id="466" w:author="Per Lindell" w:date="2023-08-03T16:35:00Z"/>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12BAB31" w14:textId="77777777" w:rsidR="002F205D" w:rsidRPr="00A67094" w:rsidRDefault="002F205D" w:rsidP="002F205D">
            <w:pPr>
              <w:keepNext/>
              <w:keepLines/>
              <w:overflowPunct w:val="0"/>
              <w:autoSpaceDE w:val="0"/>
              <w:autoSpaceDN w:val="0"/>
              <w:adjustRightInd w:val="0"/>
              <w:spacing w:after="0"/>
              <w:jc w:val="center"/>
              <w:rPr>
                <w:ins w:id="467" w:author="Per Lindell" w:date="2023-08-03T16:35:00Z"/>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3532C27" w14:textId="551C3CD6" w:rsidR="002F205D" w:rsidRDefault="002F205D" w:rsidP="002F205D">
            <w:pPr>
              <w:keepNext/>
              <w:keepLines/>
              <w:overflowPunct w:val="0"/>
              <w:autoSpaceDE w:val="0"/>
              <w:autoSpaceDN w:val="0"/>
              <w:adjustRightInd w:val="0"/>
              <w:spacing w:after="0"/>
              <w:jc w:val="center"/>
              <w:rPr>
                <w:ins w:id="468" w:author="Per Lindell" w:date="2023-08-03T16:35:00Z"/>
                <w:rFonts w:ascii="Arial" w:hAnsi="Arial"/>
                <w:sz w:val="18"/>
                <w:szCs w:val="18"/>
              </w:rPr>
            </w:pPr>
            <w:ins w:id="469" w:author="Per Lindell" w:date="2023-08-03T16:48:00Z">
              <w:r>
                <w:rPr>
                  <w:rFonts w:ascii="Arial" w:hAnsi="Arial"/>
                  <w:sz w:val="18"/>
                  <w:szCs w:val="18"/>
                  <w:lang w:eastAsia="zh-CN"/>
                </w:rPr>
                <w:t>n258</w:t>
              </w:r>
            </w:ins>
          </w:p>
        </w:tc>
        <w:tc>
          <w:tcPr>
            <w:tcW w:w="5771" w:type="dxa"/>
            <w:gridSpan w:val="2"/>
            <w:tcBorders>
              <w:top w:val="single" w:sz="4" w:space="0" w:color="auto"/>
              <w:left w:val="single" w:sz="4" w:space="0" w:color="auto"/>
              <w:bottom w:val="single" w:sz="4" w:space="0" w:color="auto"/>
              <w:right w:val="single" w:sz="4" w:space="0" w:color="auto"/>
            </w:tcBorders>
          </w:tcPr>
          <w:p w14:paraId="48D1943B" w14:textId="07145064" w:rsidR="002F205D" w:rsidRPr="00A67094" w:rsidRDefault="002F205D" w:rsidP="002F205D">
            <w:pPr>
              <w:keepNext/>
              <w:keepLines/>
              <w:spacing w:after="0"/>
              <w:jc w:val="center"/>
              <w:rPr>
                <w:ins w:id="470" w:author="Per Lindell" w:date="2023-08-03T16:35:00Z"/>
                <w:rFonts w:ascii="Arial" w:hAnsi="Arial"/>
                <w:sz w:val="18"/>
                <w:szCs w:val="18"/>
              </w:rPr>
            </w:pPr>
            <w:ins w:id="471" w:author="Per Lindell" w:date="2023-08-03T16:48:00Z">
              <w:r>
                <w:rPr>
                  <w:rFonts w:ascii="Arial" w:hAnsi="Arial"/>
                  <w:sz w:val="18"/>
                  <w:lang w:val="en-US" w:eastAsia="zh-CN" w:bidi="ar"/>
                </w:rPr>
                <w:t>CA_n258</w:t>
              </w:r>
            </w:ins>
            <w:ins w:id="472" w:author="Per Lindell" w:date="2023-08-03T16:52:00Z">
              <w:r w:rsidR="00C40728">
                <w:rPr>
                  <w:rFonts w:ascii="Arial" w:hAnsi="Arial"/>
                  <w:sz w:val="18"/>
                  <w:lang w:val="en-US" w:eastAsia="zh-CN" w:bidi="ar"/>
                </w:rPr>
                <w:t>R10</w:t>
              </w:r>
            </w:ins>
          </w:p>
        </w:tc>
        <w:tc>
          <w:tcPr>
            <w:tcW w:w="2165" w:type="dxa"/>
            <w:tcBorders>
              <w:top w:val="nil"/>
              <w:left w:val="single" w:sz="4" w:space="0" w:color="auto"/>
              <w:bottom w:val="single" w:sz="4" w:space="0" w:color="auto"/>
              <w:right w:val="single" w:sz="4" w:space="0" w:color="auto"/>
            </w:tcBorders>
          </w:tcPr>
          <w:p w14:paraId="2B3080E3" w14:textId="77777777" w:rsidR="002F205D" w:rsidRDefault="002F205D" w:rsidP="002F205D">
            <w:pPr>
              <w:keepNext/>
              <w:keepLines/>
              <w:overflowPunct w:val="0"/>
              <w:autoSpaceDE w:val="0"/>
              <w:autoSpaceDN w:val="0"/>
              <w:adjustRightInd w:val="0"/>
              <w:spacing w:after="0"/>
              <w:jc w:val="center"/>
              <w:rPr>
                <w:ins w:id="473" w:author="Per Lindell" w:date="2023-08-03T16:35:00Z"/>
                <w:rFonts w:ascii="Arial" w:hAnsi="Arial"/>
                <w:sz w:val="18"/>
                <w:szCs w:val="18"/>
              </w:rPr>
            </w:pPr>
          </w:p>
        </w:tc>
      </w:tr>
      <w:tr w:rsidR="00B84F50" w14:paraId="3248EEAD" w14:textId="77777777" w:rsidTr="006D0A9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A4766B2"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403B685F"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137" w:type="dxa"/>
            <w:tcBorders>
              <w:top w:val="single" w:sz="4" w:space="0" w:color="auto"/>
              <w:left w:val="single" w:sz="4" w:space="0" w:color="auto"/>
              <w:bottom w:val="single" w:sz="4" w:space="0" w:color="auto"/>
              <w:right w:val="single" w:sz="4" w:space="0" w:color="auto"/>
            </w:tcBorders>
          </w:tcPr>
          <w:p w14:paraId="421FD6B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A7CC18F"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F1A62B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064A63F2" w14:textId="77777777" w:rsidTr="006D0A9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32F93CB0"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E99FD9D"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A3231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184EB09"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7339AA6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048D9DC9" w14:textId="77777777" w:rsidTr="006D0A9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6EE8F595"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tcPr>
          <w:p w14:paraId="7A223795"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0DBB430C"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tcPr>
          <w:p w14:paraId="6407D6D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BC9A16B"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214238E6"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2F334B2B" w14:textId="77777777" w:rsidTr="006D0A9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7EACD69"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5D70120"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452E324"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AE0D6F6"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
          <w:p w14:paraId="0EA3710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3D6EE13" w14:textId="77777777" w:rsidTr="006D0A9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5DD78A9C"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tcPr>
          <w:p w14:paraId="30ED6248"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1DE0354E"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tcPr>
          <w:p w14:paraId="3D69C05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D0381C6"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2A96521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4D9970B7" w14:textId="77777777" w:rsidTr="006D0A9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7784CEE"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D2C343A"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3DC993E"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0EFC93F"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
          <w:p w14:paraId="1A085B0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CFF63DF" w14:textId="77777777" w:rsidTr="006D0A9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1285ED68"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tcPr>
          <w:p w14:paraId="36F168DA"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66504444"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3057D313"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44948BC"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A781D0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66001DFD" w14:textId="77777777" w:rsidTr="006D0A9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1CA74E6F"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978CBDE"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A31F1CC"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915D309"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
          <w:p w14:paraId="154DD564"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3CE802C5" w14:textId="77777777" w:rsidTr="006D0A9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2D8B69BF"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tcPr>
          <w:p w14:paraId="5864A15F"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278FA350"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4C78F9D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814CB3F"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30C6278C"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508E370F" w14:textId="77777777" w:rsidTr="006D0A9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2BBF2266"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E976CEF"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23AEA6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93F92F6"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
          <w:p w14:paraId="76F5D8E1"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96E2632" w14:textId="77777777" w:rsidTr="006D0A9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7AE31615"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tcPr>
          <w:p w14:paraId="74D32973"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63EA0A80"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24A1B5BB"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AC5899E"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373D659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45C55193" w14:textId="77777777" w:rsidTr="006D0A9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21BC20AF"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93EAF38" w14:textId="77777777" w:rsidR="00B84F50" w:rsidRDefault="00B84F50" w:rsidP="00001A03">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4D4C26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1338338"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
          <w:p w14:paraId="603E0150"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6B279FCB" w14:textId="77777777" w:rsidTr="006D0A9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3DD74361"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tcPr>
          <w:p w14:paraId="0640A4F4"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7904C767"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4762C56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33C24E3"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255FE6D7"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2BC39A5A" w14:textId="77777777" w:rsidTr="006D0A9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6A2A18D8"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C07F819"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8C5CAED"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70692AF"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
          <w:p w14:paraId="4235F9F9"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r w:rsidR="00B84F50" w14:paraId="471A1DCA" w14:textId="77777777" w:rsidTr="006D0A9A">
        <w:trPr>
          <w:gridAfter w:val="1"/>
          <w:wAfter w:w="111" w:type="dxa"/>
          <w:trHeight w:val="187"/>
          <w:jc w:val="center"/>
        </w:trPr>
        <w:tc>
          <w:tcPr>
            <w:tcW w:w="2531" w:type="dxa"/>
            <w:tcBorders>
              <w:top w:val="single" w:sz="4" w:space="0" w:color="auto"/>
              <w:left w:val="single" w:sz="4" w:space="0" w:color="auto"/>
              <w:bottom w:val="nil"/>
              <w:right w:val="single" w:sz="4" w:space="0" w:color="auto"/>
            </w:tcBorders>
          </w:tcPr>
          <w:p w14:paraId="0A0540D2"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tcPr>
          <w:p w14:paraId="06946EC4" w14:textId="77777777" w:rsidR="00B84F50" w:rsidRDefault="00B84F50" w:rsidP="00001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076A0AB5"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0A296965"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1BCFE89"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A7DCC78"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B84F50" w14:paraId="7C936A6D" w14:textId="77777777" w:rsidTr="006D0A9A">
        <w:trPr>
          <w:gridAfter w:val="1"/>
          <w:wAfter w:w="111" w:type="dxa"/>
          <w:trHeight w:val="187"/>
          <w:jc w:val="center"/>
        </w:trPr>
        <w:tc>
          <w:tcPr>
            <w:tcW w:w="2531" w:type="dxa"/>
            <w:tcBorders>
              <w:top w:val="nil"/>
              <w:left w:val="single" w:sz="4" w:space="0" w:color="auto"/>
              <w:bottom w:val="single" w:sz="4" w:space="0" w:color="auto"/>
              <w:right w:val="single" w:sz="4" w:space="0" w:color="auto"/>
            </w:tcBorders>
          </w:tcPr>
          <w:p w14:paraId="4FF5B482"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01ACF2C" w14:textId="77777777" w:rsidR="00B84F50" w:rsidRDefault="00B84F50" w:rsidP="00001A03">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F8A8CB2"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1446DF8" w14:textId="77777777" w:rsidR="00B84F50" w:rsidRDefault="00B84F50" w:rsidP="00001A03">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
          <w:p w14:paraId="793B8CBF" w14:textId="77777777" w:rsidR="00B84F50" w:rsidRDefault="00B84F50" w:rsidP="00001A03">
            <w:pPr>
              <w:keepNext/>
              <w:keepLines/>
              <w:overflowPunct w:val="0"/>
              <w:autoSpaceDE w:val="0"/>
              <w:autoSpaceDN w:val="0"/>
              <w:adjustRightInd w:val="0"/>
              <w:spacing w:after="0"/>
              <w:jc w:val="center"/>
              <w:rPr>
                <w:rFonts w:ascii="Arial" w:hAnsi="Arial"/>
                <w:sz w:val="18"/>
                <w:szCs w:val="18"/>
                <w:lang w:eastAsia="zh-CN"/>
              </w:rPr>
            </w:pPr>
          </w:p>
        </w:tc>
      </w:tr>
    </w:tbl>
    <w:p w14:paraId="2EF91F1D" w14:textId="3A0FCC3E" w:rsidR="00D03FFE" w:rsidRDefault="00D03FFE" w:rsidP="00D03FFE">
      <w:r>
        <w:rPr>
          <w:rFonts w:ascii="Arial" w:hAnsi="Arial" w:cs="Arial"/>
          <w:color w:val="0000FF"/>
          <w:sz w:val="32"/>
          <w:szCs w:val="32"/>
          <w:lang w:eastAsia="ja-JP"/>
        </w:rPr>
        <w:t>---Text omitted---</w:t>
      </w:r>
    </w:p>
    <w:p w14:paraId="59C66852" w14:textId="77777777" w:rsidR="00E079DA" w:rsidRDefault="00E079DA" w:rsidP="00E079DA">
      <w:pPr>
        <w:pStyle w:val="TH"/>
      </w:pPr>
      <w:r w:rsidRPr="00EF5447">
        <w:lastRenderedPageBreak/>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E079DA" w:rsidRPr="00C67A88" w14:paraId="57E2A101" w14:textId="77777777" w:rsidTr="00001A03">
        <w:trPr>
          <w:trHeight w:val="187"/>
          <w:tblHeader/>
          <w:jc w:val="center"/>
        </w:trPr>
        <w:tc>
          <w:tcPr>
            <w:tcW w:w="3827" w:type="dxa"/>
          </w:tcPr>
          <w:p w14:paraId="2B9CEEDA" w14:textId="77777777" w:rsidR="00E079DA" w:rsidRPr="00C67A88" w:rsidRDefault="00E079DA" w:rsidP="00001A03">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3E83EB99" w14:textId="77777777" w:rsidR="00E079DA" w:rsidRPr="00C67A88" w:rsidRDefault="00E079DA" w:rsidP="00001A03">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65F23495" w14:textId="77777777" w:rsidR="00E079DA" w:rsidRPr="00C67A88" w:rsidRDefault="00E079DA" w:rsidP="00001A03">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17D81677" w14:textId="77777777" w:rsidR="00E079DA" w:rsidRPr="00C67A88" w:rsidRDefault="00E079DA" w:rsidP="00001A03">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E079DA" w:rsidRPr="00C67A88" w14:paraId="2440DC9C" w14:textId="77777777" w:rsidTr="00001A03">
        <w:trPr>
          <w:trHeight w:val="187"/>
          <w:jc w:val="center"/>
        </w:trPr>
        <w:tc>
          <w:tcPr>
            <w:tcW w:w="3827" w:type="dxa"/>
          </w:tcPr>
          <w:p w14:paraId="2C47920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hint="eastAsia"/>
                <w:sz w:val="18"/>
                <w:lang w:eastAsia="ja-JP"/>
              </w:rPr>
              <w:t>DC_n1A-n257A</w:t>
            </w:r>
          </w:p>
          <w:p w14:paraId="50BA219C" w14:textId="77777777" w:rsidR="00E079DA" w:rsidRPr="00C67A88" w:rsidRDefault="00E079DA" w:rsidP="00001A03">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0FA83C4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hint="eastAsia"/>
                <w:sz w:val="18"/>
                <w:lang w:eastAsia="ja-JP"/>
              </w:rPr>
              <w:t>DC_n1A-n257G</w:t>
            </w:r>
          </w:p>
          <w:p w14:paraId="441E65F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hint="eastAsia"/>
                <w:sz w:val="18"/>
                <w:lang w:eastAsia="ja-JP"/>
              </w:rPr>
              <w:t>DC_n1A-n257H</w:t>
            </w:r>
          </w:p>
          <w:p w14:paraId="5D3B52B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hint="eastAsia"/>
                <w:sz w:val="18"/>
                <w:lang w:eastAsia="ja-JP"/>
              </w:rPr>
              <w:t>DC_n1A-n257I</w:t>
            </w:r>
          </w:p>
          <w:p w14:paraId="47E1B623" w14:textId="77777777" w:rsidR="00E079DA" w:rsidRPr="00C67A88" w:rsidRDefault="00E079DA" w:rsidP="00001A03">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39152D43" w14:textId="77777777" w:rsidR="00E079DA" w:rsidRPr="00C67A88" w:rsidRDefault="00E079DA" w:rsidP="00001A03">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7C76474A" w14:textId="77777777" w:rsidR="00E079DA" w:rsidRPr="00C67A88" w:rsidRDefault="00E079DA" w:rsidP="00001A03">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6099EDE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0C49634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hint="eastAsia"/>
                <w:sz w:val="18"/>
                <w:lang w:eastAsia="ja-JP"/>
              </w:rPr>
              <w:t>DC_n1A-n257A</w:t>
            </w:r>
          </w:p>
          <w:p w14:paraId="767388BD" w14:textId="77777777" w:rsidR="00E079DA" w:rsidRPr="00C67A88" w:rsidRDefault="00E079DA" w:rsidP="00001A03">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4951BFF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hint="eastAsia"/>
                <w:sz w:val="18"/>
                <w:lang w:eastAsia="ja-JP"/>
              </w:rPr>
              <w:t>DC_n1A-n257G</w:t>
            </w:r>
          </w:p>
          <w:p w14:paraId="603DF93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hint="eastAsia"/>
                <w:sz w:val="18"/>
                <w:lang w:eastAsia="ja-JP"/>
              </w:rPr>
              <w:t>DC_n1A-n257H</w:t>
            </w:r>
          </w:p>
          <w:p w14:paraId="448F6DD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hint="eastAsia"/>
                <w:sz w:val="18"/>
                <w:lang w:eastAsia="ja-JP"/>
              </w:rPr>
              <w:t>DC_n1A-n257I</w:t>
            </w:r>
          </w:p>
          <w:p w14:paraId="4D754198" w14:textId="77777777" w:rsidR="00E079DA" w:rsidRPr="00C67A88" w:rsidRDefault="00E079DA" w:rsidP="00001A03">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26624D6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E079DA" w:rsidRPr="0003716D" w14:paraId="4E903A3F"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75C253C" w14:textId="77777777" w:rsidR="00E079DA"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550D6376" w14:textId="77777777" w:rsidR="00E079DA" w:rsidRPr="0003716D"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7DAD7896" w14:textId="77777777" w:rsidR="00E079DA" w:rsidRPr="0003716D"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02F800B7" w14:textId="77777777" w:rsidR="00E079DA" w:rsidRPr="0003716D"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7F402772" w14:textId="77777777" w:rsidR="00E079DA"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5B363EBF" w14:textId="77777777" w:rsidR="00E079DA" w:rsidRPr="0003716D"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c>
          <w:tcPr>
            <w:tcW w:w="4257" w:type="dxa"/>
            <w:tcBorders>
              <w:top w:val="single" w:sz="4" w:space="0" w:color="auto"/>
              <w:left w:val="single" w:sz="4" w:space="0" w:color="auto"/>
              <w:bottom w:val="single" w:sz="4" w:space="0" w:color="auto"/>
              <w:right w:val="single" w:sz="4" w:space="0" w:color="auto"/>
            </w:tcBorders>
          </w:tcPr>
          <w:p w14:paraId="4B11F962" w14:textId="77777777" w:rsidR="00E079DA" w:rsidRPr="0003716D"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w:t>
            </w:r>
          </w:p>
          <w:p w14:paraId="0B98EFD5" w14:textId="77777777" w:rsidR="00E079DA"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05357FF2" w14:textId="77777777" w:rsidR="00E079DA" w:rsidRPr="00095965"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8D</w:t>
            </w:r>
          </w:p>
          <w:p w14:paraId="707A17EA" w14:textId="77777777" w:rsidR="00E079DA" w:rsidRPr="0003716D"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16F46445" w14:textId="77777777" w:rsidR="00E079DA" w:rsidRPr="0003716D"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38B77313" w14:textId="77777777" w:rsidR="00E079DA"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70C668BB" w14:textId="77777777" w:rsidR="00E079DA" w:rsidRPr="00095965"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8J</w:t>
            </w:r>
          </w:p>
          <w:p w14:paraId="06ACBD0E" w14:textId="77777777" w:rsidR="00E079DA"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2BDD83F3" w14:textId="77777777" w:rsidR="00E079DA" w:rsidRPr="00095965"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6C1BCE27" w14:textId="77777777" w:rsidR="00E079DA" w:rsidRPr="0003716D"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01C095F3" w14:textId="77777777" w:rsidR="00E079DA" w:rsidRPr="0003716D"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54452E6B" w14:textId="77777777" w:rsidR="00E079DA"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7D129FFA" w14:textId="77777777" w:rsidR="00E079DA" w:rsidRPr="0003716D" w:rsidRDefault="00E079DA" w:rsidP="00001A03">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r>
      <w:tr w:rsidR="00E079DA" w:rsidRPr="00C67A88" w14:paraId="36B7A48E" w14:textId="77777777" w:rsidTr="00001A03">
        <w:trPr>
          <w:trHeight w:val="187"/>
          <w:jc w:val="center"/>
        </w:trPr>
        <w:tc>
          <w:tcPr>
            <w:tcW w:w="3827" w:type="dxa"/>
          </w:tcPr>
          <w:p w14:paraId="0E17699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DC_n1A-n258A</w:t>
            </w:r>
          </w:p>
          <w:p w14:paraId="333B870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0DB6D21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DC_n1A-n258C</w:t>
            </w:r>
          </w:p>
          <w:p w14:paraId="39A73E1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DC_n1A-n258D</w:t>
            </w:r>
          </w:p>
          <w:p w14:paraId="60068C0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DC_n1A-n258E</w:t>
            </w:r>
          </w:p>
          <w:p w14:paraId="7636591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DC_n1A-n258F</w:t>
            </w:r>
          </w:p>
          <w:p w14:paraId="1E0550F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DC_n1A-n258G</w:t>
            </w:r>
          </w:p>
          <w:p w14:paraId="4D005D8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DC_n1A-n258H</w:t>
            </w:r>
          </w:p>
          <w:p w14:paraId="22104A8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DC_n1A-n258I</w:t>
            </w:r>
          </w:p>
          <w:p w14:paraId="6606D72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DC_n1A-n258J</w:t>
            </w:r>
          </w:p>
          <w:p w14:paraId="2F78FE63" w14:textId="77777777" w:rsidR="00E079DA" w:rsidRDefault="00E079DA" w:rsidP="00001A03">
            <w:pPr>
              <w:keepNext/>
              <w:keepLines/>
              <w:spacing w:after="0"/>
              <w:jc w:val="center"/>
              <w:rPr>
                <w:rFonts w:ascii="Arial" w:hAnsi="Arial"/>
                <w:sz w:val="18"/>
                <w:lang w:eastAsia="ja-JP"/>
              </w:rPr>
            </w:pPr>
          </w:p>
          <w:p w14:paraId="4FC3E22C"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DC_n1A-n258R2</w:t>
            </w:r>
          </w:p>
          <w:p w14:paraId="28C89365"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31CB4243"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DC_n1A-n258R4</w:t>
            </w:r>
          </w:p>
          <w:p w14:paraId="5DB9E37F"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DC_n1A-n258R5</w:t>
            </w:r>
          </w:p>
          <w:p w14:paraId="3F597333"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DC_n1A-n258R6</w:t>
            </w:r>
          </w:p>
          <w:p w14:paraId="65A5533A"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DC_n1A-n258R7</w:t>
            </w:r>
          </w:p>
          <w:p w14:paraId="1276C0E6"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DC_n1A-n258R8</w:t>
            </w:r>
          </w:p>
          <w:p w14:paraId="70D2EF73"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DC_n1A-n258R9</w:t>
            </w:r>
          </w:p>
          <w:p w14:paraId="6738FBF2" w14:textId="77777777" w:rsidR="00E079DA" w:rsidRPr="00C67A88" w:rsidRDefault="00E079DA" w:rsidP="00001A03">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102665C8" w14:textId="77777777" w:rsidR="00E079DA" w:rsidRDefault="00E079DA" w:rsidP="00001A03">
            <w:pPr>
              <w:keepNext/>
              <w:keepLines/>
              <w:spacing w:after="0"/>
              <w:jc w:val="center"/>
              <w:rPr>
                <w:rFonts w:ascii="Arial" w:hAnsi="Arial"/>
                <w:sz w:val="18"/>
                <w:szCs w:val="18"/>
              </w:rPr>
            </w:pPr>
            <w:r w:rsidRPr="00C67A88">
              <w:rPr>
                <w:rFonts w:ascii="Arial" w:hAnsi="Arial"/>
                <w:sz w:val="18"/>
                <w:szCs w:val="18"/>
              </w:rPr>
              <w:t>DC_n1A-n258A</w:t>
            </w:r>
          </w:p>
          <w:p w14:paraId="2C1B6E98" w14:textId="77777777" w:rsidR="00E079DA" w:rsidRDefault="00E079DA" w:rsidP="00001A03">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336E74E4" w14:textId="77777777" w:rsidR="00E079DA" w:rsidRDefault="00E079DA" w:rsidP="00001A03">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2F872718" w14:textId="77777777" w:rsidR="00E079DA" w:rsidRDefault="00E079DA" w:rsidP="00001A03">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6EF39C82" w14:textId="77777777" w:rsidR="00E079DA" w:rsidRDefault="00E079DA" w:rsidP="00001A03">
            <w:pPr>
              <w:keepNext/>
              <w:keepLines/>
              <w:spacing w:after="0"/>
              <w:jc w:val="center"/>
              <w:rPr>
                <w:rFonts w:ascii="Arial" w:hAnsi="Arial"/>
                <w:sz w:val="18"/>
                <w:szCs w:val="18"/>
              </w:rPr>
            </w:pPr>
            <w:r>
              <w:rPr>
                <w:rFonts w:ascii="Arial" w:hAnsi="Arial"/>
                <w:sz w:val="18"/>
                <w:szCs w:val="18"/>
              </w:rPr>
              <w:t>DC_n1A-n258R2</w:t>
            </w:r>
          </w:p>
          <w:p w14:paraId="12C80A6F" w14:textId="77777777" w:rsidR="00E079DA" w:rsidRDefault="00E079DA" w:rsidP="00001A03">
            <w:pPr>
              <w:keepNext/>
              <w:keepLines/>
              <w:spacing w:after="0"/>
              <w:jc w:val="center"/>
              <w:rPr>
                <w:rFonts w:ascii="Arial" w:hAnsi="Arial"/>
                <w:sz w:val="18"/>
                <w:szCs w:val="18"/>
              </w:rPr>
            </w:pPr>
            <w:r>
              <w:rPr>
                <w:rFonts w:ascii="Arial" w:hAnsi="Arial"/>
                <w:sz w:val="18"/>
                <w:szCs w:val="18"/>
              </w:rPr>
              <w:t>DC_n1A-n258R3</w:t>
            </w:r>
          </w:p>
          <w:p w14:paraId="1F450AAF" w14:textId="77777777" w:rsidR="00E079DA" w:rsidRPr="00C67A88" w:rsidRDefault="00E079DA" w:rsidP="00001A03">
            <w:pPr>
              <w:keepNext/>
              <w:keepLines/>
              <w:spacing w:after="0"/>
              <w:jc w:val="center"/>
              <w:rPr>
                <w:rFonts w:ascii="Arial" w:hAnsi="Arial"/>
                <w:sz w:val="18"/>
                <w:szCs w:val="18"/>
              </w:rPr>
            </w:pPr>
            <w:r>
              <w:rPr>
                <w:rFonts w:ascii="Arial" w:hAnsi="Arial"/>
                <w:sz w:val="18"/>
                <w:szCs w:val="18"/>
              </w:rPr>
              <w:t>DC_n1A-n258R4</w:t>
            </w:r>
          </w:p>
        </w:tc>
      </w:tr>
      <w:tr w:rsidR="00E079DA" w:rsidRPr="00C67A88" w14:paraId="404566BC" w14:textId="77777777" w:rsidTr="00001A03">
        <w:trPr>
          <w:trHeight w:val="187"/>
          <w:jc w:val="center"/>
        </w:trPr>
        <w:tc>
          <w:tcPr>
            <w:tcW w:w="3827" w:type="dxa"/>
          </w:tcPr>
          <w:p w14:paraId="3E30B247"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lastRenderedPageBreak/>
              <w:t>DC_n1A-n258K</w:t>
            </w:r>
          </w:p>
          <w:p w14:paraId="6D342DB3"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DC_n1A-n258L</w:t>
            </w:r>
          </w:p>
          <w:p w14:paraId="05CA190D" w14:textId="77777777" w:rsidR="00E079DA" w:rsidRPr="00C67A88" w:rsidRDefault="00E079DA" w:rsidP="00001A03">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352FC64A" w14:textId="77777777" w:rsidR="00E079DA" w:rsidRDefault="00E079DA" w:rsidP="00001A03">
            <w:pPr>
              <w:keepNext/>
              <w:keepLines/>
              <w:spacing w:after="0"/>
              <w:jc w:val="center"/>
              <w:rPr>
                <w:rFonts w:ascii="Arial" w:hAnsi="Arial"/>
                <w:sz w:val="18"/>
                <w:szCs w:val="18"/>
              </w:rPr>
            </w:pPr>
            <w:r>
              <w:rPr>
                <w:rFonts w:ascii="Arial" w:hAnsi="Arial"/>
                <w:sz w:val="18"/>
                <w:szCs w:val="18"/>
              </w:rPr>
              <w:t>DC_n1A-n258A</w:t>
            </w:r>
          </w:p>
          <w:p w14:paraId="04D6D210" w14:textId="77777777" w:rsidR="00E079DA" w:rsidRPr="00C67A88" w:rsidRDefault="00E079DA" w:rsidP="00001A03">
            <w:pPr>
              <w:keepNext/>
              <w:keepLines/>
              <w:spacing w:after="0"/>
              <w:jc w:val="center"/>
              <w:rPr>
                <w:rFonts w:ascii="Arial" w:hAnsi="Arial"/>
                <w:sz w:val="18"/>
                <w:szCs w:val="18"/>
              </w:rPr>
            </w:pPr>
          </w:p>
        </w:tc>
      </w:tr>
      <w:tr w:rsidR="00E079DA" w:rsidRPr="00C67A88" w14:paraId="0A164093" w14:textId="77777777" w:rsidTr="00001A03">
        <w:trPr>
          <w:trHeight w:val="187"/>
          <w:jc w:val="center"/>
        </w:trPr>
        <w:tc>
          <w:tcPr>
            <w:tcW w:w="3827" w:type="dxa"/>
          </w:tcPr>
          <w:p w14:paraId="4183199B"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5D7A2AF2"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32CE6560"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3313D716"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1B2F3E36"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7E726193"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05163AF1"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40DFF0D0" w14:textId="77777777" w:rsidR="00E079DA"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6A263D6B"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 xml:space="preserve"> DC_n2A-n260R2</w:t>
            </w:r>
          </w:p>
          <w:p w14:paraId="580F1440"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DC_n2A-n260R3</w:t>
            </w:r>
          </w:p>
          <w:p w14:paraId="5588C80B"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DC_n2A-n260R4</w:t>
            </w:r>
          </w:p>
          <w:p w14:paraId="7B6F444E"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DC_n2A-n260R5</w:t>
            </w:r>
          </w:p>
          <w:p w14:paraId="769C5D44"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DC_n2A-n260R6</w:t>
            </w:r>
          </w:p>
          <w:p w14:paraId="67B3007F"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DC_n2A-n260R7</w:t>
            </w:r>
          </w:p>
          <w:p w14:paraId="5926FFA5"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DC_n2A-n260R8</w:t>
            </w:r>
          </w:p>
          <w:p w14:paraId="482A5247"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DC_n2A-n260R9</w:t>
            </w:r>
          </w:p>
          <w:p w14:paraId="1AA358DE" w14:textId="77777777" w:rsidR="00E079DA" w:rsidRPr="00C67A88" w:rsidRDefault="00E079DA" w:rsidP="00001A03">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079505C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DC_n2A-n260A</w:t>
            </w:r>
          </w:p>
          <w:p w14:paraId="7B0B87EB"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DC_n2A-n260G</w:t>
            </w:r>
          </w:p>
          <w:p w14:paraId="046A406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DC_n2A-n260H</w:t>
            </w:r>
          </w:p>
          <w:p w14:paraId="7B3576F9"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DC_n2A-n260I</w:t>
            </w:r>
          </w:p>
          <w:p w14:paraId="4D221A3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DC_n2A-n260J</w:t>
            </w:r>
          </w:p>
          <w:p w14:paraId="30541E86"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DC_n2A-n260K</w:t>
            </w:r>
          </w:p>
          <w:p w14:paraId="2623C82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DC_n2A-n260L</w:t>
            </w:r>
          </w:p>
          <w:p w14:paraId="45C27954" w14:textId="77777777" w:rsidR="00E079DA"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DC_n2A-n260M</w:t>
            </w:r>
          </w:p>
          <w:p w14:paraId="50B55A57"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 xml:space="preserve"> DC_n2A-n260R2</w:t>
            </w:r>
          </w:p>
          <w:p w14:paraId="585798BD"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DC_n2A-n260R3</w:t>
            </w:r>
          </w:p>
          <w:p w14:paraId="338B8266" w14:textId="77777777" w:rsidR="00E079DA" w:rsidRPr="00C67A88" w:rsidRDefault="00E079DA" w:rsidP="00001A03">
            <w:pPr>
              <w:keepNext/>
              <w:keepLines/>
              <w:spacing w:after="0"/>
              <w:jc w:val="center"/>
              <w:rPr>
                <w:rFonts w:ascii="Arial" w:hAnsi="Arial"/>
                <w:sz w:val="18"/>
                <w:lang w:eastAsia="ja-JP"/>
              </w:rPr>
            </w:pPr>
            <w:r>
              <w:rPr>
                <w:rFonts w:ascii="Arial" w:hAnsi="Arial" w:cs="Arial"/>
                <w:sz w:val="18"/>
                <w:szCs w:val="18"/>
              </w:rPr>
              <w:t>DC_n2A-n260R4</w:t>
            </w:r>
          </w:p>
        </w:tc>
      </w:tr>
      <w:tr w:rsidR="00E079DA" w:rsidRPr="0003716D" w14:paraId="3984318F"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2B7FFC0" w14:textId="77777777" w:rsidR="00E079DA" w:rsidRPr="00641794" w:rsidRDefault="00E079DA" w:rsidP="00001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w:t>
            </w:r>
            <w:r w:rsidRPr="00641794">
              <w:rPr>
                <w:rFonts w:ascii="Arial" w:hAnsi="Arial" w:cs="Arial" w:hint="eastAsia"/>
                <w:sz w:val="18"/>
                <w:szCs w:val="18"/>
                <w:lang w:eastAsia="ja-JP"/>
              </w:rPr>
              <w:t>1</w:t>
            </w:r>
            <w:r w:rsidRPr="00641794">
              <w:rPr>
                <w:rFonts w:ascii="Arial" w:hAnsi="Arial" w:cs="Arial"/>
                <w:sz w:val="18"/>
                <w:szCs w:val="18"/>
                <w:lang w:eastAsia="ja-JP"/>
              </w:rPr>
              <w:t>A-n28A-n258A</w:t>
            </w:r>
          </w:p>
          <w:p w14:paraId="37DB3301" w14:textId="77777777" w:rsidR="00E079DA" w:rsidRPr="00641794" w:rsidRDefault="00E079DA" w:rsidP="00001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DC_n1A-n28A-n258D</w:t>
            </w:r>
          </w:p>
          <w:p w14:paraId="6F40876D" w14:textId="77777777" w:rsidR="00E079DA" w:rsidRPr="00641794" w:rsidRDefault="00E079DA" w:rsidP="00001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DC_n1A-n28A-n258G</w:t>
            </w:r>
          </w:p>
          <w:p w14:paraId="1998472D" w14:textId="77777777" w:rsidR="00E079DA" w:rsidRPr="00641794" w:rsidRDefault="00E079DA" w:rsidP="00001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DC_n1A-n28A-n258H</w:t>
            </w:r>
          </w:p>
          <w:p w14:paraId="01EF5674" w14:textId="77777777" w:rsidR="00E079DA" w:rsidRPr="00641794" w:rsidRDefault="00E079DA" w:rsidP="00001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DC_n1A-n28A-n258I</w:t>
            </w:r>
          </w:p>
          <w:p w14:paraId="55D45018" w14:textId="77777777" w:rsidR="00E079DA" w:rsidRPr="00641794" w:rsidRDefault="00E079DA" w:rsidP="00001A03">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4D118C27"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DC_n1A-n28A</w:t>
            </w:r>
          </w:p>
          <w:p w14:paraId="353A8012"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DC_n1A-n258A</w:t>
            </w:r>
          </w:p>
          <w:p w14:paraId="20500C75"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DC_n1A-n258D</w:t>
            </w:r>
          </w:p>
          <w:p w14:paraId="39FA96C8"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DC_n1A-n258G</w:t>
            </w:r>
          </w:p>
          <w:p w14:paraId="5D774BEC"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DC_n1A-n258H</w:t>
            </w:r>
          </w:p>
          <w:p w14:paraId="44A891B3"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DC_n1A-n258I</w:t>
            </w:r>
          </w:p>
          <w:p w14:paraId="11EA4843"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DC_n1A-n258J</w:t>
            </w:r>
          </w:p>
          <w:p w14:paraId="63E2E9B6"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DC_n28A-n258A</w:t>
            </w:r>
          </w:p>
          <w:p w14:paraId="132CCDE0"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DC_n28A-n258D</w:t>
            </w:r>
          </w:p>
          <w:p w14:paraId="38E2CD49"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DC_n28A-n258G</w:t>
            </w:r>
          </w:p>
          <w:p w14:paraId="6FEA4B39"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DC_n28A-n258H</w:t>
            </w:r>
          </w:p>
          <w:p w14:paraId="0A54C485"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DC_n28A-n258I</w:t>
            </w:r>
          </w:p>
          <w:p w14:paraId="7103CAB3" w14:textId="77777777" w:rsidR="00E079DA" w:rsidRPr="00641794" w:rsidRDefault="00E079DA" w:rsidP="00001A03">
            <w:pPr>
              <w:keepNext/>
              <w:keepLines/>
              <w:spacing w:after="0"/>
              <w:jc w:val="center"/>
              <w:rPr>
                <w:rFonts w:ascii="Arial" w:hAnsi="Arial" w:cs="Arial"/>
                <w:sz w:val="18"/>
                <w:szCs w:val="18"/>
              </w:rPr>
            </w:pPr>
            <w:r w:rsidRPr="00641794">
              <w:rPr>
                <w:rFonts w:ascii="Arial" w:hAnsi="Arial" w:cs="Arial"/>
                <w:sz w:val="18"/>
                <w:szCs w:val="18"/>
              </w:rPr>
              <w:t>DC_n28A-n258J</w:t>
            </w:r>
          </w:p>
        </w:tc>
      </w:tr>
      <w:tr w:rsidR="00E079DA" w:rsidRPr="00C67A88" w14:paraId="29CDBE99" w14:textId="77777777" w:rsidTr="00001A03">
        <w:trPr>
          <w:trHeight w:val="187"/>
          <w:jc w:val="center"/>
        </w:trPr>
        <w:tc>
          <w:tcPr>
            <w:tcW w:w="3827" w:type="dxa"/>
          </w:tcPr>
          <w:p w14:paraId="1F6E109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DC_n2(2A)-n260A</w:t>
            </w:r>
          </w:p>
          <w:p w14:paraId="5C7F624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DC_n2(2A)-n260G</w:t>
            </w:r>
          </w:p>
          <w:p w14:paraId="1DEAD79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DC_n2(2A)-n260H</w:t>
            </w:r>
          </w:p>
          <w:p w14:paraId="555DE83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DC_n2(2A)-n260I</w:t>
            </w:r>
          </w:p>
          <w:p w14:paraId="0EA170F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DC_n2(2A)-n260J</w:t>
            </w:r>
          </w:p>
          <w:p w14:paraId="6276E94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DC_n2(2A)-n260K</w:t>
            </w:r>
          </w:p>
          <w:p w14:paraId="06DF275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DC_n2(2A)-n260L</w:t>
            </w:r>
          </w:p>
          <w:p w14:paraId="39F46448"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6FB802C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DC_n2A-n260A</w:t>
            </w:r>
          </w:p>
          <w:p w14:paraId="014FB0B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DC_n2A-n260G</w:t>
            </w:r>
          </w:p>
          <w:p w14:paraId="693A177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DC_n2A-n260H</w:t>
            </w:r>
          </w:p>
          <w:p w14:paraId="74A4288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DC_n2A-n260I</w:t>
            </w:r>
          </w:p>
          <w:p w14:paraId="58B3634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DC_n2A-n260J</w:t>
            </w:r>
          </w:p>
          <w:p w14:paraId="74F3DF5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DC_n2A-n260K</w:t>
            </w:r>
          </w:p>
          <w:p w14:paraId="4ACD3E2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DC_n2A-n260L</w:t>
            </w:r>
          </w:p>
          <w:p w14:paraId="3ED5C40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sz w:val="18"/>
                <w:lang w:eastAsia="ja-JP"/>
              </w:rPr>
              <w:t>DC_n2A-n260M</w:t>
            </w:r>
          </w:p>
        </w:tc>
      </w:tr>
      <w:tr w:rsidR="00E079DA" w:rsidRPr="00C67A88" w14:paraId="56197F5F" w14:textId="77777777" w:rsidTr="00001A03">
        <w:trPr>
          <w:trHeight w:val="187"/>
          <w:jc w:val="center"/>
        </w:trPr>
        <w:tc>
          <w:tcPr>
            <w:tcW w:w="3827" w:type="dxa"/>
          </w:tcPr>
          <w:p w14:paraId="5515B1B2"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DC_n2A-n261A</w:t>
            </w:r>
          </w:p>
          <w:p w14:paraId="3C4EE9C2"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3A6A8720"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23CEB3B0"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4BD03157"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0D01BE9C"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16FA1EA5"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14766DB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7" w:type="dxa"/>
          </w:tcPr>
          <w:p w14:paraId="1E5BF427"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DC_n2A-n261A</w:t>
            </w:r>
          </w:p>
          <w:p w14:paraId="48B23A82"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DC_n2A-n261G</w:t>
            </w:r>
          </w:p>
          <w:p w14:paraId="787B6BD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DC_n2A-n261H</w:t>
            </w:r>
          </w:p>
          <w:p w14:paraId="31E5C09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rPr>
              <w:t>DC_n2A-n261I</w:t>
            </w:r>
          </w:p>
        </w:tc>
      </w:tr>
      <w:tr w:rsidR="00E079DA" w:rsidRPr="00C67A88" w14:paraId="75FBBB6F" w14:textId="77777777" w:rsidTr="00001A03">
        <w:trPr>
          <w:trHeight w:val="187"/>
          <w:jc w:val="center"/>
        </w:trPr>
        <w:tc>
          <w:tcPr>
            <w:tcW w:w="3827" w:type="dxa"/>
          </w:tcPr>
          <w:p w14:paraId="2B3853A7"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2AEDF5FA"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0602362A"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1DE4A188"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6715A1B1"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43E8E17C"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581F383F"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40BDBFCC"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4A73D910"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595B207D"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17FA47E9"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77A569B7"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1FD59AE7"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60A4487D"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197DC292"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089E28BE"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368DC25D"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77662C3E"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25BC4B26"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439BB7C3"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47E58E34"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4C8D3CF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DC_n2A-n261A</w:t>
            </w:r>
          </w:p>
          <w:p w14:paraId="616925B9"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DC_n2A-n261G</w:t>
            </w:r>
          </w:p>
          <w:p w14:paraId="19D9216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DC_n2A-n261H</w:t>
            </w:r>
          </w:p>
          <w:p w14:paraId="39E3DF5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rPr>
              <w:t>DC_n2A-n261I</w:t>
            </w:r>
          </w:p>
        </w:tc>
      </w:tr>
      <w:tr w:rsidR="00E079DA" w:rsidRPr="00C67A88" w14:paraId="63F08DE1" w14:textId="77777777" w:rsidTr="00001A03">
        <w:trPr>
          <w:trHeight w:val="187"/>
          <w:jc w:val="center"/>
        </w:trPr>
        <w:tc>
          <w:tcPr>
            <w:tcW w:w="3827" w:type="dxa"/>
          </w:tcPr>
          <w:p w14:paraId="55527F5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58EB392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52FBF77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275069F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52FE003F"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755C50B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DC_n3A-n257A</w:t>
            </w:r>
          </w:p>
          <w:p w14:paraId="719188E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DC_n3A-n257D</w:t>
            </w:r>
          </w:p>
          <w:p w14:paraId="773DA25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DC_n3A-n257G</w:t>
            </w:r>
          </w:p>
          <w:p w14:paraId="1288D14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DC_n3A-n257H</w:t>
            </w:r>
          </w:p>
          <w:p w14:paraId="25D127CC"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ja-JP"/>
              </w:rPr>
              <w:t>DC_n3A-n257I</w:t>
            </w:r>
          </w:p>
        </w:tc>
      </w:tr>
      <w:tr w:rsidR="00E079DA" w:rsidRPr="00C67A88" w14:paraId="273182D0"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E7FE99A" w14:textId="77777777" w:rsidR="00E079DA" w:rsidRPr="00C67A88" w:rsidRDefault="00E079DA" w:rsidP="00001A03">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2C316BE6" w14:textId="77777777" w:rsidR="00E079DA" w:rsidRPr="00C67A88" w:rsidRDefault="00E079DA" w:rsidP="00001A03">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7F051DCF" w14:textId="77777777" w:rsidR="00E079DA" w:rsidRDefault="00E079DA" w:rsidP="00001A03">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02558471"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DC_n3(2A)-n257A</w:t>
            </w:r>
          </w:p>
          <w:p w14:paraId="25C68871"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DC_n3(2A)-n257G</w:t>
            </w:r>
          </w:p>
          <w:p w14:paraId="4C6D2308"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DC_n3(2A)-n257H</w:t>
            </w:r>
          </w:p>
          <w:p w14:paraId="11E5BB6E"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3554366A"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DC_n3A-n257A</w:t>
            </w:r>
          </w:p>
          <w:p w14:paraId="7AB856F9"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DC_n3A-n257G</w:t>
            </w:r>
          </w:p>
          <w:p w14:paraId="0CED7FD4"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DC_n3A-n257I</w:t>
            </w:r>
          </w:p>
          <w:p w14:paraId="0E4D94C0"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DC_n3A-n257H</w:t>
            </w:r>
          </w:p>
          <w:p w14:paraId="51504E15" w14:textId="77777777" w:rsidR="00E079DA" w:rsidRDefault="00E079DA" w:rsidP="00001A03">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10D06EA6" w14:textId="77777777" w:rsidR="00E079DA" w:rsidRPr="00C67A88" w:rsidRDefault="00E079DA" w:rsidP="00001A03">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E079DA" w:rsidRPr="00EF1534" w14:paraId="07B860C2"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1743B5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lastRenderedPageBreak/>
              <w:t>DC_n3A-n258A</w:t>
            </w:r>
          </w:p>
          <w:p w14:paraId="5315EB1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0AE809A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DC_n3A-n258C</w:t>
            </w:r>
          </w:p>
          <w:p w14:paraId="02C705A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DC_n3A-n258D</w:t>
            </w:r>
          </w:p>
          <w:p w14:paraId="283114D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DC_n3A-n258E</w:t>
            </w:r>
          </w:p>
          <w:p w14:paraId="7DFA2E6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DC_n3A-n258F</w:t>
            </w:r>
          </w:p>
          <w:p w14:paraId="01D377F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DC_n3A-n258G</w:t>
            </w:r>
          </w:p>
          <w:p w14:paraId="28AE287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DC_n3A-n258H</w:t>
            </w:r>
          </w:p>
          <w:p w14:paraId="3C52CF4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DC_n3A-n258I</w:t>
            </w:r>
          </w:p>
          <w:p w14:paraId="4FE7695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DC_n3A-n258J</w:t>
            </w:r>
          </w:p>
          <w:p w14:paraId="7BC0A9BB" w14:textId="77777777" w:rsidR="00E079DA" w:rsidRDefault="00E079DA" w:rsidP="00001A03">
            <w:pPr>
              <w:keepNext/>
              <w:keepLines/>
              <w:spacing w:after="0"/>
              <w:jc w:val="center"/>
              <w:rPr>
                <w:rFonts w:ascii="Arial" w:hAnsi="Arial"/>
                <w:sz w:val="18"/>
                <w:lang w:eastAsia="ja-JP"/>
              </w:rPr>
            </w:pPr>
          </w:p>
          <w:p w14:paraId="293C728E"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DC_n3A-n258R2</w:t>
            </w:r>
          </w:p>
          <w:p w14:paraId="0F0382B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14BB3546"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DC_n3A-n258R4</w:t>
            </w:r>
          </w:p>
          <w:p w14:paraId="6CF78323"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DC_n3A-n258R5</w:t>
            </w:r>
          </w:p>
          <w:p w14:paraId="6E6EC535"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DC_n3A-n258R6</w:t>
            </w:r>
          </w:p>
          <w:p w14:paraId="2A9066E2"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DC_n3A-n258R7</w:t>
            </w:r>
          </w:p>
          <w:p w14:paraId="00C7C3D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DC_n3A-n258R8</w:t>
            </w:r>
          </w:p>
          <w:p w14:paraId="0AB103D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DC_n3A-n258R9</w:t>
            </w:r>
          </w:p>
          <w:p w14:paraId="43ED4F2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DC_n3A-n258R10</w:t>
            </w:r>
          </w:p>
          <w:p w14:paraId="0202A723"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DC_n3B-n258A</w:t>
            </w:r>
          </w:p>
          <w:p w14:paraId="3AD28D3B"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3A80EE06" w14:textId="77777777" w:rsidR="00E079DA" w:rsidRPr="00AA601C" w:rsidRDefault="00E079DA" w:rsidP="00001A03">
            <w:pPr>
              <w:keepNext/>
              <w:keepLines/>
              <w:spacing w:after="0"/>
              <w:jc w:val="center"/>
              <w:rPr>
                <w:rFonts w:ascii="Arial" w:hAnsi="Arial"/>
                <w:sz w:val="18"/>
                <w:lang w:eastAsia="ja-JP"/>
              </w:rPr>
            </w:pPr>
            <w:r w:rsidRPr="00AA601C">
              <w:rPr>
                <w:rFonts w:ascii="Arial" w:hAnsi="Arial"/>
                <w:sz w:val="18"/>
                <w:lang w:eastAsia="ja-JP"/>
              </w:rPr>
              <w:t>DC_n3B-n258C</w:t>
            </w:r>
          </w:p>
          <w:p w14:paraId="7F3821A2" w14:textId="77777777" w:rsidR="00E079DA" w:rsidRPr="00AA601C" w:rsidRDefault="00E079DA" w:rsidP="00001A03">
            <w:pPr>
              <w:keepNext/>
              <w:keepLines/>
              <w:spacing w:after="0"/>
              <w:jc w:val="center"/>
              <w:rPr>
                <w:rFonts w:ascii="Arial" w:hAnsi="Arial"/>
                <w:sz w:val="18"/>
                <w:lang w:eastAsia="ja-JP"/>
              </w:rPr>
            </w:pPr>
            <w:r w:rsidRPr="00AA601C">
              <w:rPr>
                <w:rFonts w:ascii="Arial" w:hAnsi="Arial"/>
                <w:sz w:val="18"/>
                <w:lang w:eastAsia="ja-JP"/>
              </w:rPr>
              <w:t>DC_n3B-n258D</w:t>
            </w:r>
          </w:p>
          <w:p w14:paraId="276F52AB" w14:textId="77777777" w:rsidR="00E079DA" w:rsidRPr="00AA601C" w:rsidRDefault="00E079DA" w:rsidP="00001A03">
            <w:pPr>
              <w:keepNext/>
              <w:keepLines/>
              <w:spacing w:after="0"/>
              <w:jc w:val="center"/>
              <w:rPr>
                <w:rFonts w:ascii="Arial" w:hAnsi="Arial"/>
                <w:sz w:val="18"/>
                <w:lang w:eastAsia="ja-JP"/>
              </w:rPr>
            </w:pPr>
            <w:r w:rsidRPr="00AA601C">
              <w:rPr>
                <w:rFonts w:ascii="Arial" w:hAnsi="Arial"/>
                <w:sz w:val="18"/>
                <w:lang w:eastAsia="ja-JP"/>
              </w:rPr>
              <w:t>DC_n3B-n258E</w:t>
            </w:r>
          </w:p>
          <w:p w14:paraId="74C325B0" w14:textId="77777777" w:rsidR="00E079DA" w:rsidRPr="00AA601C" w:rsidRDefault="00E079DA" w:rsidP="00001A03">
            <w:pPr>
              <w:keepNext/>
              <w:keepLines/>
              <w:spacing w:after="0"/>
              <w:jc w:val="center"/>
              <w:rPr>
                <w:rFonts w:ascii="Arial" w:hAnsi="Arial"/>
                <w:sz w:val="18"/>
                <w:lang w:eastAsia="ja-JP"/>
              </w:rPr>
            </w:pPr>
            <w:r w:rsidRPr="00AA601C">
              <w:rPr>
                <w:rFonts w:ascii="Arial" w:hAnsi="Arial"/>
                <w:sz w:val="18"/>
                <w:lang w:eastAsia="ja-JP"/>
              </w:rPr>
              <w:t>DC_n3B-n258F</w:t>
            </w:r>
          </w:p>
          <w:p w14:paraId="7D89BA49" w14:textId="77777777" w:rsidR="00E079DA" w:rsidRPr="00AA601C" w:rsidRDefault="00E079DA" w:rsidP="00001A03">
            <w:pPr>
              <w:keepNext/>
              <w:keepLines/>
              <w:spacing w:after="0"/>
              <w:jc w:val="center"/>
              <w:rPr>
                <w:rFonts w:ascii="Arial" w:hAnsi="Arial"/>
                <w:sz w:val="18"/>
                <w:lang w:eastAsia="ja-JP"/>
              </w:rPr>
            </w:pPr>
            <w:r w:rsidRPr="00AA601C">
              <w:rPr>
                <w:rFonts w:ascii="Arial" w:hAnsi="Arial"/>
                <w:sz w:val="18"/>
                <w:lang w:eastAsia="ja-JP"/>
              </w:rPr>
              <w:t>DC_n3B-n258G</w:t>
            </w:r>
          </w:p>
          <w:p w14:paraId="27BC6B59" w14:textId="77777777" w:rsidR="00E079DA" w:rsidRPr="00AA601C" w:rsidRDefault="00E079DA" w:rsidP="00001A03">
            <w:pPr>
              <w:keepNext/>
              <w:keepLines/>
              <w:spacing w:after="0"/>
              <w:jc w:val="center"/>
              <w:rPr>
                <w:rFonts w:ascii="Arial" w:hAnsi="Arial"/>
                <w:sz w:val="18"/>
                <w:lang w:eastAsia="ja-JP"/>
              </w:rPr>
            </w:pPr>
            <w:r w:rsidRPr="00AA601C">
              <w:rPr>
                <w:rFonts w:ascii="Arial" w:hAnsi="Arial"/>
                <w:sz w:val="18"/>
                <w:lang w:eastAsia="ja-JP"/>
              </w:rPr>
              <w:t>DC_n3B-n258H</w:t>
            </w:r>
          </w:p>
          <w:p w14:paraId="026EED4F" w14:textId="77777777" w:rsidR="00E079DA" w:rsidRDefault="00E079DA" w:rsidP="00001A03">
            <w:pPr>
              <w:keepNext/>
              <w:keepLines/>
              <w:spacing w:after="0"/>
              <w:jc w:val="center"/>
              <w:rPr>
                <w:rFonts w:ascii="Arial" w:hAnsi="Arial"/>
                <w:sz w:val="18"/>
                <w:lang w:val="sv-SE" w:eastAsia="ja-JP"/>
              </w:rPr>
            </w:pPr>
            <w:r>
              <w:rPr>
                <w:rFonts w:ascii="Arial" w:hAnsi="Arial"/>
                <w:sz w:val="18"/>
                <w:lang w:val="sv-SE" w:eastAsia="ja-JP"/>
              </w:rPr>
              <w:t>DC_n3B-n258I</w:t>
            </w:r>
          </w:p>
          <w:p w14:paraId="7492971C" w14:textId="77777777" w:rsidR="00E079DA" w:rsidRDefault="00E079DA" w:rsidP="00001A03">
            <w:pPr>
              <w:keepNext/>
              <w:keepLines/>
              <w:spacing w:after="0"/>
              <w:jc w:val="center"/>
              <w:rPr>
                <w:rFonts w:ascii="Arial" w:hAnsi="Arial"/>
                <w:sz w:val="18"/>
                <w:lang w:val="sv-SE" w:eastAsia="ja-JP"/>
              </w:rPr>
            </w:pPr>
            <w:r>
              <w:rPr>
                <w:rFonts w:ascii="Arial" w:hAnsi="Arial"/>
                <w:sz w:val="18"/>
                <w:lang w:val="sv-SE" w:eastAsia="ja-JP"/>
              </w:rPr>
              <w:t>DC_n3B-n258J</w:t>
            </w:r>
          </w:p>
          <w:p w14:paraId="36BBFBD8" w14:textId="77777777" w:rsidR="00E079DA" w:rsidRDefault="00E079DA" w:rsidP="00001A03">
            <w:pPr>
              <w:keepNext/>
              <w:keepLines/>
              <w:spacing w:after="0"/>
              <w:jc w:val="center"/>
              <w:rPr>
                <w:rFonts w:ascii="Arial" w:hAnsi="Arial"/>
                <w:sz w:val="18"/>
                <w:lang w:val="sv-SE" w:eastAsia="ja-JP"/>
              </w:rPr>
            </w:pPr>
            <w:r>
              <w:rPr>
                <w:rFonts w:ascii="Arial" w:hAnsi="Arial"/>
                <w:sz w:val="18"/>
                <w:lang w:val="sv-SE" w:eastAsia="ja-JP"/>
              </w:rPr>
              <w:t>DC_n3B-n258K</w:t>
            </w:r>
          </w:p>
          <w:p w14:paraId="64B962CF" w14:textId="77777777" w:rsidR="00E079DA" w:rsidRDefault="00E079DA" w:rsidP="00001A03">
            <w:pPr>
              <w:keepNext/>
              <w:keepLines/>
              <w:spacing w:after="0"/>
              <w:jc w:val="center"/>
              <w:rPr>
                <w:rFonts w:ascii="Arial" w:hAnsi="Arial"/>
                <w:sz w:val="18"/>
                <w:lang w:val="sv-SE" w:eastAsia="ja-JP"/>
              </w:rPr>
            </w:pPr>
            <w:r>
              <w:rPr>
                <w:rFonts w:ascii="Arial" w:hAnsi="Arial"/>
                <w:sz w:val="18"/>
                <w:lang w:val="sv-SE" w:eastAsia="ja-JP"/>
              </w:rPr>
              <w:t>DC_n3B-n258L</w:t>
            </w:r>
          </w:p>
          <w:p w14:paraId="37109B22" w14:textId="77777777" w:rsidR="00E079DA" w:rsidRPr="00AA601C" w:rsidRDefault="00E079DA" w:rsidP="00001A03">
            <w:pPr>
              <w:keepNext/>
              <w:keepLines/>
              <w:spacing w:after="0"/>
              <w:jc w:val="center"/>
              <w:rPr>
                <w:rFonts w:ascii="Arial" w:hAnsi="Arial"/>
                <w:sz w:val="18"/>
                <w:lang w:val="sv-SE" w:eastAsia="ja-JP"/>
              </w:rPr>
            </w:pPr>
            <w:r w:rsidRPr="00AA601C">
              <w:rPr>
                <w:rFonts w:ascii="Arial" w:hAnsi="Arial"/>
                <w:sz w:val="18"/>
                <w:lang w:val="sv-SE" w:eastAsia="ja-JP"/>
              </w:rPr>
              <w:t>DC_n3B-n258M</w:t>
            </w:r>
          </w:p>
          <w:p w14:paraId="131C2B77"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3ABC2BFA"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5FEFF50D"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1398EEC2"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6D0C45B1"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0ADA8081"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7B80893C"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0D1DC1BB"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499DCB05" w14:textId="77777777" w:rsidR="00E079DA" w:rsidRPr="00AA601C" w:rsidRDefault="00E079DA" w:rsidP="00001A03">
            <w:pPr>
              <w:keepNext/>
              <w:keepLines/>
              <w:spacing w:after="0"/>
              <w:jc w:val="center"/>
              <w:rPr>
                <w:rFonts w:ascii="Arial" w:hAnsi="Arial"/>
                <w:sz w:val="18"/>
                <w:lang w:val="sv-SE"/>
              </w:rPr>
            </w:pPr>
            <w:r w:rsidRPr="00AA601C">
              <w:rPr>
                <w:rFonts w:ascii="Arial" w:hAnsi="Arial"/>
                <w:sz w:val="18"/>
                <w:lang w:val="sv-SE"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45825F79" w14:textId="77777777" w:rsidR="00E079DA" w:rsidRDefault="00E079DA" w:rsidP="00001A03">
            <w:pPr>
              <w:keepNext/>
              <w:keepLines/>
              <w:spacing w:after="0"/>
              <w:jc w:val="center"/>
              <w:rPr>
                <w:rFonts w:ascii="Arial" w:hAnsi="Arial"/>
                <w:sz w:val="18"/>
                <w:lang w:eastAsia="ja-JP"/>
              </w:rPr>
            </w:pPr>
            <w:r w:rsidRPr="00C67A88">
              <w:rPr>
                <w:rFonts w:ascii="Arial" w:hAnsi="Arial"/>
                <w:sz w:val="18"/>
                <w:lang w:eastAsia="ja-JP"/>
              </w:rPr>
              <w:t>DC_n3A-n258A</w:t>
            </w:r>
          </w:p>
          <w:p w14:paraId="35958AEF" w14:textId="77777777" w:rsidR="00E079DA" w:rsidRDefault="00E079DA" w:rsidP="00001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44FFD4D5" w14:textId="77777777" w:rsidR="00E079DA" w:rsidRDefault="00E079DA" w:rsidP="00001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2594B956" w14:textId="77777777" w:rsidR="00E079DA" w:rsidRDefault="00E079DA" w:rsidP="00001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5596D66F"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DC_n3A-n258R2</w:t>
            </w:r>
          </w:p>
          <w:p w14:paraId="16AD3106"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DC_n3A-n258R3</w:t>
            </w:r>
          </w:p>
          <w:p w14:paraId="0D3E7EB6"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DC_n3A-n258R4</w:t>
            </w:r>
          </w:p>
          <w:p w14:paraId="318FC331"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DC_n3B-n258A</w:t>
            </w:r>
          </w:p>
          <w:p w14:paraId="733FF5AE" w14:textId="77777777" w:rsidR="00E079DA" w:rsidRDefault="00E079DA" w:rsidP="00001A03">
            <w:pPr>
              <w:keepNext/>
              <w:keepLines/>
              <w:spacing w:after="0"/>
              <w:jc w:val="center"/>
              <w:rPr>
                <w:rFonts w:ascii="Arial" w:hAnsi="Arial"/>
                <w:sz w:val="18"/>
                <w:lang w:val="sv-SE" w:eastAsia="ja-JP"/>
              </w:rPr>
            </w:pPr>
            <w:r>
              <w:rPr>
                <w:rFonts w:ascii="Arial" w:hAnsi="Arial"/>
                <w:sz w:val="18"/>
                <w:lang w:val="sv-SE" w:eastAsia="ja-JP"/>
              </w:rPr>
              <w:t>DC_n3B-n258G</w:t>
            </w:r>
          </w:p>
          <w:p w14:paraId="77C10DF7" w14:textId="77777777" w:rsidR="00E079DA" w:rsidRDefault="00E079DA" w:rsidP="00001A03">
            <w:pPr>
              <w:keepNext/>
              <w:keepLines/>
              <w:spacing w:after="0"/>
              <w:jc w:val="center"/>
              <w:rPr>
                <w:rFonts w:ascii="Arial" w:hAnsi="Arial"/>
                <w:sz w:val="18"/>
                <w:lang w:val="sv-SE" w:eastAsia="ja-JP"/>
              </w:rPr>
            </w:pPr>
            <w:r>
              <w:rPr>
                <w:rFonts w:ascii="Arial" w:hAnsi="Arial"/>
                <w:sz w:val="18"/>
                <w:lang w:val="sv-SE" w:eastAsia="ja-JP"/>
              </w:rPr>
              <w:t>DC_n3B-n258H</w:t>
            </w:r>
          </w:p>
          <w:p w14:paraId="4441C360" w14:textId="77777777" w:rsidR="00E079DA" w:rsidRPr="00AA601C" w:rsidRDefault="00E079DA" w:rsidP="00001A03">
            <w:pPr>
              <w:keepNext/>
              <w:keepLines/>
              <w:spacing w:after="0"/>
              <w:jc w:val="center"/>
              <w:rPr>
                <w:rFonts w:ascii="Arial" w:hAnsi="Arial"/>
                <w:sz w:val="18"/>
                <w:lang w:val="sv-SE"/>
              </w:rPr>
            </w:pPr>
            <w:r>
              <w:rPr>
                <w:rFonts w:ascii="Arial" w:hAnsi="Arial"/>
                <w:sz w:val="18"/>
                <w:lang w:val="sv-SE" w:eastAsia="ja-JP"/>
              </w:rPr>
              <w:t>DC_n3B-n258I</w:t>
            </w:r>
          </w:p>
          <w:p w14:paraId="29F12373" w14:textId="77777777" w:rsidR="00E079DA" w:rsidRPr="00AA601C" w:rsidRDefault="00E079DA" w:rsidP="00001A03">
            <w:pPr>
              <w:keepNext/>
              <w:keepLines/>
              <w:spacing w:after="0"/>
              <w:jc w:val="center"/>
              <w:rPr>
                <w:rFonts w:ascii="Arial" w:hAnsi="Arial"/>
                <w:sz w:val="18"/>
                <w:lang w:val="sv-SE"/>
              </w:rPr>
            </w:pPr>
            <w:r w:rsidRPr="00AA601C">
              <w:rPr>
                <w:rFonts w:ascii="Arial" w:hAnsi="Arial"/>
                <w:sz w:val="18"/>
                <w:lang w:val="sv-SE"/>
              </w:rPr>
              <w:t>DC_n3B-n258R2</w:t>
            </w:r>
          </w:p>
          <w:p w14:paraId="22E9C9FF" w14:textId="77777777" w:rsidR="00E079DA" w:rsidRDefault="00E079DA" w:rsidP="00001A03">
            <w:pPr>
              <w:keepNext/>
              <w:keepLines/>
              <w:spacing w:after="0"/>
              <w:jc w:val="center"/>
              <w:rPr>
                <w:rFonts w:ascii="Arial" w:hAnsi="Arial"/>
                <w:sz w:val="18"/>
                <w:lang w:val="sv-SE"/>
              </w:rPr>
            </w:pPr>
            <w:r>
              <w:rPr>
                <w:rFonts w:ascii="Arial" w:hAnsi="Arial"/>
                <w:sz w:val="18"/>
                <w:lang w:val="sv-SE"/>
              </w:rPr>
              <w:t>DC_n3B-n258R3</w:t>
            </w:r>
          </w:p>
          <w:p w14:paraId="7DF6FF98" w14:textId="77777777" w:rsidR="00E079DA" w:rsidRPr="00AA601C" w:rsidRDefault="00E079DA" w:rsidP="00001A03">
            <w:pPr>
              <w:keepNext/>
              <w:keepLines/>
              <w:spacing w:after="0"/>
              <w:jc w:val="center"/>
              <w:rPr>
                <w:rFonts w:ascii="Arial" w:hAnsi="Arial"/>
                <w:sz w:val="18"/>
                <w:lang w:val="sv-SE"/>
              </w:rPr>
            </w:pPr>
            <w:r>
              <w:rPr>
                <w:rFonts w:ascii="Arial" w:hAnsi="Arial"/>
                <w:sz w:val="18"/>
                <w:lang w:val="sv-SE"/>
              </w:rPr>
              <w:t>DC_n3B-n258R4</w:t>
            </w:r>
          </w:p>
        </w:tc>
      </w:tr>
      <w:tr w:rsidR="00E079DA" w:rsidRPr="00C67A88" w14:paraId="17074893"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764B3B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lastRenderedPageBreak/>
              <w:t>DC_n3A-n258K</w:t>
            </w:r>
          </w:p>
          <w:p w14:paraId="7D503B83"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DC_n3A-n258L</w:t>
            </w:r>
          </w:p>
          <w:p w14:paraId="0A081956" w14:textId="77777777" w:rsidR="00E079DA" w:rsidRPr="00C67A88" w:rsidRDefault="00E079DA" w:rsidP="00001A03">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73C0BEBF"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DC_n3A-n258A</w:t>
            </w:r>
          </w:p>
          <w:p w14:paraId="4462A2AB" w14:textId="77777777" w:rsidR="00E079DA" w:rsidRPr="00C67A88" w:rsidRDefault="00E079DA" w:rsidP="00001A03">
            <w:pPr>
              <w:keepNext/>
              <w:keepLines/>
              <w:spacing w:after="0"/>
              <w:jc w:val="center"/>
              <w:rPr>
                <w:rFonts w:ascii="Arial" w:hAnsi="Arial"/>
                <w:sz w:val="18"/>
                <w:lang w:eastAsia="ja-JP"/>
              </w:rPr>
            </w:pPr>
          </w:p>
        </w:tc>
      </w:tr>
      <w:tr w:rsidR="00E079DA" w:rsidRPr="00C67A88" w14:paraId="7A57F471"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D77E9B3" w14:textId="77777777" w:rsidR="00E079DA" w:rsidRPr="00C67A88" w:rsidRDefault="00E079DA" w:rsidP="00001A03">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7" w:type="dxa"/>
            <w:tcBorders>
              <w:top w:val="single" w:sz="4" w:space="0" w:color="auto"/>
              <w:left w:val="single" w:sz="4" w:space="0" w:color="auto"/>
              <w:bottom w:val="single" w:sz="4" w:space="0" w:color="auto"/>
              <w:right w:val="single" w:sz="4" w:space="0" w:color="auto"/>
            </w:tcBorders>
          </w:tcPr>
          <w:p w14:paraId="4C4D37A4"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495C7096"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DC_n3A-n258(2A)</w:t>
            </w:r>
          </w:p>
        </w:tc>
      </w:tr>
      <w:tr w:rsidR="00E079DA" w:rsidRPr="00C67A88" w14:paraId="681B4F5C"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B499DF8"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DC_n5A-n258A</w:t>
            </w:r>
          </w:p>
          <w:p w14:paraId="723E03F0"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502A0E0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DC_n5A-n258C</w:t>
            </w:r>
          </w:p>
          <w:p w14:paraId="786884CB"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DC_n5A-n258D</w:t>
            </w:r>
          </w:p>
          <w:p w14:paraId="5CBB5BA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DC_n5A-n258E</w:t>
            </w:r>
          </w:p>
          <w:p w14:paraId="1AB8E67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DC_n5A-n258F</w:t>
            </w:r>
          </w:p>
          <w:p w14:paraId="426E75A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DC_n5A-n258G</w:t>
            </w:r>
          </w:p>
          <w:p w14:paraId="22A3EB92"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DC_n5A-n258H</w:t>
            </w:r>
          </w:p>
          <w:p w14:paraId="05911576"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DC_n5A-n258I</w:t>
            </w:r>
          </w:p>
          <w:p w14:paraId="29F1060B"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DC_n5A-n258J</w:t>
            </w:r>
          </w:p>
          <w:p w14:paraId="1E8193F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DC_n5A-n258K</w:t>
            </w:r>
          </w:p>
          <w:p w14:paraId="6C170907"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DC_n5A-n258L</w:t>
            </w:r>
          </w:p>
          <w:p w14:paraId="4AC2539E" w14:textId="77777777" w:rsidR="00E079DA" w:rsidRPr="00C67A88" w:rsidRDefault="00E079DA" w:rsidP="00001A03">
            <w:pPr>
              <w:keepNext/>
              <w:keepLines/>
              <w:spacing w:after="0"/>
              <w:jc w:val="center"/>
              <w:rPr>
                <w:rFonts w:ascii="Arial" w:hAnsi="Arial"/>
                <w:sz w:val="18"/>
                <w:lang w:eastAsia="zh-CN"/>
              </w:rPr>
            </w:pPr>
            <w:r>
              <w:rPr>
                <w:rFonts w:ascii="Arial" w:hAnsi="Arial"/>
                <w:sz w:val="18"/>
                <w:lang w:eastAsia="ja-JP"/>
              </w:rPr>
              <w:t>DC_n5A-n258M</w:t>
            </w:r>
          </w:p>
        </w:tc>
        <w:tc>
          <w:tcPr>
            <w:tcW w:w="4257" w:type="dxa"/>
            <w:tcBorders>
              <w:top w:val="single" w:sz="4" w:space="0" w:color="auto"/>
              <w:left w:val="single" w:sz="4" w:space="0" w:color="auto"/>
              <w:bottom w:val="single" w:sz="4" w:space="0" w:color="auto"/>
              <w:right w:val="single" w:sz="4" w:space="0" w:color="auto"/>
            </w:tcBorders>
          </w:tcPr>
          <w:p w14:paraId="1C0EBAD4" w14:textId="77777777" w:rsidR="00E079DA" w:rsidRDefault="00E079DA" w:rsidP="00001A03">
            <w:pPr>
              <w:keepNext/>
              <w:keepLines/>
              <w:spacing w:after="0"/>
              <w:jc w:val="center"/>
              <w:rPr>
                <w:rFonts w:ascii="Arial" w:hAnsi="Arial"/>
                <w:sz w:val="18"/>
              </w:rPr>
            </w:pPr>
            <w:r>
              <w:rPr>
                <w:rFonts w:ascii="Arial" w:hAnsi="Arial"/>
                <w:sz w:val="18"/>
              </w:rPr>
              <w:t>DC_n5A-n258A</w:t>
            </w:r>
          </w:p>
          <w:p w14:paraId="7C22161A" w14:textId="77777777" w:rsidR="00E079DA" w:rsidRDefault="00E079DA" w:rsidP="00001A03">
            <w:pPr>
              <w:keepNext/>
              <w:keepLines/>
              <w:spacing w:after="0"/>
              <w:jc w:val="center"/>
              <w:rPr>
                <w:rFonts w:ascii="Arial" w:hAnsi="Arial"/>
                <w:sz w:val="18"/>
              </w:rPr>
            </w:pPr>
            <w:r>
              <w:rPr>
                <w:rFonts w:ascii="Arial" w:hAnsi="Arial"/>
                <w:sz w:val="18"/>
              </w:rPr>
              <w:t>DC_n5A-n258G</w:t>
            </w:r>
          </w:p>
          <w:p w14:paraId="42B6E166" w14:textId="77777777" w:rsidR="00E079DA" w:rsidRDefault="00E079DA" w:rsidP="00001A03">
            <w:pPr>
              <w:keepNext/>
              <w:keepLines/>
              <w:spacing w:after="0"/>
              <w:jc w:val="center"/>
              <w:rPr>
                <w:rFonts w:ascii="Arial" w:hAnsi="Arial"/>
                <w:sz w:val="18"/>
              </w:rPr>
            </w:pPr>
            <w:r>
              <w:rPr>
                <w:rFonts w:ascii="Arial" w:hAnsi="Arial"/>
                <w:sz w:val="18"/>
              </w:rPr>
              <w:t>DC_n5A-n258H</w:t>
            </w:r>
          </w:p>
          <w:p w14:paraId="7CF1ECEE" w14:textId="77777777" w:rsidR="00E079DA" w:rsidRPr="00C67A88" w:rsidRDefault="00E079DA" w:rsidP="00001A03">
            <w:pPr>
              <w:keepNext/>
              <w:keepLines/>
              <w:spacing w:after="0"/>
              <w:jc w:val="center"/>
              <w:rPr>
                <w:rFonts w:ascii="Arial" w:hAnsi="Arial"/>
                <w:sz w:val="18"/>
                <w:lang w:eastAsia="zh-CN"/>
              </w:rPr>
            </w:pPr>
            <w:r>
              <w:rPr>
                <w:rFonts w:ascii="Arial" w:hAnsi="Arial"/>
                <w:sz w:val="18"/>
              </w:rPr>
              <w:t>DC_n5A-n258I</w:t>
            </w:r>
          </w:p>
        </w:tc>
      </w:tr>
      <w:tr w:rsidR="00E079DA" w:rsidRPr="00C67A88" w14:paraId="536C8ED6" w14:textId="77777777" w:rsidTr="00001A03">
        <w:trPr>
          <w:trHeight w:val="187"/>
          <w:jc w:val="center"/>
        </w:trPr>
        <w:tc>
          <w:tcPr>
            <w:tcW w:w="3827" w:type="dxa"/>
          </w:tcPr>
          <w:p w14:paraId="7AC061A6"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DC_n5A-n260A</w:t>
            </w:r>
          </w:p>
          <w:p w14:paraId="416F065B"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DC_n5A-n260G</w:t>
            </w:r>
          </w:p>
          <w:p w14:paraId="5B539E02"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DC_n5A-n260H</w:t>
            </w:r>
          </w:p>
          <w:p w14:paraId="31E1A179"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DC_n5A-n260I</w:t>
            </w:r>
          </w:p>
          <w:p w14:paraId="37FC6444"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DC_n5A-n260J</w:t>
            </w:r>
          </w:p>
          <w:p w14:paraId="689F5F37"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DC_n5A-n260K</w:t>
            </w:r>
          </w:p>
          <w:p w14:paraId="4514AB01"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DC_n5A-n260L</w:t>
            </w:r>
          </w:p>
          <w:p w14:paraId="44F12007" w14:textId="77777777" w:rsidR="00E079DA" w:rsidRDefault="00E079DA" w:rsidP="00001A03">
            <w:pPr>
              <w:keepNext/>
              <w:keepLines/>
              <w:spacing w:after="0"/>
              <w:jc w:val="center"/>
              <w:rPr>
                <w:rFonts w:ascii="Arial" w:hAnsi="Arial"/>
                <w:sz w:val="18"/>
              </w:rPr>
            </w:pPr>
            <w:r w:rsidRPr="00C67A88">
              <w:rPr>
                <w:rFonts w:ascii="Arial" w:hAnsi="Arial"/>
                <w:sz w:val="18"/>
              </w:rPr>
              <w:t>DC_n5A-n260M</w:t>
            </w:r>
          </w:p>
          <w:p w14:paraId="71667E23"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 xml:space="preserve"> DC_n5A-n260R2</w:t>
            </w:r>
          </w:p>
          <w:p w14:paraId="0401FD81"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DC_n5A-n260R3</w:t>
            </w:r>
          </w:p>
          <w:p w14:paraId="5B66E9D8"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DC_n5A-n260R4</w:t>
            </w:r>
          </w:p>
          <w:p w14:paraId="1625F536"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DC_n5A-n260R5</w:t>
            </w:r>
          </w:p>
          <w:p w14:paraId="493CE81E"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DC_n5A-n260R6</w:t>
            </w:r>
          </w:p>
          <w:p w14:paraId="40A19606"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DC_n5A-n260R7</w:t>
            </w:r>
          </w:p>
          <w:p w14:paraId="120536D4"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DC_n5A-n260R8</w:t>
            </w:r>
          </w:p>
          <w:p w14:paraId="6D1523E7"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DC_n5A-n260R9</w:t>
            </w:r>
          </w:p>
          <w:p w14:paraId="5F0F3A4B" w14:textId="77777777" w:rsidR="00E079DA" w:rsidRPr="00C67A88" w:rsidRDefault="00E079DA" w:rsidP="00001A03">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663C464E"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DC_n5A-n260A</w:t>
            </w:r>
          </w:p>
          <w:p w14:paraId="3162103A"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DC_n5A-n260G</w:t>
            </w:r>
          </w:p>
          <w:p w14:paraId="1A155E82"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DC_n5A-n260H</w:t>
            </w:r>
          </w:p>
          <w:p w14:paraId="40D7681C"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DC_n5A-n260I</w:t>
            </w:r>
          </w:p>
          <w:p w14:paraId="22C1CD92"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DC_n5A-n260J</w:t>
            </w:r>
          </w:p>
          <w:p w14:paraId="7FF813E1"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DC_n5A-n260K</w:t>
            </w:r>
          </w:p>
          <w:p w14:paraId="6B1FA7A1"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DC_n5A-n260L</w:t>
            </w:r>
          </w:p>
          <w:p w14:paraId="386EC64C" w14:textId="77777777" w:rsidR="00E079DA" w:rsidRDefault="00E079DA" w:rsidP="00001A03">
            <w:pPr>
              <w:keepNext/>
              <w:keepLines/>
              <w:spacing w:after="0"/>
              <w:jc w:val="center"/>
              <w:rPr>
                <w:rFonts w:ascii="Arial" w:hAnsi="Arial"/>
                <w:sz w:val="18"/>
              </w:rPr>
            </w:pPr>
            <w:r w:rsidRPr="00C67A88">
              <w:rPr>
                <w:rFonts w:ascii="Arial" w:hAnsi="Arial"/>
                <w:sz w:val="18"/>
              </w:rPr>
              <w:t>DC_n5A-n260M</w:t>
            </w:r>
          </w:p>
          <w:p w14:paraId="0CBA205D"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DC_n5A-n260R2</w:t>
            </w:r>
          </w:p>
          <w:p w14:paraId="5B783F97"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DC_n5A-n260R3</w:t>
            </w:r>
          </w:p>
          <w:p w14:paraId="2F2C595A" w14:textId="77777777" w:rsidR="00E079DA" w:rsidRPr="00C67A88" w:rsidRDefault="00E079DA" w:rsidP="00001A03">
            <w:pPr>
              <w:keepNext/>
              <w:keepLines/>
              <w:spacing w:after="0"/>
              <w:jc w:val="center"/>
              <w:rPr>
                <w:rFonts w:ascii="Arial" w:hAnsi="Arial"/>
                <w:sz w:val="18"/>
                <w:lang w:eastAsia="ja-JP"/>
              </w:rPr>
            </w:pPr>
            <w:r>
              <w:rPr>
                <w:rFonts w:ascii="Arial" w:hAnsi="Arial" w:cs="Arial"/>
                <w:sz w:val="18"/>
                <w:szCs w:val="18"/>
              </w:rPr>
              <w:t>DC_n5A-n260R4</w:t>
            </w:r>
          </w:p>
        </w:tc>
      </w:tr>
      <w:tr w:rsidR="00E079DA" w:rsidRPr="00C67A88" w14:paraId="55D6D5E6" w14:textId="77777777" w:rsidTr="00001A03">
        <w:trPr>
          <w:trHeight w:val="187"/>
          <w:jc w:val="center"/>
        </w:trPr>
        <w:tc>
          <w:tcPr>
            <w:tcW w:w="3827" w:type="dxa"/>
          </w:tcPr>
          <w:p w14:paraId="06B089F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w:t>
            </w:r>
          </w:p>
          <w:p w14:paraId="3DA9F451"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DC_n5A-n261G</w:t>
            </w:r>
          </w:p>
          <w:p w14:paraId="3C0E9F9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DC_n5A-n261H</w:t>
            </w:r>
          </w:p>
          <w:p w14:paraId="180E4239"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DC_n5A-n261I</w:t>
            </w:r>
          </w:p>
          <w:p w14:paraId="760F45AB"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DC_n5A-n261J</w:t>
            </w:r>
          </w:p>
          <w:p w14:paraId="42F09D7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DC_n5A-n261K</w:t>
            </w:r>
          </w:p>
          <w:p w14:paraId="23D5D13F"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DC_n5A-n261L</w:t>
            </w:r>
          </w:p>
          <w:p w14:paraId="5CC930C2" w14:textId="77777777" w:rsidR="00E079DA" w:rsidRPr="00C67A88" w:rsidRDefault="00E079DA" w:rsidP="00001A03">
            <w:pPr>
              <w:keepNext/>
              <w:keepLines/>
              <w:spacing w:after="0"/>
              <w:jc w:val="center"/>
              <w:rPr>
                <w:rFonts w:ascii="Arial" w:hAnsi="Arial"/>
                <w:sz w:val="18"/>
              </w:rPr>
            </w:pPr>
            <w:r w:rsidRPr="00C67A88">
              <w:rPr>
                <w:rFonts w:ascii="Arial" w:hAnsi="Arial" w:cs="Arial"/>
                <w:sz w:val="18"/>
                <w:szCs w:val="18"/>
              </w:rPr>
              <w:t>DC_n5A-n261M</w:t>
            </w:r>
          </w:p>
        </w:tc>
        <w:tc>
          <w:tcPr>
            <w:tcW w:w="4257" w:type="dxa"/>
          </w:tcPr>
          <w:p w14:paraId="2D60584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w:t>
            </w:r>
          </w:p>
          <w:p w14:paraId="6427281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DC_n5A-n261G</w:t>
            </w:r>
          </w:p>
          <w:p w14:paraId="4D397F60"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DC_n5A-n261H</w:t>
            </w:r>
          </w:p>
          <w:p w14:paraId="31D8663C" w14:textId="77777777" w:rsidR="00E079DA" w:rsidRPr="00C67A88" w:rsidRDefault="00E079DA" w:rsidP="00001A03">
            <w:pPr>
              <w:keepNext/>
              <w:keepLines/>
              <w:spacing w:after="0"/>
              <w:jc w:val="center"/>
              <w:rPr>
                <w:rFonts w:ascii="Arial" w:hAnsi="Arial"/>
                <w:sz w:val="18"/>
              </w:rPr>
            </w:pPr>
            <w:r w:rsidRPr="00C67A88">
              <w:rPr>
                <w:rFonts w:ascii="Arial" w:hAnsi="Arial" w:cs="Arial"/>
                <w:sz w:val="18"/>
                <w:szCs w:val="18"/>
              </w:rPr>
              <w:t>DC_n5A-n261I</w:t>
            </w:r>
          </w:p>
        </w:tc>
      </w:tr>
      <w:tr w:rsidR="00E079DA" w:rsidRPr="00C67A88" w14:paraId="44B402DC" w14:textId="77777777" w:rsidTr="00001A03">
        <w:trPr>
          <w:trHeight w:val="187"/>
          <w:jc w:val="center"/>
        </w:trPr>
        <w:tc>
          <w:tcPr>
            <w:tcW w:w="3827" w:type="dxa"/>
          </w:tcPr>
          <w:p w14:paraId="2DD8CB0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lastRenderedPageBreak/>
              <w:t>DC_n5A-n261(2A)</w:t>
            </w:r>
          </w:p>
          <w:p w14:paraId="70F253D0"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DC_n5A-n261(3A)</w:t>
            </w:r>
          </w:p>
          <w:p w14:paraId="1B86453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DC_n5A-n261(4A)</w:t>
            </w:r>
          </w:p>
          <w:p w14:paraId="0919B270"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DC_n5A-n261(2G)</w:t>
            </w:r>
          </w:p>
          <w:p w14:paraId="39DF1E4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DC_n5A-n261(2H)</w:t>
            </w:r>
          </w:p>
          <w:p w14:paraId="3F9A1882"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DC_n5A-n261(2I)</w:t>
            </w:r>
          </w:p>
          <w:p w14:paraId="15AB175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DC_n5A-n261(A-G)</w:t>
            </w:r>
          </w:p>
          <w:p w14:paraId="5FAAE521"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DC_n5A-n261(A-H)</w:t>
            </w:r>
          </w:p>
          <w:p w14:paraId="3A25073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DC_n5A-n261(A-I)</w:t>
            </w:r>
          </w:p>
          <w:p w14:paraId="3993B0B6"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DC_n5A-n261(A-J)</w:t>
            </w:r>
          </w:p>
          <w:p w14:paraId="71EF1220"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DC_n5A-n261(A-K)</w:t>
            </w:r>
          </w:p>
          <w:p w14:paraId="7B9757E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DC_n5A-n261(A-L)</w:t>
            </w:r>
          </w:p>
          <w:p w14:paraId="7814F423"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DC_n5A-n261(G-H)</w:t>
            </w:r>
          </w:p>
          <w:p w14:paraId="56E6E936"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DC_n5A-n261(H-I)</w:t>
            </w:r>
          </w:p>
          <w:p w14:paraId="738D9840"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DC_n5A-n261(G-I)</w:t>
            </w:r>
          </w:p>
          <w:p w14:paraId="1A16D513"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DC_n5A-n261(A-G-H)</w:t>
            </w:r>
          </w:p>
          <w:p w14:paraId="78F8FD42"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DC_n5A-n261(A-G-I)</w:t>
            </w:r>
          </w:p>
          <w:p w14:paraId="0318D87F"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DC_n5A-n261(2A-H)</w:t>
            </w:r>
          </w:p>
          <w:p w14:paraId="6B363C01"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DC_n5A-n261(2A-G)</w:t>
            </w:r>
          </w:p>
          <w:p w14:paraId="1AA8D13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DC_n5A-n261(2A-I)</w:t>
            </w:r>
          </w:p>
          <w:p w14:paraId="596F66F9" w14:textId="77777777" w:rsidR="00E079DA" w:rsidRPr="00C67A88" w:rsidRDefault="00E079DA" w:rsidP="00001A03">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21CE548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DC_n5A-n261A</w:t>
            </w:r>
          </w:p>
          <w:p w14:paraId="038E3C8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DC_n5A-n261G</w:t>
            </w:r>
          </w:p>
          <w:p w14:paraId="02B4CD5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DC_n5A-n261H</w:t>
            </w:r>
          </w:p>
          <w:p w14:paraId="6D35D186" w14:textId="77777777" w:rsidR="00E079DA" w:rsidRPr="00C67A88" w:rsidRDefault="00E079DA" w:rsidP="00001A03">
            <w:pPr>
              <w:keepNext/>
              <w:keepLines/>
              <w:spacing w:after="0"/>
              <w:jc w:val="center"/>
              <w:rPr>
                <w:rFonts w:ascii="Arial" w:hAnsi="Arial"/>
                <w:sz w:val="18"/>
              </w:rPr>
            </w:pPr>
            <w:r w:rsidRPr="00C67A88">
              <w:rPr>
                <w:rFonts w:ascii="Arial" w:hAnsi="Arial" w:cs="Arial"/>
                <w:sz w:val="18"/>
                <w:szCs w:val="18"/>
              </w:rPr>
              <w:t>DC_n5A-n261I</w:t>
            </w:r>
          </w:p>
        </w:tc>
      </w:tr>
      <w:tr w:rsidR="00E079DA" w14:paraId="4DA8A99D" w14:textId="77777777" w:rsidTr="00001A03">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48DE822B" w14:textId="77777777" w:rsidR="00E079DA" w:rsidRDefault="00E079DA" w:rsidP="00001A03">
            <w:pPr>
              <w:keepNext/>
              <w:keepLines/>
              <w:spacing w:after="0"/>
              <w:jc w:val="center"/>
              <w:rPr>
                <w:rFonts w:ascii="Arial" w:hAnsi="Arial"/>
                <w:sz w:val="18"/>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1B349A11"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DC_n7A-n257G</w:t>
            </w:r>
          </w:p>
          <w:p w14:paraId="4C074DF9"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DC_n7A-n257H</w:t>
            </w:r>
          </w:p>
          <w:p w14:paraId="4F473474"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DC_n7A-n257I</w:t>
            </w:r>
          </w:p>
          <w:p w14:paraId="79B42EAA"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DC_n7A-n257J</w:t>
            </w:r>
          </w:p>
          <w:p w14:paraId="106F1883"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DC_n7A-n257K</w:t>
            </w:r>
          </w:p>
          <w:p w14:paraId="110C0AAC"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DC_n7A-n257L</w:t>
            </w:r>
          </w:p>
          <w:p w14:paraId="16021AFD" w14:textId="77777777" w:rsidR="00E079DA" w:rsidRDefault="00E079DA" w:rsidP="00001A03">
            <w:pPr>
              <w:keepNext/>
              <w:keepLines/>
              <w:spacing w:after="0"/>
              <w:jc w:val="center"/>
              <w:rPr>
                <w:rFonts w:ascii="Arial" w:hAnsi="Arial" w:cs="Arial"/>
                <w:sz w:val="18"/>
                <w:szCs w:val="18"/>
                <w:lang w:eastAsia="zh-CN"/>
              </w:rPr>
            </w:pPr>
            <w:r>
              <w:rPr>
                <w:rFonts w:ascii="Arial" w:hAnsi="Arial"/>
                <w:sz w:val="18"/>
                <w:lang w:eastAsia="zh-CN"/>
              </w:rPr>
              <w:t>DC_n7A-n257M</w:t>
            </w:r>
          </w:p>
        </w:tc>
        <w:tc>
          <w:tcPr>
            <w:tcW w:w="4257" w:type="dxa"/>
            <w:tcBorders>
              <w:top w:val="single" w:sz="4" w:space="0" w:color="auto"/>
              <w:left w:val="single" w:sz="4" w:space="0" w:color="auto"/>
              <w:bottom w:val="single" w:sz="4" w:space="0" w:color="auto"/>
              <w:right w:val="single" w:sz="4" w:space="0" w:color="auto"/>
            </w:tcBorders>
          </w:tcPr>
          <w:p w14:paraId="69D21FB8"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DC_n7A-n257A</w:t>
            </w:r>
          </w:p>
          <w:p w14:paraId="3D17BE72"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DC_n7A-n257G</w:t>
            </w:r>
          </w:p>
          <w:p w14:paraId="52F1E4C5"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DC_n7A-n257H</w:t>
            </w:r>
          </w:p>
          <w:p w14:paraId="24E22CBD"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DC_n7A-n257I</w:t>
            </w:r>
          </w:p>
          <w:p w14:paraId="13DB19F7"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DC_n7A-n257J</w:t>
            </w:r>
          </w:p>
          <w:p w14:paraId="577FE143"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DC_n7A-n257K</w:t>
            </w:r>
          </w:p>
          <w:p w14:paraId="5FF19A95"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DC_n7A-n257L</w:t>
            </w:r>
          </w:p>
          <w:p w14:paraId="52C43EC3" w14:textId="77777777" w:rsidR="00E079DA" w:rsidRPr="00AA601C" w:rsidRDefault="00E079DA" w:rsidP="00001A03">
            <w:pPr>
              <w:keepNext/>
              <w:keepLines/>
              <w:spacing w:after="0"/>
              <w:jc w:val="center"/>
              <w:rPr>
                <w:rFonts w:ascii="Arial" w:hAnsi="Arial" w:cs="Arial"/>
                <w:sz w:val="18"/>
                <w:szCs w:val="18"/>
                <w:lang w:val="en-US" w:eastAsia="zh-CN"/>
              </w:rPr>
            </w:pPr>
            <w:r>
              <w:rPr>
                <w:rFonts w:ascii="Arial" w:hAnsi="Arial"/>
                <w:sz w:val="18"/>
                <w:lang w:eastAsia="zh-CN"/>
              </w:rPr>
              <w:t>DC_n7A-n257M</w:t>
            </w:r>
          </w:p>
        </w:tc>
      </w:tr>
      <w:tr w:rsidR="00E079DA" w:rsidRPr="00EF1534" w14:paraId="629C57CF"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5A7FBFA7" w14:textId="77777777" w:rsidR="00E079DA" w:rsidRPr="00C67A88" w:rsidRDefault="00E079DA" w:rsidP="00001A03">
            <w:pPr>
              <w:keepNext/>
              <w:keepLines/>
              <w:spacing w:after="0"/>
              <w:jc w:val="center"/>
              <w:rPr>
                <w:rFonts w:ascii="Arial" w:hAnsi="Arial"/>
                <w:sz w:val="18"/>
              </w:rPr>
            </w:pPr>
            <w:proofErr w:type="spellStart"/>
            <w:r w:rsidRPr="00C67A88">
              <w:rPr>
                <w:rFonts w:ascii="Arial" w:hAnsi="Arial"/>
                <w:sz w:val="18"/>
                <w:lang w:eastAsia="zh-CN"/>
              </w:rPr>
              <w:lastRenderedPageBreak/>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71E85EC7"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7A88F4D2"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7325184B"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7121E6C3"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3C9EA7DF"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2D9AF88B"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2D3DC0DE"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351CCC5B"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2CD89261"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0B746C7B"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0C726AFA"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1C7EA674" w14:textId="77777777" w:rsidR="00E079DA"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41C47B5E"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DC_n7A-n258R2</w:t>
            </w:r>
          </w:p>
          <w:p w14:paraId="29BDAD13"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6CA5894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DC_n7A-n258R4</w:t>
            </w:r>
          </w:p>
          <w:p w14:paraId="258FEDF7"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DC_n7A-n258R5</w:t>
            </w:r>
          </w:p>
          <w:p w14:paraId="1DA8E4B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DC_n7A-n258R6</w:t>
            </w:r>
          </w:p>
          <w:p w14:paraId="735BEF7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DC_n7A-n258R7</w:t>
            </w:r>
          </w:p>
          <w:p w14:paraId="28FF7D88"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DC_n7A-n258R8</w:t>
            </w:r>
          </w:p>
          <w:p w14:paraId="6C7F8C4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DC_n7A-n258R9</w:t>
            </w:r>
          </w:p>
          <w:p w14:paraId="7434FFF1" w14:textId="77777777" w:rsidR="00E079DA" w:rsidRPr="00C67A88" w:rsidRDefault="00E079DA" w:rsidP="00001A03">
            <w:pPr>
              <w:keepNext/>
              <w:keepLines/>
              <w:spacing w:after="0"/>
              <w:jc w:val="center"/>
              <w:rPr>
                <w:rFonts w:ascii="Arial" w:hAnsi="Arial"/>
                <w:sz w:val="18"/>
                <w:lang w:val="en-US" w:eastAsia="zh-CN"/>
              </w:rPr>
            </w:pPr>
            <w:r>
              <w:rPr>
                <w:rFonts w:ascii="Arial" w:hAnsi="Arial"/>
                <w:sz w:val="18"/>
                <w:lang w:eastAsia="ja-JP"/>
              </w:rPr>
              <w:t>DC_n7A-n258R10</w:t>
            </w:r>
          </w:p>
          <w:p w14:paraId="304BA87A" w14:textId="77777777" w:rsidR="00E079DA" w:rsidRPr="00C67A88" w:rsidRDefault="00E079DA" w:rsidP="00001A03">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618B27C3" w14:textId="77777777" w:rsidR="00E079DA" w:rsidRPr="00C67A88" w:rsidRDefault="00E079DA" w:rsidP="00001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32813CB5"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2302AF91"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39160FEA"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1E6D4D5D"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623DBBF4"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7560714E"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0FE7AC3C"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45C726AE"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0423B37C"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68A96074"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44E63C20" w14:textId="77777777" w:rsidR="00E079DA" w:rsidRPr="009D3E53" w:rsidRDefault="00E079DA" w:rsidP="00001A03">
            <w:pPr>
              <w:keepNext/>
              <w:keepLines/>
              <w:spacing w:after="0"/>
              <w:jc w:val="center"/>
              <w:rPr>
                <w:rFonts w:ascii="Arial" w:hAnsi="Arial"/>
                <w:sz w:val="18"/>
                <w:lang w:val="sv-SE" w:eastAsia="zh-CN"/>
              </w:rPr>
            </w:pPr>
            <w:r w:rsidRPr="009D3E53">
              <w:rPr>
                <w:rFonts w:ascii="Arial" w:hAnsi="Arial"/>
                <w:sz w:val="18"/>
                <w:lang w:val="sv-SE" w:eastAsia="zh-CN"/>
              </w:rPr>
              <w:t>DC</w:t>
            </w:r>
            <w:r w:rsidRPr="009D3E53">
              <w:rPr>
                <w:rFonts w:ascii="Arial" w:hAnsi="Arial"/>
                <w:sz w:val="18"/>
                <w:lang w:val="sv-SE"/>
              </w:rPr>
              <w:t>_n</w:t>
            </w:r>
            <w:r w:rsidRPr="009D3E53">
              <w:rPr>
                <w:rFonts w:ascii="Arial" w:hAnsi="Arial"/>
                <w:sz w:val="18"/>
                <w:lang w:val="sv-SE" w:eastAsia="zh-CN"/>
              </w:rPr>
              <w:t>7</w:t>
            </w:r>
            <w:r w:rsidRPr="009D3E53">
              <w:rPr>
                <w:rFonts w:ascii="Arial" w:hAnsi="Arial"/>
                <w:sz w:val="18"/>
                <w:lang w:val="sv-SE"/>
              </w:rPr>
              <w:t>B-n</w:t>
            </w:r>
            <w:r w:rsidRPr="009D3E53">
              <w:rPr>
                <w:rFonts w:ascii="Arial" w:hAnsi="Arial"/>
                <w:sz w:val="18"/>
                <w:lang w:val="sv-SE" w:eastAsia="zh-CN"/>
              </w:rPr>
              <w:t>258M</w:t>
            </w:r>
          </w:p>
          <w:p w14:paraId="4F9D6660"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646D470A"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4F4B467D"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15DC0CEB"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35E84F3D"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2C34B605"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7D37B601"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5D4E3C8C" w14:textId="77777777" w:rsidR="00E079DA" w:rsidRPr="00C914E3" w:rsidRDefault="00E079DA" w:rsidP="00001A03">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1D75AE30" w14:textId="77777777" w:rsidR="00E079DA" w:rsidRPr="009D3E53" w:rsidRDefault="00E079DA" w:rsidP="00001A03">
            <w:pPr>
              <w:keepNext/>
              <w:keepLines/>
              <w:spacing w:after="0"/>
              <w:jc w:val="center"/>
              <w:rPr>
                <w:rFonts w:ascii="Arial" w:hAnsi="Arial"/>
                <w:sz w:val="18"/>
                <w:lang w:val="sv-SE" w:eastAsia="ja-JP"/>
              </w:rPr>
            </w:pPr>
            <w:r w:rsidRPr="009D3E53">
              <w:rPr>
                <w:rFonts w:ascii="Arial" w:hAnsi="Arial"/>
                <w:sz w:val="18"/>
                <w:lang w:val="sv-SE"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46A82D6C" w14:textId="77777777" w:rsidR="00E079DA" w:rsidRPr="00C67A88" w:rsidRDefault="00E079DA" w:rsidP="00001A03">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3CE354BD"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78369B97" w14:textId="77777777" w:rsidR="00E079DA" w:rsidRPr="00C67A88"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61FBF441" w14:textId="77777777" w:rsidR="00E079DA" w:rsidRDefault="00E079DA" w:rsidP="00001A03">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r>
              <w:rPr>
                <w:rFonts w:ascii="Arial" w:hAnsi="Arial"/>
                <w:sz w:val="18"/>
                <w:lang w:val="en-US" w:eastAsia="zh-CN"/>
              </w:rPr>
              <w:t xml:space="preserve"> I</w:t>
            </w:r>
          </w:p>
          <w:p w14:paraId="19D639F5"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DC_n7A-n258R2</w:t>
            </w:r>
          </w:p>
          <w:p w14:paraId="4A7A2566"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DC_n7A-n258R3</w:t>
            </w:r>
          </w:p>
          <w:p w14:paraId="4AF99923" w14:textId="77777777" w:rsidR="00E079DA" w:rsidRDefault="00E079DA" w:rsidP="00001A03">
            <w:pPr>
              <w:keepNext/>
              <w:keepLines/>
              <w:spacing w:after="0"/>
              <w:jc w:val="center"/>
              <w:rPr>
                <w:rFonts w:ascii="Arial" w:hAnsi="Arial"/>
                <w:sz w:val="18"/>
                <w:lang w:val="en-US" w:eastAsia="zh-CN"/>
              </w:rPr>
            </w:pPr>
            <w:r>
              <w:rPr>
                <w:rFonts w:ascii="Arial" w:hAnsi="Arial"/>
                <w:sz w:val="18"/>
                <w:lang w:eastAsia="zh-CN"/>
              </w:rPr>
              <w:t>DC_n7A-n258R4</w:t>
            </w:r>
          </w:p>
          <w:p w14:paraId="6474C0CF" w14:textId="77777777" w:rsidR="00E079DA" w:rsidRPr="00C67A88" w:rsidRDefault="00E079DA" w:rsidP="00001A03">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6E15B105" w14:textId="77777777" w:rsidR="00E079DA" w:rsidRPr="009D3E53" w:rsidRDefault="00E079DA" w:rsidP="00001A03">
            <w:pPr>
              <w:keepNext/>
              <w:keepLines/>
              <w:spacing w:after="0"/>
              <w:jc w:val="center"/>
              <w:rPr>
                <w:rFonts w:ascii="Arial" w:hAnsi="Arial"/>
                <w:sz w:val="18"/>
                <w:lang w:val="sv-SE" w:eastAsia="zh-CN"/>
              </w:rPr>
            </w:pPr>
            <w:r w:rsidRPr="009D3E53">
              <w:rPr>
                <w:rFonts w:ascii="Arial" w:hAnsi="Arial"/>
                <w:sz w:val="18"/>
                <w:lang w:val="sv-SE" w:eastAsia="zh-CN"/>
              </w:rPr>
              <w:t>DC</w:t>
            </w:r>
            <w:r w:rsidRPr="009D3E53">
              <w:rPr>
                <w:rFonts w:ascii="Arial" w:hAnsi="Arial"/>
                <w:sz w:val="18"/>
                <w:lang w:val="sv-SE"/>
              </w:rPr>
              <w:t>_n</w:t>
            </w:r>
            <w:r w:rsidRPr="009D3E53">
              <w:rPr>
                <w:rFonts w:ascii="Arial" w:hAnsi="Arial"/>
                <w:sz w:val="18"/>
                <w:lang w:val="sv-SE" w:eastAsia="zh-CN"/>
              </w:rPr>
              <w:t>7</w:t>
            </w:r>
            <w:r w:rsidRPr="009D3E53">
              <w:rPr>
                <w:rFonts w:ascii="Arial" w:hAnsi="Arial"/>
                <w:sz w:val="18"/>
                <w:lang w:val="sv-SE"/>
              </w:rPr>
              <w:t>B-n</w:t>
            </w:r>
            <w:r w:rsidRPr="009D3E53">
              <w:rPr>
                <w:rFonts w:ascii="Arial" w:hAnsi="Arial"/>
                <w:sz w:val="18"/>
                <w:lang w:val="sv-SE" w:eastAsia="zh-CN"/>
              </w:rPr>
              <w:t>258G</w:t>
            </w:r>
          </w:p>
          <w:p w14:paraId="5134F544" w14:textId="77777777" w:rsidR="00E079DA" w:rsidRPr="00C67A88"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77B213A2" w14:textId="77777777" w:rsidR="00E079DA" w:rsidRDefault="00E079DA" w:rsidP="00001A03">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05A81734" w14:textId="77777777" w:rsidR="00E079DA" w:rsidRPr="009D3E53" w:rsidRDefault="00E079DA" w:rsidP="00001A03">
            <w:pPr>
              <w:keepNext/>
              <w:keepLines/>
              <w:spacing w:after="0"/>
              <w:jc w:val="center"/>
              <w:rPr>
                <w:rFonts w:ascii="Arial" w:hAnsi="Arial"/>
                <w:sz w:val="18"/>
                <w:lang w:val="sv-SE" w:eastAsia="zh-CN"/>
              </w:rPr>
            </w:pPr>
            <w:r w:rsidRPr="009D3E53">
              <w:rPr>
                <w:rFonts w:ascii="Arial" w:hAnsi="Arial"/>
                <w:sz w:val="18"/>
                <w:lang w:val="sv-SE" w:eastAsia="zh-CN"/>
              </w:rPr>
              <w:t>DC_n7B-n258R2</w:t>
            </w:r>
          </w:p>
          <w:p w14:paraId="1C8EE85B" w14:textId="77777777" w:rsidR="00E079DA" w:rsidRDefault="00E079DA" w:rsidP="00001A03">
            <w:pPr>
              <w:keepNext/>
              <w:keepLines/>
              <w:spacing w:after="0"/>
              <w:jc w:val="center"/>
              <w:rPr>
                <w:rFonts w:ascii="Arial" w:hAnsi="Arial"/>
                <w:sz w:val="18"/>
                <w:lang w:val="sv-SE" w:eastAsia="zh-CN"/>
              </w:rPr>
            </w:pPr>
            <w:r>
              <w:rPr>
                <w:rFonts w:ascii="Arial" w:hAnsi="Arial"/>
                <w:sz w:val="18"/>
                <w:lang w:val="sv-SE" w:eastAsia="zh-CN"/>
              </w:rPr>
              <w:t>DC_n7B-n258R3</w:t>
            </w:r>
          </w:p>
          <w:p w14:paraId="3174A2F5" w14:textId="77777777" w:rsidR="00E079DA" w:rsidRPr="009D3E53" w:rsidRDefault="00E079DA" w:rsidP="00001A03">
            <w:pPr>
              <w:keepNext/>
              <w:keepLines/>
              <w:spacing w:after="0"/>
              <w:jc w:val="center"/>
              <w:rPr>
                <w:rFonts w:ascii="Arial" w:hAnsi="Arial"/>
                <w:sz w:val="18"/>
                <w:lang w:val="sv-SE" w:eastAsia="ja-JP"/>
              </w:rPr>
            </w:pPr>
            <w:r>
              <w:rPr>
                <w:rFonts w:ascii="Arial" w:hAnsi="Arial"/>
                <w:sz w:val="18"/>
                <w:lang w:val="sv-SE" w:eastAsia="zh-CN"/>
              </w:rPr>
              <w:t>DC_n7B-n258R4</w:t>
            </w:r>
          </w:p>
        </w:tc>
      </w:tr>
      <w:tr w:rsidR="00E079DA" w:rsidRPr="00C67A88" w14:paraId="6B3DCE49"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2E192FE" w14:textId="77777777" w:rsidR="00E079DA" w:rsidRPr="00C67A88" w:rsidRDefault="00E079DA" w:rsidP="00001A03">
            <w:pPr>
              <w:keepNext/>
              <w:keepLines/>
              <w:spacing w:after="0"/>
              <w:jc w:val="center"/>
              <w:rPr>
                <w:rFonts w:ascii="Arial" w:hAnsi="Arial"/>
                <w:sz w:val="18"/>
                <w:lang w:eastAsia="zh-TW"/>
              </w:rPr>
            </w:pPr>
            <w:r w:rsidRPr="00C67A88">
              <w:rPr>
                <w:rFonts w:ascii="Arial" w:hAnsi="Arial"/>
                <w:sz w:val="18"/>
                <w:lang w:eastAsia="zh-CN"/>
              </w:rPr>
              <w:lastRenderedPageBreak/>
              <w:t>DC_n8A-n257A</w:t>
            </w:r>
          </w:p>
          <w:p w14:paraId="42D0D83D" w14:textId="77777777" w:rsidR="00E079DA" w:rsidRPr="00C67A88" w:rsidRDefault="00E079DA" w:rsidP="00001A03">
            <w:pPr>
              <w:keepNext/>
              <w:keepLines/>
              <w:spacing w:after="0"/>
              <w:jc w:val="center"/>
              <w:rPr>
                <w:rFonts w:ascii="Arial" w:hAnsi="Arial"/>
                <w:sz w:val="18"/>
                <w:lang w:eastAsia="zh-TW"/>
              </w:rPr>
            </w:pPr>
            <w:r w:rsidRPr="00C67A88">
              <w:rPr>
                <w:rFonts w:ascii="Arial" w:hAnsi="Arial"/>
                <w:sz w:val="18"/>
                <w:lang w:eastAsia="zh-CN"/>
              </w:rPr>
              <w:t>DC_n8A-n257D</w:t>
            </w:r>
          </w:p>
          <w:p w14:paraId="61047E51" w14:textId="77777777" w:rsidR="00E079DA" w:rsidRPr="00C67A88" w:rsidRDefault="00E079DA" w:rsidP="00001A03">
            <w:pPr>
              <w:keepNext/>
              <w:keepLines/>
              <w:spacing w:after="0"/>
              <w:jc w:val="center"/>
              <w:rPr>
                <w:rFonts w:ascii="Arial" w:hAnsi="Arial"/>
                <w:sz w:val="18"/>
                <w:lang w:eastAsia="zh-TW"/>
              </w:rPr>
            </w:pPr>
            <w:r w:rsidRPr="00C67A88">
              <w:rPr>
                <w:rFonts w:ascii="Arial" w:hAnsi="Arial"/>
                <w:sz w:val="18"/>
                <w:lang w:eastAsia="zh-CN"/>
              </w:rPr>
              <w:t>DC_n8A-n257E</w:t>
            </w:r>
          </w:p>
          <w:p w14:paraId="046EC152" w14:textId="77777777" w:rsidR="00E079DA" w:rsidRPr="00C67A88" w:rsidRDefault="00E079DA" w:rsidP="00001A03">
            <w:pPr>
              <w:keepNext/>
              <w:keepLines/>
              <w:spacing w:after="0"/>
              <w:jc w:val="center"/>
              <w:rPr>
                <w:rFonts w:ascii="Arial" w:hAnsi="Arial"/>
                <w:sz w:val="18"/>
                <w:lang w:eastAsia="zh-TW"/>
              </w:rPr>
            </w:pPr>
            <w:r w:rsidRPr="00C67A88">
              <w:rPr>
                <w:rFonts w:ascii="Arial" w:hAnsi="Arial"/>
                <w:sz w:val="18"/>
                <w:lang w:eastAsia="zh-CN"/>
              </w:rPr>
              <w:t>DC_n8A-n257F</w:t>
            </w:r>
          </w:p>
          <w:p w14:paraId="27FB1CBD"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DC_n8A-n257G</w:t>
            </w:r>
          </w:p>
          <w:p w14:paraId="678A501B"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DC_n8A-n257H</w:t>
            </w:r>
          </w:p>
          <w:p w14:paraId="403006A8"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DC_n8A-n257I</w:t>
            </w:r>
          </w:p>
          <w:p w14:paraId="0D7C359F"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DC_n8A-n257J</w:t>
            </w:r>
          </w:p>
          <w:p w14:paraId="7121DF63" w14:textId="77777777" w:rsidR="00E079DA" w:rsidRPr="00C67A88" w:rsidRDefault="00E079DA" w:rsidP="00001A03">
            <w:pPr>
              <w:keepNext/>
              <w:keepLines/>
              <w:spacing w:after="0"/>
              <w:jc w:val="center"/>
              <w:rPr>
                <w:rFonts w:ascii="Arial" w:hAnsi="Arial"/>
                <w:sz w:val="18"/>
                <w:lang w:eastAsia="zh-TW"/>
              </w:rPr>
            </w:pPr>
            <w:r w:rsidRPr="00C67A88">
              <w:rPr>
                <w:rFonts w:ascii="Arial" w:hAnsi="Arial"/>
                <w:sz w:val="18"/>
                <w:lang w:eastAsia="zh-CN"/>
              </w:rPr>
              <w:t>DC_n8A-n257K</w:t>
            </w:r>
          </w:p>
          <w:p w14:paraId="3B83D5DF" w14:textId="77777777" w:rsidR="00E079DA" w:rsidRPr="00C67A88" w:rsidRDefault="00E079DA" w:rsidP="00001A03">
            <w:pPr>
              <w:keepNext/>
              <w:keepLines/>
              <w:spacing w:after="0"/>
              <w:jc w:val="center"/>
              <w:rPr>
                <w:rFonts w:ascii="Arial" w:hAnsi="Arial"/>
                <w:sz w:val="18"/>
                <w:lang w:eastAsia="zh-TW"/>
              </w:rPr>
            </w:pPr>
            <w:r w:rsidRPr="00C67A88">
              <w:rPr>
                <w:rFonts w:ascii="Arial" w:hAnsi="Arial"/>
                <w:sz w:val="18"/>
                <w:lang w:eastAsia="zh-CN"/>
              </w:rPr>
              <w:t>DC_n8A-n257L</w:t>
            </w:r>
          </w:p>
          <w:p w14:paraId="4BB09E0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51AC7B51"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DC_n8A-n257A</w:t>
            </w:r>
          </w:p>
          <w:p w14:paraId="6103B268"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DC_n8A-n257G</w:t>
            </w:r>
          </w:p>
          <w:p w14:paraId="65E033C5"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DC_n8A-n257H</w:t>
            </w:r>
          </w:p>
          <w:p w14:paraId="652EED4C"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DC_n8A-n257I</w:t>
            </w:r>
          </w:p>
          <w:p w14:paraId="5452698E"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DC_n8A-n257J</w:t>
            </w:r>
          </w:p>
          <w:p w14:paraId="78A84A7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zh-CN"/>
              </w:rPr>
              <w:t>DC_n8A-n257K</w:t>
            </w:r>
          </w:p>
        </w:tc>
      </w:tr>
      <w:tr w:rsidR="00E079DA" w:rsidRPr="00C67A88" w14:paraId="704C7743"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D1FA78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DC_n8A-n258A</w:t>
            </w:r>
          </w:p>
          <w:p w14:paraId="026BAEC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781BF67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DC_n8A-n258C</w:t>
            </w:r>
          </w:p>
          <w:p w14:paraId="63CBBAC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DC_n8A-n258D</w:t>
            </w:r>
          </w:p>
          <w:p w14:paraId="19C8687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DC_n8A-n258E</w:t>
            </w:r>
          </w:p>
          <w:p w14:paraId="385B60D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DC_n8A-n258F</w:t>
            </w:r>
          </w:p>
          <w:p w14:paraId="249FBF6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DC_n8A-n258G</w:t>
            </w:r>
          </w:p>
          <w:p w14:paraId="1F7E7FF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DC_n8A-n258H</w:t>
            </w:r>
          </w:p>
          <w:p w14:paraId="53005E1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DC_n8A-n258I</w:t>
            </w:r>
          </w:p>
          <w:p w14:paraId="5026115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DC_n8A-n258J</w:t>
            </w:r>
          </w:p>
          <w:p w14:paraId="5F73010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DC_n8A-n258K</w:t>
            </w:r>
          </w:p>
          <w:p w14:paraId="59FC4B8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DC_n8A-n258L</w:t>
            </w:r>
          </w:p>
          <w:p w14:paraId="3EE9706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1C89DF6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DC_n8A-n258A</w:t>
            </w:r>
          </w:p>
        </w:tc>
      </w:tr>
      <w:tr w:rsidR="00E079DA" w:rsidRPr="00C67A88" w14:paraId="2DEE0408" w14:textId="77777777" w:rsidTr="00001A03">
        <w:tblPrEx>
          <w:tblLook w:val="04A0" w:firstRow="1" w:lastRow="0" w:firstColumn="1" w:lastColumn="0" w:noHBand="0" w:noVBand="1"/>
        </w:tblPrEx>
        <w:trPr>
          <w:trHeight w:val="141"/>
          <w:jc w:val="center"/>
        </w:trPr>
        <w:tc>
          <w:tcPr>
            <w:tcW w:w="3827" w:type="dxa"/>
          </w:tcPr>
          <w:p w14:paraId="4088476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DC_n12A-n260A</w:t>
            </w:r>
          </w:p>
          <w:p w14:paraId="472893E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DC_n12A-n260G</w:t>
            </w:r>
          </w:p>
          <w:p w14:paraId="7AC01D4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DC_n12A-n260H</w:t>
            </w:r>
          </w:p>
          <w:p w14:paraId="3730046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DC_n12A-n260I</w:t>
            </w:r>
          </w:p>
          <w:p w14:paraId="48250A7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DC_n12A-n260J</w:t>
            </w:r>
          </w:p>
          <w:p w14:paraId="500FD33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DC_n12A-n260K</w:t>
            </w:r>
          </w:p>
          <w:p w14:paraId="0A26F09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DC_n12A-n260L</w:t>
            </w:r>
          </w:p>
          <w:p w14:paraId="12E7FA1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DC_n12A-n260M</w:t>
            </w:r>
          </w:p>
        </w:tc>
        <w:tc>
          <w:tcPr>
            <w:tcW w:w="4257" w:type="dxa"/>
          </w:tcPr>
          <w:p w14:paraId="6872112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DC_n12A-n260A</w:t>
            </w:r>
          </w:p>
          <w:p w14:paraId="7B090C5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DC_n12A-n260G</w:t>
            </w:r>
          </w:p>
          <w:p w14:paraId="252B332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DC_n12A-n260H</w:t>
            </w:r>
          </w:p>
          <w:p w14:paraId="05565F6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DC_n12A-n260I</w:t>
            </w:r>
          </w:p>
          <w:p w14:paraId="5D95912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DC_n12A-n260J</w:t>
            </w:r>
          </w:p>
          <w:p w14:paraId="4DEF917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DC_n12A-n260K</w:t>
            </w:r>
          </w:p>
          <w:p w14:paraId="7AAC507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DC_n12A-n260L</w:t>
            </w:r>
          </w:p>
          <w:p w14:paraId="3F97644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DC_n12A-n260M</w:t>
            </w:r>
          </w:p>
        </w:tc>
      </w:tr>
      <w:tr w:rsidR="00E079DA" w:rsidRPr="00C67A88" w14:paraId="69116212" w14:textId="77777777" w:rsidTr="00001A03">
        <w:tblPrEx>
          <w:tblLook w:val="04A0" w:firstRow="1" w:lastRow="0" w:firstColumn="1" w:lastColumn="0" w:noHBand="0" w:noVBand="1"/>
        </w:tblPrEx>
        <w:trPr>
          <w:trHeight w:val="141"/>
          <w:jc w:val="center"/>
        </w:trPr>
        <w:tc>
          <w:tcPr>
            <w:tcW w:w="3827" w:type="dxa"/>
          </w:tcPr>
          <w:p w14:paraId="1F1D686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DC_n14A-n260A</w:t>
            </w:r>
          </w:p>
          <w:p w14:paraId="463ABB1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DC_n14A-n260G</w:t>
            </w:r>
          </w:p>
          <w:p w14:paraId="5628375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DC_n14A-n260H</w:t>
            </w:r>
          </w:p>
          <w:p w14:paraId="5FE1256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DC_n14A-n260I</w:t>
            </w:r>
          </w:p>
          <w:p w14:paraId="5B65D8B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DC_n14A-n260J</w:t>
            </w:r>
          </w:p>
          <w:p w14:paraId="6D37793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DC_n14A-n260K</w:t>
            </w:r>
          </w:p>
          <w:p w14:paraId="0432D8B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DC_n14A-n260L</w:t>
            </w:r>
          </w:p>
          <w:p w14:paraId="2DB0261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59B1284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DC_n14A-n260A</w:t>
            </w:r>
          </w:p>
          <w:p w14:paraId="7C62036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DC_n14A-n260G</w:t>
            </w:r>
          </w:p>
          <w:p w14:paraId="572A672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DC_n14A-n260H</w:t>
            </w:r>
          </w:p>
          <w:p w14:paraId="10C52FD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DC_n14A-n260I</w:t>
            </w:r>
          </w:p>
          <w:p w14:paraId="77C94D0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DC_n14A-n260J</w:t>
            </w:r>
          </w:p>
          <w:p w14:paraId="009D046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DC_n14A-n260K</w:t>
            </w:r>
          </w:p>
          <w:p w14:paraId="22BE847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DC_n14A-n260L</w:t>
            </w:r>
          </w:p>
          <w:p w14:paraId="01EC80A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DC_n14A-n260M</w:t>
            </w:r>
          </w:p>
        </w:tc>
      </w:tr>
      <w:tr w:rsidR="00E079DA" w:rsidRPr="00C67A88" w14:paraId="0BAB5163" w14:textId="77777777" w:rsidTr="00001A03">
        <w:tblPrEx>
          <w:tblLook w:val="04A0" w:firstRow="1" w:lastRow="0" w:firstColumn="1" w:lastColumn="0" w:noHBand="0" w:noVBand="1"/>
        </w:tblPrEx>
        <w:trPr>
          <w:trHeight w:val="141"/>
          <w:jc w:val="center"/>
        </w:trPr>
        <w:tc>
          <w:tcPr>
            <w:tcW w:w="3827" w:type="dxa"/>
          </w:tcPr>
          <w:p w14:paraId="5AEC4057" w14:textId="77777777" w:rsidR="00E079DA" w:rsidRPr="00C67A88" w:rsidRDefault="00E079DA" w:rsidP="00001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346D4311" w14:textId="77777777" w:rsidR="00E079DA" w:rsidRPr="00C67A88" w:rsidRDefault="00E079DA" w:rsidP="00001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5EB2A782" w14:textId="77777777" w:rsidR="00E079DA" w:rsidRPr="00C67A88" w:rsidRDefault="00E079DA" w:rsidP="00001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06D1193F" w14:textId="77777777" w:rsidR="00E079DA" w:rsidRPr="00C67A88" w:rsidRDefault="00E079DA" w:rsidP="00001A03">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1EC23265" w14:textId="77777777" w:rsidR="00E079DA" w:rsidRPr="00C67A88" w:rsidRDefault="00E079DA" w:rsidP="00001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1B14227D" w14:textId="77777777" w:rsidR="00E079DA" w:rsidRPr="00C67A88" w:rsidRDefault="00E079DA" w:rsidP="00001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6E7BC80F" w14:textId="77777777" w:rsidR="00E079DA" w:rsidRPr="00C67A88" w:rsidRDefault="00E079DA" w:rsidP="00001A03">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1DB6DF90" w14:textId="77777777" w:rsidR="00E079DA" w:rsidRPr="00C67A88" w:rsidRDefault="00E079DA" w:rsidP="00001A03">
            <w:pPr>
              <w:keepNext/>
              <w:keepLines/>
              <w:spacing w:after="0"/>
              <w:jc w:val="center"/>
              <w:rPr>
                <w:rFonts w:cs="Arial"/>
                <w:szCs w:val="18"/>
              </w:rPr>
            </w:pPr>
            <w:r w:rsidRPr="00C67A88">
              <w:rPr>
                <w:rFonts w:ascii="Arial" w:eastAsia="MS Mincho" w:hAnsi="Arial"/>
                <w:sz w:val="18"/>
                <w:lang w:eastAsia="ja-JP"/>
              </w:rPr>
              <w:t>DC_n18A-n257I</w:t>
            </w:r>
          </w:p>
        </w:tc>
      </w:tr>
      <w:tr w:rsidR="00E079DA" w:rsidRPr="00C67A88" w14:paraId="3184E086" w14:textId="77777777" w:rsidTr="00001A03">
        <w:tblPrEx>
          <w:tblLook w:val="04A0" w:firstRow="1" w:lastRow="0" w:firstColumn="1" w:lastColumn="0" w:noHBand="0" w:noVBand="1"/>
        </w:tblPrEx>
        <w:trPr>
          <w:trHeight w:val="141"/>
          <w:jc w:val="center"/>
        </w:trPr>
        <w:tc>
          <w:tcPr>
            <w:tcW w:w="3827" w:type="dxa"/>
          </w:tcPr>
          <w:p w14:paraId="465DEDA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lastRenderedPageBreak/>
              <w:t>DC_n25A-n257A</w:t>
            </w:r>
          </w:p>
          <w:p w14:paraId="1C73CDDB"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DC_n25A-n257G</w:t>
            </w:r>
          </w:p>
          <w:p w14:paraId="21AD136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DC_n25A-n257H</w:t>
            </w:r>
          </w:p>
          <w:p w14:paraId="07CDAC16"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DC_n25A-n257I</w:t>
            </w:r>
          </w:p>
          <w:p w14:paraId="784F89C7"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DC_n25A-n257J</w:t>
            </w:r>
          </w:p>
          <w:p w14:paraId="1E658391"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DC_n25A-n257K</w:t>
            </w:r>
          </w:p>
          <w:p w14:paraId="3775174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DC_n25A-n257L</w:t>
            </w:r>
          </w:p>
          <w:p w14:paraId="220B1B8C" w14:textId="77777777" w:rsidR="00E079DA" w:rsidRPr="00C67A88" w:rsidRDefault="00E079DA" w:rsidP="00001A03">
            <w:pPr>
              <w:keepNext/>
              <w:keepLines/>
              <w:spacing w:after="0"/>
              <w:jc w:val="center"/>
              <w:rPr>
                <w:rFonts w:ascii="Arial" w:eastAsia="MS Mincho" w:hAnsi="Arial"/>
                <w:sz w:val="18"/>
                <w:lang w:eastAsia="ja-JP"/>
              </w:rPr>
            </w:pPr>
            <w:r>
              <w:rPr>
                <w:rFonts w:ascii="Arial" w:hAnsi="Arial"/>
                <w:sz w:val="18"/>
                <w:lang w:eastAsia="ja-JP"/>
              </w:rPr>
              <w:t>DC_n25A-n257M</w:t>
            </w:r>
          </w:p>
        </w:tc>
        <w:tc>
          <w:tcPr>
            <w:tcW w:w="4257" w:type="dxa"/>
          </w:tcPr>
          <w:p w14:paraId="1F2C7D0A"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DC_n25A-n257A</w:t>
            </w:r>
          </w:p>
          <w:p w14:paraId="08C59E6F"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DC_n25A-n257G</w:t>
            </w:r>
          </w:p>
          <w:p w14:paraId="205BCBD6"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DC_n25A-n257H</w:t>
            </w:r>
          </w:p>
          <w:p w14:paraId="7CA79D77"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DC_n25A-n257I</w:t>
            </w:r>
          </w:p>
          <w:p w14:paraId="4550DE6F"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DC_n25A-n257J</w:t>
            </w:r>
          </w:p>
          <w:p w14:paraId="4A721A12"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DC_n25A-n257K</w:t>
            </w:r>
          </w:p>
          <w:p w14:paraId="165F04E6"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DC_n25A-n257L</w:t>
            </w:r>
          </w:p>
          <w:p w14:paraId="564BB5A8" w14:textId="77777777" w:rsidR="00E079DA" w:rsidRPr="00C67A88" w:rsidRDefault="00E079DA" w:rsidP="00001A03">
            <w:pPr>
              <w:keepNext/>
              <w:keepLines/>
              <w:spacing w:after="0"/>
              <w:jc w:val="center"/>
              <w:rPr>
                <w:rFonts w:ascii="Arial" w:eastAsia="MS Mincho" w:hAnsi="Arial"/>
                <w:sz w:val="18"/>
                <w:lang w:eastAsia="ja-JP"/>
              </w:rPr>
            </w:pPr>
            <w:r>
              <w:rPr>
                <w:rFonts w:ascii="Arial" w:hAnsi="Arial"/>
                <w:sz w:val="18"/>
                <w:lang w:eastAsia="ja-JP"/>
              </w:rPr>
              <w:t>DC_n25A-n257M</w:t>
            </w:r>
          </w:p>
        </w:tc>
      </w:tr>
      <w:tr w:rsidR="00E079DA" w:rsidRPr="00C67A88" w14:paraId="72BA597E" w14:textId="77777777" w:rsidTr="00001A03">
        <w:tblPrEx>
          <w:tblLook w:val="04A0" w:firstRow="1" w:lastRow="0" w:firstColumn="1" w:lastColumn="0" w:noHBand="0" w:noVBand="1"/>
        </w:tblPrEx>
        <w:trPr>
          <w:trHeight w:val="187"/>
          <w:jc w:val="center"/>
        </w:trPr>
        <w:tc>
          <w:tcPr>
            <w:tcW w:w="3827" w:type="dxa"/>
          </w:tcPr>
          <w:p w14:paraId="51A63D2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DC_n25A-n258A</w:t>
            </w:r>
          </w:p>
          <w:p w14:paraId="718433F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DC_n25A-n258G</w:t>
            </w:r>
          </w:p>
          <w:p w14:paraId="77CB6DA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DC_n25A-n258H</w:t>
            </w:r>
          </w:p>
        </w:tc>
        <w:tc>
          <w:tcPr>
            <w:tcW w:w="4257" w:type="dxa"/>
          </w:tcPr>
          <w:p w14:paraId="523AFD3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DC_n25A-n258A</w:t>
            </w:r>
          </w:p>
          <w:p w14:paraId="3C119E9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DC_n25A-n258G</w:t>
            </w:r>
          </w:p>
          <w:p w14:paraId="0AFEF99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rPr>
              <w:t>DC_n25A-n258H</w:t>
            </w:r>
          </w:p>
        </w:tc>
      </w:tr>
      <w:tr w:rsidR="00E079DA" w:rsidRPr="00C67A88" w14:paraId="1D80F51A" w14:textId="77777777" w:rsidTr="00001A03">
        <w:trPr>
          <w:trHeight w:val="187"/>
          <w:jc w:val="center"/>
        </w:trPr>
        <w:tc>
          <w:tcPr>
            <w:tcW w:w="3827" w:type="dxa"/>
          </w:tcPr>
          <w:p w14:paraId="72081AB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DC_n25A-n258(2A)</w:t>
            </w:r>
          </w:p>
          <w:p w14:paraId="3BF6376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DC_n25A-n258(3A)</w:t>
            </w:r>
          </w:p>
          <w:p w14:paraId="6FB8183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DC_n25A-n258(4A)</w:t>
            </w:r>
          </w:p>
          <w:p w14:paraId="048535B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DC_n25A-n258(5A)</w:t>
            </w:r>
          </w:p>
          <w:p w14:paraId="0569A72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DC_n25A-n258(2G)</w:t>
            </w:r>
          </w:p>
          <w:p w14:paraId="413DA96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DC_n25A-n258(A-G)</w:t>
            </w:r>
          </w:p>
          <w:p w14:paraId="7598BD6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DC_n25A-n258(A-H)</w:t>
            </w:r>
          </w:p>
          <w:p w14:paraId="7FA6918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14:paraId="3429A69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DC_n25A-n258A</w:t>
            </w:r>
          </w:p>
          <w:p w14:paraId="3CE97BE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DC_n25A-n258G</w:t>
            </w:r>
          </w:p>
          <w:p w14:paraId="6443F0F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rPr>
              <w:t>DC_n25A-n258H</w:t>
            </w:r>
          </w:p>
        </w:tc>
      </w:tr>
      <w:tr w:rsidR="00E079DA" w:rsidRPr="00C67A88" w14:paraId="78F74458" w14:textId="77777777" w:rsidTr="00001A03">
        <w:trPr>
          <w:trHeight w:val="187"/>
          <w:jc w:val="center"/>
        </w:trPr>
        <w:tc>
          <w:tcPr>
            <w:tcW w:w="3827" w:type="dxa"/>
          </w:tcPr>
          <w:p w14:paraId="77479C1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DC_n25A-n260A</w:t>
            </w:r>
          </w:p>
          <w:p w14:paraId="113C20A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DC_n25A-n260G</w:t>
            </w:r>
          </w:p>
          <w:p w14:paraId="4ABDA21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DC_n25A-n260H</w:t>
            </w:r>
          </w:p>
          <w:p w14:paraId="67FF92F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DC_n25A-n260I</w:t>
            </w:r>
          </w:p>
          <w:p w14:paraId="52B5BBF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DC_n25A-n260J</w:t>
            </w:r>
          </w:p>
          <w:p w14:paraId="20F8A8F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DC_n25A-n260K</w:t>
            </w:r>
          </w:p>
          <w:p w14:paraId="7E776C2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DC_n25A-n260L</w:t>
            </w:r>
          </w:p>
          <w:p w14:paraId="467C7B7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DC_n25A-n260M</w:t>
            </w:r>
          </w:p>
        </w:tc>
        <w:tc>
          <w:tcPr>
            <w:tcW w:w="4257" w:type="dxa"/>
          </w:tcPr>
          <w:p w14:paraId="30987A4A" w14:textId="77777777" w:rsidR="00E079DA"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DC_n25A-n260A</w:t>
            </w:r>
            <w:r>
              <w:rPr>
                <w:rFonts w:ascii="Arial" w:hAnsi="Arial"/>
                <w:sz w:val="18"/>
                <w:lang w:eastAsia="ja-JP"/>
              </w:rPr>
              <w:t xml:space="preserve"> </w:t>
            </w:r>
          </w:p>
          <w:p w14:paraId="6498335C"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DC_n25A-n260G</w:t>
            </w:r>
          </w:p>
          <w:p w14:paraId="3DF73F6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DC_n25A-n260H</w:t>
            </w:r>
          </w:p>
          <w:p w14:paraId="5147B98B"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DC_n25A-n260I</w:t>
            </w:r>
          </w:p>
          <w:p w14:paraId="47A5D7A5"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DC_n25A-n260J</w:t>
            </w:r>
          </w:p>
          <w:p w14:paraId="404EC017"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DC_n25A-n260K</w:t>
            </w:r>
          </w:p>
          <w:p w14:paraId="282C0275"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DC_n25A-n260L</w:t>
            </w:r>
          </w:p>
          <w:p w14:paraId="3B66FCA6" w14:textId="77777777" w:rsidR="00E079DA" w:rsidRPr="00C67A88" w:rsidRDefault="00E079DA" w:rsidP="00001A03">
            <w:pPr>
              <w:keepNext/>
              <w:keepLines/>
              <w:spacing w:after="0"/>
              <w:jc w:val="center"/>
              <w:rPr>
                <w:rFonts w:ascii="Arial" w:hAnsi="Arial"/>
                <w:sz w:val="18"/>
                <w:lang w:eastAsia="ja-JP"/>
              </w:rPr>
            </w:pPr>
            <w:r>
              <w:rPr>
                <w:rFonts w:ascii="Arial" w:hAnsi="Arial"/>
                <w:sz w:val="18"/>
                <w:lang w:eastAsia="ja-JP"/>
              </w:rPr>
              <w:t>DC_n25A-n260M</w:t>
            </w:r>
          </w:p>
        </w:tc>
      </w:tr>
      <w:tr w:rsidR="00E079DA" w:rsidRPr="00C67A88" w14:paraId="1BB2A91A" w14:textId="77777777" w:rsidTr="00001A03">
        <w:trPr>
          <w:trHeight w:val="187"/>
          <w:jc w:val="center"/>
        </w:trPr>
        <w:tc>
          <w:tcPr>
            <w:tcW w:w="3827" w:type="dxa"/>
          </w:tcPr>
          <w:p w14:paraId="4105CE3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16C503B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DC_n25A-n260(4A)</w:t>
            </w:r>
          </w:p>
          <w:p w14:paraId="1F2BBD3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DC_n25A-n260(5A)</w:t>
            </w:r>
          </w:p>
          <w:p w14:paraId="6C0618D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40F36BE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557F9CE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DC_n25A-n260A</w:t>
            </w:r>
          </w:p>
        </w:tc>
      </w:tr>
      <w:tr w:rsidR="00E079DA" w:rsidRPr="00C67A88" w14:paraId="4E85A276" w14:textId="77777777" w:rsidTr="00001A03">
        <w:trPr>
          <w:trHeight w:val="187"/>
          <w:jc w:val="center"/>
        </w:trPr>
        <w:tc>
          <w:tcPr>
            <w:tcW w:w="3827" w:type="dxa"/>
          </w:tcPr>
          <w:p w14:paraId="300E0ED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265CBB2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E079DA" w:rsidRPr="00C67A88" w14:paraId="0D78696C" w14:textId="77777777" w:rsidTr="00001A03">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77B65F08" w14:textId="77777777" w:rsidR="00E079DA" w:rsidRPr="00C67A88" w:rsidRDefault="00E079DA" w:rsidP="00001A03">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2A68B1C4" w14:textId="77777777" w:rsidR="00E079DA" w:rsidRPr="00C67A88" w:rsidRDefault="00E079DA" w:rsidP="00001A03">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E079DA" w:rsidRPr="00C67A88" w14:paraId="4369032C" w14:textId="77777777" w:rsidTr="00001A03">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F711712" w14:textId="77777777" w:rsidR="00E079DA" w:rsidRDefault="00E079DA" w:rsidP="00001A03">
            <w:pPr>
              <w:keepNext/>
              <w:keepLines/>
              <w:spacing w:after="0"/>
              <w:jc w:val="center"/>
              <w:rPr>
                <w:rFonts w:ascii="Arial" w:hAnsi="Arial"/>
                <w:sz w:val="18"/>
                <w:szCs w:val="18"/>
              </w:rPr>
            </w:pPr>
            <w:r>
              <w:rPr>
                <w:rFonts w:ascii="Arial" w:hAnsi="Arial"/>
                <w:sz w:val="18"/>
                <w:szCs w:val="18"/>
              </w:rPr>
              <w:lastRenderedPageBreak/>
              <w:t>DC_n26A-n258A</w:t>
            </w:r>
          </w:p>
          <w:p w14:paraId="108EE848"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DC_n26A-n258B</w:t>
            </w:r>
          </w:p>
          <w:p w14:paraId="5571C45B"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DC_n26A-n258C</w:t>
            </w:r>
          </w:p>
          <w:p w14:paraId="0886CBBA"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DC_n26A-n258D</w:t>
            </w:r>
          </w:p>
          <w:p w14:paraId="36424AEE"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DC_n26A-n258E</w:t>
            </w:r>
          </w:p>
          <w:p w14:paraId="28415452"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DC_n26A-n258F</w:t>
            </w:r>
          </w:p>
          <w:p w14:paraId="6D4C88AE"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DC_n26A-n258G</w:t>
            </w:r>
          </w:p>
          <w:p w14:paraId="2C247293"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DC_n26A-n258H</w:t>
            </w:r>
          </w:p>
          <w:p w14:paraId="0D4C3285"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DC_n26A-n258I</w:t>
            </w:r>
          </w:p>
          <w:p w14:paraId="3F3AC5E0"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DC_n26A-n258J</w:t>
            </w:r>
          </w:p>
          <w:p w14:paraId="4CC5E6A2"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DC_n26A-n258K</w:t>
            </w:r>
          </w:p>
          <w:p w14:paraId="5F2DC0E6"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DC_n26A-n258L</w:t>
            </w:r>
          </w:p>
          <w:p w14:paraId="794E0E8B" w14:textId="77777777" w:rsidR="00E079DA" w:rsidRDefault="00E079DA" w:rsidP="00001A03">
            <w:pPr>
              <w:keepNext/>
              <w:keepLines/>
              <w:spacing w:after="0"/>
              <w:jc w:val="center"/>
              <w:rPr>
                <w:rFonts w:ascii="Arial" w:hAnsi="Arial"/>
                <w:sz w:val="18"/>
                <w:szCs w:val="18"/>
              </w:rPr>
            </w:pPr>
            <w:r>
              <w:rPr>
                <w:rFonts w:ascii="Arial" w:hAnsi="Arial"/>
                <w:sz w:val="18"/>
                <w:szCs w:val="18"/>
              </w:rPr>
              <w:t xml:space="preserve">DC_n26A-n258M </w:t>
            </w:r>
          </w:p>
          <w:p w14:paraId="4290E647"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DC_n26A-n258R2</w:t>
            </w:r>
          </w:p>
          <w:p w14:paraId="4BDF0E5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473592DE"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DC_n26A-n258R4</w:t>
            </w:r>
          </w:p>
          <w:p w14:paraId="6D502D21"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DC_n26A-n258R5</w:t>
            </w:r>
          </w:p>
          <w:p w14:paraId="37E04D11"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DC_n26A-n258R6</w:t>
            </w:r>
          </w:p>
          <w:p w14:paraId="32F9453E"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DC_n26A-n258R7</w:t>
            </w:r>
          </w:p>
          <w:p w14:paraId="1FE21A9E"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DC_n26A-n258R8</w:t>
            </w:r>
          </w:p>
          <w:p w14:paraId="4023D0A0"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DC_n26A-n258R9</w:t>
            </w:r>
          </w:p>
          <w:p w14:paraId="390770ED" w14:textId="77777777" w:rsidR="00E079DA" w:rsidRPr="00C67A88" w:rsidRDefault="00E079DA" w:rsidP="00001A03">
            <w:pPr>
              <w:keepNext/>
              <w:keepLines/>
              <w:spacing w:after="0"/>
              <w:jc w:val="center"/>
              <w:rPr>
                <w:rFonts w:ascii="Arial" w:hAnsi="Arial" w:cs="Arial"/>
                <w:sz w:val="18"/>
                <w:szCs w:val="18"/>
                <w:lang w:val="fr-FR"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6D841607"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DC_n26A-n258A</w:t>
            </w:r>
          </w:p>
          <w:p w14:paraId="7F4DF3E3"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DC_n26A-n258G</w:t>
            </w:r>
          </w:p>
          <w:p w14:paraId="6C925AA7"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DC_n26A-n258H</w:t>
            </w:r>
          </w:p>
          <w:p w14:paraId="45AC9701" w14:textId="77777777" w:rsidR="00E079DA" w:rsidRDefault="00E079DA" w:rsidP="00001A03">
            <w:pPr>
              <w:keepNext/>
              <w:keepLines/>
              <w:spacing w:after="0"/>
              <w:jc w:val="center"/>
              <w:rPr>
                <w:rFonts w:ascii="Arial" w:hAnsi="Arial"/>
                <w:sz w:val="18"/>
                <w:szCs w:val="18"/>
              </w:rPr>
            </w:pPr>
            <w:r>
              <w:rPr>
                <w:rFonts w:ascii="Arial" w:hAnsi="Arial"/>
                <w:sz w:val="18"/>
                <w:szCs w:val="18"/>
              </w:rPr>
              <w:t xml:space="preserve">DC_n26A-n258I </w:t>
            </w:r>
          </w:p>
          <w:p w14:paraId="0929CF38"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DC_n26A-n258R2</w:t>
            </w:r>
          </w:p>
          <w:p w14:paraId="23FF4042"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DC_n26A-n258R3</w:t>
            </w:r>
          </w:p>
          <w:p w14:paraId="1250DE33" w14:textId="77777777" w:rsidR="00E079DA" w:rsidRPr="00DA49B8" w:rsidRDefault="00E079DA" w:rsidP="00001A03">
            <w:pPr>
              <w:keepNext/>
              <w:keepLines/>
              <w:spacing w:after="0"/>
              <w:jc w:val="center"/>
              <w:rPr>
                <w:rFonts w:ascii="Arial" w:hAnsi="Arial" w:cs="Arial"/>
                <w:sz w:val="18"/>
                <w:szCs w:val="18"/>
                <w:lang w:eastAsia="zh-CN"/>
              </w:rPr>
            </w:pPr>
            <w:r>
              <w:rPr>
                <w:rFonts w:ascii="Arial" w:hAnsi="Arial"/>
                <w:sz w:val="18"/>
                <w:lang w:eastAsia="zh-CN"/>
              </w:rPr>
              <w:t>DC_n26A-n258R4</w:t>
            </w:r>
          </w:p>
        </w:tc>
      </w:tr>
      <w:tr w:rsidR="00E079DA" w:rsidRPr="00C67A88" w14:paraId="516DBF77" w14:textId="77777777" w:rsidTr="00001A03">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EAB951D"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DC_n26(2A)-n258A</w:t>
            </w:r>
          </w:p>
          <w:p w14:paraId="0784431E"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DC_n26(2A)-n258B</w:t>
            </w:r>
          </w:p>
          <w:p w14:paraId="780F979C"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DC_n26(2A)-n258C</w:t>
            </w:r>
          </w:p>
          <w:p w14:paraId="093820FB"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DC_n26(2A)-n258D</w:t>
            </w:r>
          </w:p>
          <w:p w14:paraId="4955E079"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DC_n26(2A)-n258E</w:t>
            </w:r>
          </w:p>
          <w:p w14:paraId="7E9170FF"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DC_n26(2A)-n258F</w:t>
            </w:r>
          </w:p>
          <w:p w14:paraId="2CA8EE2F"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DC_n26(2A)-n258G</w:t>
            </w:r>
          </w:p>
          <w:p w14:paraId="67C64B2D"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DC_n26(2A)-n258H</w:t>
            </w:r>
          </w:p>
          <w:p w14:paraId="3D3EEFD7"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DC_n26(2A)-n258I</w:t>
            </w:r>
          </w:p>
          <w:p w14:paraId="3283D390"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DC_n26(2A)-n258J</w:t>
            </w:r>
          </w:p>
          <w:p w14:paraId="06580798"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DC_n26(2A)-n258K</w:t>
            </w:r>
          </w:p>
          <w:p w14:paraId="7A28023F"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DC_n26(2A)-n258L</w:t>
            </w:r>
          </w:p>
          <w:p w14:paraId="6BEB1548" w14:textId="77777777" w:rsidR="00E079DA" w:rsidRDefault="00E079DA" w:rsidP="00001A03">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349C68AA"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DC_n26A-n258A</w:t>
            </w:r>
          </w:p>
          <w:p w14:paraId="6F67FED2"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DC_n26A-n258G</w:t>
            </w:r>
          </w:p>
          <w:p w14:paraId="03A7BFEB"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DC_n26A-n258H</w:t>
            </w:r>
          </w:p>
          <w:p w14:paraId="557A5723" w14:textId="77777777" w:rsidR="00E079DA" w:rsidRDefault="00E079DA" w:rsidP="00001A03">
            <w:pPr>
              <w:keepNext/>
              <w:keepLines/>
              <w:spacing w:after="0"/>
              <w:jc w:val="center"/>
              <w:rPr>
                <w:rFonts w:ascii="Arial" w:hAnsi="Arial"/>
                <w:sz w:val="18"/>
                <w:szCs w:val="18"/>
              </w:rPr>
            </w:pPr>
            <w:r>
              <w:rPr>
                <w:rFonts w:ascii="Arial" w:hAnsi="Arial"/>
                <w:sz w:val="18"/>
                <w:szCs w:val="18"/>
              </w:rPr>
              <w:t>DC_n26A-n258I</w:t>
            </w:r>
          </w:p>
        </w:tc>
      </w:tr>
      <w:tr w:rsidR="00E079DA" w:rsidRPr="00C67A88" w14:paraId="72DF1EFB" w14:textId="77777777" w:rsidTr="00001A03">
        <w:trPr>
          <w:trHeight w:val="187"/>
          <w:jc w:val="center"/>
        </w:trPr>
        <w:tc>
          <w:tcPr>
            <w:tcW w:w="3827" w:type="dxa"/>
          </w:tcPr>
          <w:p w14:paraId="7A572BB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DC_n28A-n257A</w:t>
            </w:r>
          </w:p>
          <w:p w14:paraId="7D3421F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DC_n28A-n257D</w:t>
            </w:r>
          </w:p>
          <w:p w14:paraId="54087D9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DC_n28A-n257G</w:t>
            </w:r>
          </w:p>
          <w:p w14:paraId="64C7CB5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DC_n28A-n257H</w:t>
            </w:r>
          </w:p>
          <w:p w14:paraId="5FD1E57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125CB39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DC_n28A-n257A</w:t>
            </w:r>
          </w:p>
          <w:p w14:paraId="0961710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DC_n28A-n257D</w:t>
            </w:r>
          </w:p>
          <w:p w14:paraId="7A3A11F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DC_n28A-n257G</w:t>
            </w:r>
          </w:p>
          <w:p w14:paraId="20CF938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DC_n28A-n257H</w:t>
            </w:r>
          </w:p>
          <w:p w14:paraId="565AC25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DC_n28A-n257I</w:t>
            </w:r>
          </w:p>
        </w:tc>
      </w:tr>
      <w:tr w:rsidR="00E079DA" w:rsidRPr="00C67A88" w14:paraId="1F7F6465" w14:textId="77777777" w:rsidTr="00001A03">
        <w:trPr>
          <w:trHeight w:val="187"/>
          <w:jc w:val="center"/>
        </w:trPr>
        <w:tc>
          <w:tcPr>
            <w:tcW w:w="3827" w:type="dxa"/>
          </w:tcPr>
          <w:p w14:paraId="74B4820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lastRenderedPageBreak/>
              <w:t>DC_n28A-n258A</w:t>
            </w:r>
          </w:p>
          <w:p w14:paraId="4BED810A"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717C3A8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DC_n28A-n258C</w:t>
            </w:r>
          </w:p>
          <w:p w14:paraId="45DDCAA5"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DC_n28A-n258D</w:t>
            </w:r>
          </w:p>
          <w:p w14:paraId="68B3FCF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DC_n28A-n258E</w:t>
            </w:r>
          </w:p>
          <w:p w14:paraId="5BFCBEE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DC_n28A-n258F</w:t>
            </w:r>
          </w:p>
          <w:p w14:paraId="0A34E46A"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DC_n28A-n258G</w:t>
            </w:r>
          </w:p>
          <w:p w14:paraId="2A2B5BF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DC_n28A-n258H</w:t>
            </w:r>
          </w:p>
          <w:p w14:paraId="5C743267"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DC_n28A-n258I</w:t>
            </w:r>
          </w:p>
          <w:p w14:paraId="70BE762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DC_n28A-n258J</w:t>
            </w:r>
          </w:p>
          <w:p w14:paraId="55C8979B"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DC_n28A-n258K</w:t>
            </w:r>
          </w:p>
          <w:p w14:paraId="0B6CE782"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DC_n28A-n258L</w:t>
            </w:r>
          </w:p>
          <w:p w14:paraId="6BFA23AA"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 xml:space="preserve">DC_n28A-n258M </w:t>
            </w:r>
          </w:p>
          <w:p w14:paraId="76372EDC"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DC_n28A-n258R2</w:t>
            </w:r>
          </w:p>
          <w:p w14:paraId="3E0DA2BC"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2C28E708"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DC_n28A-n258R4</w:t>
            </w:r>
          </w:p>
          <w:p w14:paraId="3833E47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DC_n28A-n258R5</w:t>
            </w:r>
          </w:p>
          <w:p w14:paraId="39D16D4C"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DC_n28A-n258R6</w:t>
            </w:r>
          </w:p>
          <w:p w14:paraId="325AC6F0"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DC_n28A-n258R7</w:t>
            </w:r>
          </w:p>
          <w:p w14:paraId="5F8EC638"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DC_n28A-n258R8</w:t>
            </w:r>
          </w:p>
          <w:p w14:paraId="035734CE"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DC_n28A-n258R9</w:t>
            </w:r>
          </w:p>
          <w:p w14:paraId="439169E0" w14:textId="77777777" w:rsidR="00E079DA" w:rsidRPr="00C67A88" w:rsidRDefault="00E079DA" w:rsidP="00001A03">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3C978234" w14:textId="77777777" w:rsidR="00E079DA" w:rsidRDefault="00E079DA" w:rsidP="00001A03">
            <w:pPr>
              <w:keepNext/>
              <w:keepLines/>
              <w:spacing w:after="0"/>
              <w:jc w:val="center"/>
              <w:rPr>
                <w:rFonts w:ascii="Arial" w:hAnsi="Arial"/>
                <w:sz w:val="18"/>
              </w:rPr>
            </w:pPr>
            <w:r>
              <w:rPr>
                <w:rFonts w:ascii="Arial" w:hAnsi="Arial"/>
                <w:sz w:val="18"/>
              </w:rPr>
              <w:t>DC_n28A-n258A</w:t>
            </w:r>
          </w:p>
          <w:p w14:paraId="1B6AD7D7" w14:textId="77777777" w:rsidR="00E079DA" w:rsidRDefault="00E079DA" w:rsidP="00001A03">
            <w:pPr>
              <w:keepNext/>
              <w:keepLines/>
              <w:spacing w:after="0"/>
              <w:jc w:val="center"/>
              <w:rPr>
                <w:rFonts w:ascii="Arial" w:hAnsi="Arial"/>
                <w:sz w:val="18"/>
              </w:rPr>
            </w:pPr>
            <w:r>
              <w:rPr>
                <w:rFonts w:ascii="Arial" w:hAnsi="Arial"/>
                <w:sz w:val="18"/>
              </w:rPr>
              <w:t>DC_n28A-n258G</w:t>
            </w:r>
          </w:p>
          <w:p w14:paraId="6CE70980" w14:textId="77777777" w:rsidR="00E079DA" w:rsidRDefault="00E079DA" w:rsidP="00001A03">
            <w:pPr>
              <w:keepNext/>
              <w:keepLines/>
              <w:spacing w:after="0"/>
              <w:jc w:val="center"/>
              <w:rPr>
                <w:rFonts w:ascii="Arial" w:hAnsi="Arial"/>
                <w:sz w:val="18"/>
              </w:rPr>
            </w:pPr>
            <w:r>
              <w:rPr>
                <w:rFonts w:ascii="Arial" w:hAnsi="Arial"/>
                <w:sz w:val="18"/>
              </w:rPr>
              <w:t>DC_n28A-n258H</w:t>
            </w:r>
          </w:p>
          <w:p w14:paraId="76646EC1" w14:textId="77777777" w:rsidR="00E079DA" w:rsidRDefault="00E079DA" w:rsidP="00001A03">
            <w:pPr>
              <w:keepNext/>
              <w:keepLines/>
              <w:spacing w:after="0"/>
              <w:jc w:val="center"/>
              <w:rPr>
                <w:rFonts w:ascii="Arial" w:hAnsi="Arial"/>
                <w:sz w:val="18"/>
              </w:rPr>
            </w:pPr>
            <w:r>
              <w:rPr>
                <w:rFonts w:ascii="Arial" w:hAnsi="Arial"/>
                <w:sz w:val="18"/>
              </w:rPr>
              <w:t xml:space="preserve">DC_n28A-n258I </w:t>
            </w:r>
          </w:p>
          <w:p w14:paraId="05F9DAAD"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DC_n28A-n258R2</w:t>
            </w:r>
          </w:p>
          <w:p w14:paraId="5D46DC5D"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DC_n28A-n258R3</w:t>
            </w:r>
          </w:p>
          <w:p w14:paraId="0280BA80" w14:textId="77777777" w:rsidR="00E079DA" w:rsidRPr="00C67A88" w:rsidRDefault="00E079DA" w:rsidP="00001A03">
            <w:pPr>
              <w:keepNext/>
              <w:keepLines/>
              <w:spacing w:after="0"/>
              <w:jc w:val="center"/>
              <w:rPr>
                <w:rFonts w:ascii="Arial" w:hAnsi="Arial"/>
                <w:sz w:val="18"/>
                <w:lang w:eastAsia="ja-JP"/>
              </w:rPr>
            </w:pPr>
            <w:r>
              <w:rPr>
                <w:rFonts w:ascii="Arial" w:hAnsi="Arial"/>
                <w:sz w:val="18"/>
                <w:lang w:eastAsia="zh-CN"/>
              </w:rPr>
              <w:t>DC_n28A-n258R4</w:t>
            </w:r>
          </w:p>
        </w:tc>
      </w:tr>
      <w:tr w:rsidR="00E079DA" w:rsidRPr="00C67A88" w14:paraId="40DE2471" w14:textId="77777777" w:rsidTr="00001A03">
        <w:tblPrEx>
          <w:tblLook w:val="04A0" w:firstRow="1" w:lastRow="0" w:firstColumn="1" w:lastColumn="0" w:noHBand="0" w:noVBand="1"/>
        </w:tblPrEx>
        <w:trPr>
          <w:trHeight w:val="187"/>
          <w:jc w:val="center"/>
        </w:trPr>
        <w:tc>
          <w:tcPr>
            <w:tcW w:w="3827" w:type="dxa"/>
          </w:tcPr>
          <w:p w14:paraId="753B2A6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DC_n30A-n260A</w:t>
            </w:r>
          </w:p>
          <w:p w14:paraId="79D63BE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DC_n30A-n260G</w:t>
            </w:r>
          </w:p>
          <w:p w14:paraId="2AC51D9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DC_n30A-n260H</w:t>
            </w:r>
          </w:p>
          <w:p w14:paraId="670D938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DC_n30A-n260I</w:t>
            </w:r>
          </w:p>
          <w:p w14:paraId="0EE29D0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DC_n30A-n260J</w:t>
            </w:r>
          </w:p>
          <w:p w14:paraId="26AF0BB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DC_n30A-n260K</w:t>
            </w:r>
          </w:p>
          <w:p w14:paraId="2460E36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DC_n30A-n260L</w:t>
            </w:r>
          </w:p>
          <w:p w14:paraId="3400357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DC_n30A-n260M</w:t>
            </w:r>
          </w:p>
        </w:tc>
        <w:tc>
          <w:tcPr>
            <w:tcW w:w="4257" w:type="dxa"/>
          </w:tcPr>
          <w:p w14:paraId="0710E52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DC_n30A-n260A</w:t>
            </w:r>
          </w:p>
          <w:p w14:paraId="2E342D3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DC_n30A-n260G</w:t>
            </w:r>
          </w:p>
          <w:p w14:paraId="22B6555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DC_n30A-n260H</w:t>
            </w:r>
          </w:p>
          <w:p w14:paraId="47F5C33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DC_n30A-n260I</w:t>
            </w:r>
          </w:p>
          <w:p w14:paraId="3A4E636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DC_n30A-n260J</w:t>
            </w:r>
          </w:p>
          <w:p w14:paraId="6C4750A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DC_n30A-n260K</w:t>
            </w:r>
          </w:p>
          <w:p w14:paraId="06ED533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DC_n30A-n260L</w:t>
            </w:r>
          </w:p>
          <w:p w14:paraId="599EEC5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DC_n30A-n260M</w:t>
            </w:r>
          </w:p>
        </w:tc>
      </w:tr>
      <w:tr w:rsidR="00E079DA" w:rsidRPr="00C67A88" w14:paraId="73C76B78" w14:textId="77777777" w:rsidTr="00001A03">
        <w:tblPrEx>
          <w:tblLook w:val="04A0" w:firstRow="1" w:lastRow="0" w:firstColumn="1" w:lastColumn="0" w:noHBand="0" w:noVBand="1"/>
        </w:tblPrEx>
        <w:trPr>
          <w:trHeight w:val="187"/>
          <w:jc w:val="center"/>
        </w:trPr>
        <w:tc>
          <w:tcPr>
            <w:tcW w:w="3827" w:type="dxa"/>
          </w:tcPr>
          <w:p w14:paraId="2528E48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2CD41B4F"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602880BC"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0CDFA0B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7A26307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261E8C8B"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7D026A43"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60B38E4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63659F57"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4C9EC83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02749AC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4E61F312"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1EB6D747" w14:textId="77777777" w:rsidR="00E079DA" w:rsidRPr="00C67A88" w:rsidRDefault="00E079DA" w:rsidP="00001A03">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676D9230" w14:textId="77777777" w:rsidR="00E079DA" w:rsidRDefault="00E079DA" w:rsidP="00001A03">
            <w:pPr>
              <w:keepNext/>
              <w:keepLines/>
              <w:spacing w:after="0"/>
              <w:jc w:val="center"/>
              <w:rPr>
                <w:rFonts w:ascii="Arial" w:hAnsi="Arial"/>
                <w:sz w:val="18"/>
              </w:rPr>
            </w:pPr>
            <w:r>
              <w:rPr>
                <w:rFonts w:ascii="Arial" w:hAnsi="Arial"/>
                <w:sz w:val="18"/>
              </w:rPr>
              <w:t>DC_</w:t>
            </w:r>
            <w:r>
              <w:rPr>
                <w:rFonts w:ascii="Arial" w:hAnsi="Arial" w:hint="eastAsia"/>
                <w:sz w:val="18"/>
                <w:lang w:eastAsia="zh-CN"/>
              </w:rPr>
              <w:t>n39</w:t>
            </w:r>
            <w:r>
              <w:rPr>
                <w:rFonts w:ascii="Arial" w:hAnsi="Arial"/>
                <w:sz w:val="18"/>
              </w:rPr>
              <w:t>A-n258A</w:t>
            </w:r>
          </w:p>
          <w:p w14:paraId="718E1BA5" w14:textId="77777777" w:rsidR="00E079DA" w:rsidRPr="00C67A88" w:rsidRDefault="00E079DA" w:rsidP="00001A03">
            <w:pPr>
              <w:keepNext/>
              <w:keepLines/>
              <w:spacing w:after="0"/>
              <w:jc w:val="center"/>
              <w:rPr>
                <w:rFonts w:ascii="Arial" w:hAnsi="Arial"/>
                <w:sz w:val="18"/>
                <w:lang w:eastAsia="ja-JP"/>
              </w:rPr>
            </w:pPr>
          </w:p>
        </w:tc>
      </w:tr>
      <w:tr w:rsidR="00E079DA" w:rsidRPr="00C67A88" w14:paraId="3E522367" w14:textId="77777777" w:rsidTr="00001A03">
        <w:tblPrEx>
          <w:tblLook w:val="04A0" w:firstRow="1" w:lastRow="0" w:firstColumn="1" w:lastColumn="0" w:noHBand="0" w:noVBand="1"/>
        </w:tblPrEx>
        <w:trPr>
          <w:trHeight w:val="187"/>
          <w:jc w:val="center"/>
        </w:trPr>
        <w:tc>
          <w:tcPr>
            <w:tcW w:w="3827" w:type="dxa"/>
          </w:tcPr>
          <w:p w14:paraId="4472D567" w14:textId="77777777" w:rsidR="00E079DA" w:rsidRPr="00C67A88" w:rsidRDefault="00E079DA" w:rsidP="00001A03">
            <w:pPr>
              <w:keepNext/>
              <w:keepLines/>
              <w:spacing w:after="0"/>
              <w:jc w:val="center"/>
              <w:rPr>
                <w:rFonts w:ascii="Arial" w:hAnsi="Arial"/>
                <w:sz w:val="18"/>
              </w:rPr>
            </w:pPr>
            <w:r w:rsidRPr="00C67A88">
              <w:rPr>
                <w:rFonts w:ascii="Arial" w:hAnsi="Arial"/>
                <w:sz w:val="18"/>
              </w:rPr>
              <w:lastRenderedPageBreak/>
              <w:t>DC_n40A-n257A</w:t>
            </w:r>
          </w:p>
          <w:p w14:paraId="04719F2C"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DC_n40A-n257D</w:t>
            </w:r>
          </w:p>
          <w:p w14:paraId="15F40ACB"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DC_n40A-n257E</w:t>
            </w:r>
          </w:p>
          <w:p w14:paraId="4E4EBCE0"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DC_n40A-n257F</w:t>
            </w:r>
          </w:p>
          <w:p w14:paraId="3DB0C0E1"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DC_n40A-n257G</w:t>
            </w:r>
          </w:p>
          <w:p w14:paraId="40E459F8"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DC_n40A-n257H</w:t>
            </w:r>
          </w:p>
          <w:p w14:paraId="135C5DF5"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DC_n40A-n257I</w:t>
            </w:r>
          </w:p>
          <w:p w14:paraId="598D31D4"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DC_n40A-n257J</w:t>
            </w:r>
          </w:p>
          <w:p w14:paraId="18BD8A34"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DC_n40A-n257K</w:t>
            </w:r>
          </w:p>
          <w:p w14:paraId="3A6BADDB"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DC_n40A-n257L</w:t>
            </w:r>
          </w:p>
          <w:p w14:paraId="4FF9708A"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rPr>
              <w:t>DC_n40A-n257M</w:t>
            </w:r>
          </w:p>
        </w:tc>
        <w:tc>
          <w:tcPr>
            <w:tcW w:w="4257" w:type="dxa"/>
          </w:tcPr>
          <w:p w14:paraId="2F5F5100"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DC_n40A-n257A</w:t>
            </w:r>
          </w:p>
          <w:p w14:paraId="76B331EE"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DC_n40A-n257G</w:t>
            </w:r>
          </w:p>
          <w:p w14:paraId="538F7BDC"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DC_n40A-n257H</w:t>
            </w:r>
          </w:p>
          <w:p w14:paraId="428F7F43"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DC_n40A-n257I</w:t>
            </w:r>
          </w:p>
          <w:p w14:paraId="16120D1A"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DC_n40A-n257J</w:t>
            </w:r>
          </w:p>
          <w:p w14:paraId="4D8D572A"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DC_n40A-n257K</w:t>
            </w:r>
          </w:p>
          <w:p w14:paraId="4255D35B"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DC_n40A-n257L</w:t>
            </w:r>
          </w:p>
          <w:p w14:paraId="719A0F84"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rPr>
              <w:t>DC_n40A-n257M</w:t>
            </w:r>
          </w:p>
        </w:tc>
      </w:tr>
      <w:tr w:rsidR="00E079DA" w:rsidRPr="00C67A88" w14:paraId="05864219" w14:textId="77777777" w:rsidTr="00001A03">
        <w:trPr>
          <w:trHeight w:val="187"/>
          <w:jc w:val="center"/>
        </w:trPr>
        <w:tc>
          <w:tcPr>
            <w:tcW w:w="3827" w:type="dxa"/>
          </w:tcPr>
          <w:p w14:paraId="70250859"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DC_n40A-n258A</w:t>
            </w:r>
          </w:p>
          <w:p w14:paraId="57BE27AE"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DC_n40A-n258G</w:t>
            </w:r>
          </w:p>
          <w:p w14:paraId="35052709"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DC_n40A-n258H</w:t>
            </w:r>
          </w:p>
          <w:p w14:paraId="21B76288"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DC_n40A-n258I</w:t>
            </w:r>
          </w:p>
          <w:p w14:paraId="134BC237"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DC_n40A-n258J</w:t>
            </w:r>
          </w:p>
          <w:p w14:paraId="5C668468"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DC_n40A-n258K</w:t>
            </w:r>
          </w:p>
          <w:p w14:paraId="63F26E1C"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DC_n40A-n258L</w:t>
            </w:r>
          </w:p>
          <w:p w14:paraId="66770A5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7FD4106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szCs w:val="18"/>
              </w:rPr>
              <w:t>DC_n40A-n258A</w:t>
            </w:r>
          </w:p>
        </w:tc>
      </w:tr>
      <w:tr w:rsidR="00E079DA" w:rsidRPr="00C67A88" w14:paraId="0FDC2901" w14:textId="77777777" w:rsidTr="00001A03">
        <w:trPr>
          <w:trHeight w:val="187"/>
          <w:jc w:val="center"/>
        </w:trPr>
        <w:tc>
          <w:tcPr>
            <w:tcW w:w="3827" w:type="dxa"/>
            <w:vAlign w:val="center"/>
          </w:tcPr>
          <w:p w14:paraId="0AA2642B" w14:textId="77777777" w:rsidR="00E079DA" w:rsidRPr="00C67A88" w:rsidRDefault="00E079DA" w:rsidP="00001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12E98A1C" w14:textId="77777777" w:rsidR="00E079DA" w:rsidRPr="00C67A88" w:rsidRDefault="00E079DA" w:rsidP="00001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24640866" w14:textId="77777777" w:rsidR="00E079DA" w:rsidRPr="00C67A88" w:rsidRDefault="00E079DA" w:rsidP="00001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2CA2FBA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7" w:type="dxa"/>
            <w:vAlign w:val="center"/>
          </w:tcPr>
          <w:p w14:paraId="039E3F1F" w14:textId="77777777" w:rsidR="00E079DA" w:rsidRPr="00C67A88" w:rsidRDefault="00E079DA" w:rsidP="00001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68E833DE" w14:textId="77777777" w:rsidR="00E079DA" w:rsidRPr="00C67A88" w:rsidRDefault="00E079DA" w:rsidP="00001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2F1AC0EA" w14:textId="77777777" w:rsidR="00E079DA" w:rsidRPr="00C67A88" w:rsidRDefault="00E079DA" w:rsidP="00001A03">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30678EC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E079DA" w:rsidRPr="00C67A88" w14:paraId="488D97F1"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C1DC942" w14:textId="77777777" w:rsidR="00E079DA" w:rsidRPr="00C67A88" w:rsidRDefault="00E079DA" w:rsidP="00001A03">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6DBE9DCC"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44B89D7C"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797E79F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041A8D85"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09B3DA32"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53C67074"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7ED4E62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E079DA" w:rsidRPr="00C67A88" w14:paraId="2F3F92C1" w14:textId="77777777" w:rsidTr="00001A03">
        <w:trPr>
          <w:trHeight w:val="187"/>
          <w:jc w:val="center"/>
        </w:trPr>
        <w:tc>
          <w:tcPr>
            <w:tcW w:w="3827" w:type="dxa"/>
          </w:tcPr>
          <w:p w14:paraId="7B0AE07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DC_n41A-n258A</w:t>
            </w:r>
          </w:p>
          <w:p w14:paraId="6B527FA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DC_n41A-n258G</w:t>
            </w:r>
          </w:p>
          <w:p w14:paraId="56F954F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DC_n41A-n258H</w:t>
            </w:r>
          </w:p>
          <w:p w14:paraId="363E1D7E"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07FE2B5E" w14:textId="77777777" w:rsidR="00E079DA" w:rsidRPr="00C67A88" w:rsidRDefault="00E079DA" w:rsidP="00001A03">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3CD2584A" w14:textId="77777777" w:rsidR="00E079DA" w:rsidRPr="00C67A88" w:rsidRDefault="00E079DA" w:rsidP="00001A03">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7" w:type="dxa"/>
          </w:tcPr>
          <w:p w14:paraId="6C91EFF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DC_n41A-n258A</w:t>
            </w:r>
          </w:p>
          <w:p w14:paraId="35B0A65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DC_n41A-n258G</w:t>
            </w:r>
          </w:p>
          <w:p w14:paraId="54E9FA9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DC_n41A-n258H</w:t>
            </w:r>
          </w:p>
        </w:tc>
      </w:tr>
      <w:tr w:rsidR="00E079DA" w:rsidRPr="00C67A88" w14:paraId="550E78A8" w14:textId="77777777" w:rsidTr="00001A03">
        <w:trPr>
          <w:trHeight w:val="187"/>
          <w:jc w:val="center"/>
        </w:trPr>
        <w:tc>
          <w:tcPr>
            <w:tcW w:w="3827" w:type="dxa"/>
          </w:tcPr>
          <w:p w14:paraId="34EDC16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DC_n41A-n258(2A)</w:t>
            </w:r>
          </w:p>
          <w:p w14:paraId="2021EE6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DC_n41A-n258(3A)</w:t>
            </w:r>
          </w:p>
          <w:p w14:paraId="50C3B8A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DC_n41A-n258(4A)</w:t>
            </w:r>
          </w:p>
          <w:p w14:paraId="7F90240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DC_n41A-n258(5A)</w:t>
            </w:r>
          </w:p>
          <w:p w14:paraId="57C30B51"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7095F61E"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440FD8FB"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2F03E73B"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43CA984D"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4E41A1F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DC_n41(2A)-n258G</w:t>
            </w:r>
          </w:p>
          <w:p w14:paraId="46EF01A1"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5A1E5E38"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5A11774A"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6B1A2FC4"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66A762E5"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3E89CC39"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rPr>
              <w:t>DC_n41A-n258(2G)</w:t>
            </w:r>
          </w:p>
          <w:p w14:paraId="476C892A"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rPr>
              <w:t>DC_n41C-n258(2G)</w:t>
            </w:r>
          </w:p>
          <w:p w14:paraId="29D6DDA9"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rPr>
              <w:t>DC_n41(2A)-n258(2G)</w:t>
            </w:r>
          </w:p>
          <w:p w14:paraId="33026839"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rPr>
              <w:t>DC_n41A-n258(A-G)</w:t>
            </w:r>
          </w:p>
          <w:p w14:paraId="7E6525A6" w14:textId="77777777" w:rsidR="00E079DA" w:rsidRPr="00C67A88" w:rsidRDefault="00E079DA" w:rsidP="00001A03">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0962546F" w14:textId="77777777" w:rsidR="00E079DA" w:rsidRPr="00C67A88" w:rsidRDefault="00E079DA" w:rsidP="00001A03">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1C4DD502"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rPr>
              <w:t>DC_n41A-n258(A-H)</w:t>
            </w:r>
          </w:p>
          <w:p w14:paraId="70F1676B" w14:textId="77777777" w:rsidR="00E079DA" w:rsidRPr="00C67A88" w:rsidRDefault="00E079DA" w:rsidP="00001A03">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78196ED3" w14:textId="77777777" w:rsidR="00E079DA" w:rsidRPr="00C67A88" w:rsidRDefault="00E079DA" w:rsidP="00001A03">
            <w:pPr>
              <w:spacing w:after="0"/>
              <w:jc w:val="center"/>
              <w:rPr>
                <w:rFonts w:ascii="Arial" w:hAnsi="Arial" w:cs="Arial"/>
                <w:sz w:val="18"/>
                <w:szCs w:val="18"/>
              </w:rPr>
            </w:pPr>
            <w:r w:rsidRPr="00C67A88">
              <w:rPr>
                <w:rFonts w:ascii="Arial" w:hAnsi="Arial" w:cs="Arial"/>
                <w:sz w:val="18"/>
                <w:szCs w:val="18"/>
              </w:rPr>
              <w:t>DC_n41(2A)-n258(A-H)</w:t>
            </w:r>
          </w:p>
          <w:p w14:paraId="02BD97B5"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rPr>
              <w:t>DC_n41A-n258(G-H)</w:t>
            </w:r>
          </w:p>
          <w:p w14:paraId="3E71A264"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rPr>
              <w:t>DC_n41C-n258(G-H)</w:t>
            </w:r>
          </w:p>
          <w:p w14:paraId="286FB38B"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rPr>
              <w:t>DC_n41(2A)-n258(G-H)</w:t>
            </w:r>
          </w:p>
        </w:tc>
        <w:tc>
          <w:tcPr>
            <w:tcW w:w="4257" w:type="dxa"/>
          </w:tcPr>
          <w:p w14:paraId="6047A47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DC_n41A-n258A</w:t>
            </w:r>
          </w:p>
          <w:p w14:paraId="377DB303"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rPr>
              <w:t>DC_n41A-n258G</w:t>
            </w:r>
          </w:p>
          <w:p w14:paraId="6C4959FF"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rPr>
              <w:t>DC_n41A-n258H</w:t>
            </w:r>
          </w:p>
        </w:tc>
      </w:tr>
      <w:tr w:rsidR="00E079DA" w:rsidRPr="00C67A88" w14:paraId="1296A1E1" w14:textId="77777777" w:rsidTr="00001A03">
        <w:trPr>
          <w:trHeight w:val="187"/>
          <w:jc w:val="center"/>
        </w:trPr>
        <w:tc>
          <w:tcPr>
            <w:tcW w:w="3827" w:type="dxa"/>
          </w:tcPr>
          <w:p w14:paraId="2737A9F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lastRenderedPageBreak/>
              <w:t>DC_n41A-n260A</w:t>
            </w:r>
          </w:p>
          <w:p w14:paraId="1D800F8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DC_n41A-n260G</w:t>
            </w:r>
          </w:p>
          <w:p w14:paraId="54E124C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DC_n41A-n260H</w:t>
            </w:r>
          </w:p>
          <w:p w14:paraId="5C4CEBF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DC_n41A-n260I</w:t>
            </w:r>
          </w:p>
          <w:p w14:paraId="0E053E5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DC_n41A-n260J</w:t>
            </w:r>
          </w:p>
          <w:p w14:paraId="7A367B9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DC_n41A-n260K</w:t>
            </w:r>
          </w:p>
          <w:p w14:paraId="1730D2E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DC_n41A-n260L</w:t>
            </w:r>
          </w:p>
          <w:p w14:paraId="4716FF6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DC_n41A-n260M</w:t>
            </w:r>
          </w:p>
          <w:p w14:paraId="5850909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DC_n41C-n260A</w:t>
            </w:r>
          </w:p>
          <w:p w14:paraId="25C8EFD1" w14:textId="77777777" w:rsidR="00E079DA" w:rsidRPr="009D3E53" w:rsidRDefault="00E079DA" w:rsidP="00001A03">
            <w:pPr>
              <w:keepNext/>
              <w:keepLines/>
              <w:spacing w:after="0"/>
              <w:jc w:val="center"/>
              <w:rPr>
                <w:rFonts w:ascii="Arial" w:hAnsi="Arial"/>
                <w:sz w:val="18"/>
                <w:lang w:val="en-US" w:eastAsia="ja-JP"/>
              </w:rPr>
            </w:pPr>
            <w:r w:rsidRPr="009D3E53">
              <w:rPr>
                <w:rFonts w:ascii="Arial" w:hAnsi="Arial"/>
                <w:sz w:val="18"/>
                <w:lang w:val="en-US" w:eastAsia="ja-JP"/>
              </w:rPr>
              <w:t>DC_n41C-n260G</w:t>
            </w:r>
          </w:p>
          <w:p w14:paraId="28A4E66A" w14:textId="77777777" w:rsidR="00E079DA" w:rsidRPr="00C67A88" w:rsidRDefault="00E079DA" w:rsidP="00001A03">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592840E8" w14:textId="77777777" w:rsidR="00E079DA" w:rsidRPr="00C67A88" w:rsidRDefault="00E079DA" w:rsidP="00001A03">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784EDA4C" w14:textId="77777777" w:rsidR="00E079DA" w:rsidRPr="00C67A88" w:rsidRDefault="00E079DA" w:rsidP="00001A03">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04198388" w14:textId="77777777" w:rsidR="00E079DA" w:rsidRPr="00C67A88" w:rsidRDefault="00E079DA" w:rsidP="00001A03">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61D7BDDD" w14:textId="77777777" w:rsidR="00E079DA" w:rsidRPr="00C67A88" w:rsidRDefault="00E079DA" w:rsidP="00001A03">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2C9BAFBD" w14:textId="77777777" w:rsidR="00E079DA" w:rsidRPr="00C67A88" w:rsidRDefault="00E079DA" w:rsidP="00001A03">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6BB1A113" w14:textId="77777777" w:rsidR="00E079DA"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DC_n41A-n260A</w:t>
            </w:r>
          </w:p>
          <w:p w14:paraId="187D57AE" w14:textId="77777777" w:rsidR="00E079DA" w:rsidRDefault="00E079DA" w:rsidP="00001A03">
            <w:pPr>
              <w:keepNext/>
              <w:keepLines/>
              <w:spacing w:after="0"/>
              <w:jc w:val="center"/>
              <w:rPr>
                <w:rFonts w:ascii="Arial" w:hAnsi="Arial" w:cs="Arial"/>
                <w:sz w:val="18"/>
              </w:rPr>
            </w:pPr>
            <w:r>
              <w:rPr>
                <w:rFonts w:ascii="Arial" w:hAnsi="Arial" w:cs="Arial"/>
                <w:sz w:val="18"/>
              </w:rPr>
              <w:t>DC_n41A-n260G</w:t>
            </w:r>
          </w:p>
          <w:p w14:paraId="1B9978C4" w14:textId="77777777" w:rsidR="00E079DA" w:rsidRDefault="00E079DA" w:rsidP="00001A03">
            <w:pPr>
              <w:keepNext/>
              <w:keepLines/>
              <w:spacing w:after="0"/>
              <w:jc w:val="center"/>
              <w:rPr>
                <w:rFonts w:ascii="Arial" w:hAnsi="Arial" w:cs="Arial"/>
                <w:sz w:val="18"/>
              </w:rPr>
            </w:pPr>
            <w:r>
              <w:rPr>
                <w:rFonts w:ascii="Arial" w:hAnsi="Arial" w:cs="Arial"/>
                <w:sz w:val="18"/>
              </w:rPr>
              <w:t xml:space="preserve"> DC_n41A-n260H</w:t>
            </w:r>
          </w:p>
          <w:p w14:paraId="69BAC6C6" w14:textId="77777777" w:rsidR="00E079DA" w:rsidRDefault="00E079DA" w:rsidP="00001A03">
            <w:pPr>
              <w:keepNext/>
              <w:keepLines/>
              <w:spacing w:after="0"/>
              <w:jc w:val="center"/>
              <w:rPr>
                <w:rFonts w:ascii="Arial" w:hAnsi="Arial" w:cs="Arial"/>
                <w:sz w:val="18"/>
              </w:rPr>
            </w:pPr>
            <w:r>
              <w:rPr>
                <w:rFonts w:ascii="Arial" w:hAnsi="Arial" w:cs="Arial"/>
                <w:sz w:val="18"/>
              </w:rPr>
              <w:t xml:space="preserve"> DC_n41A-n260I</w:t>
            </w:r>
          </w:p>
          <w:p w14:paraId="3D689663" w14:textId="77777777" w:rsidR="00E079DA" w:rsidRDefault="00E079DA" w:rsidP="00001A03">
            <w:pPr>
              <w:keepNext/>
              <w:keepLines/>
              <w:spacing w:after="0"/>
              <w:jc w:val="center"/>
              <w:rPr>
                <w:rFonts w:ascii="Arial" w:hAnsi="Arial" w:cs="Arial"/>
                <w:sz w:val="18"/>
              </w:rPr>
            </w:pPr>
            <w:r>
              <w:rPr>
                <w:rFonts w:ascii="Arial" w:hAnsi="Arial" w:cs="Arial"/>
                <w:sz w:val="18"/>
              </w:rPr>
              <w:t xml:space="preserve"> DC_n41A-n260J</w:t>
            </w:r>
          </w:p>
          <w:p w14:paraId="705E227D" w14:textId="77777777" w:rsidR="00E079DA" w:rsidRDefault="00E079DA" w:rsidP="00001A03">
            <w:pPr>
              <w:keepNext/>
              <w:keepLines/>
              <w:spacing w:after="0"/>
              <w:jc w:val="center"/>
              <w:rPr>
                <w:rFonts w:ascii="Arial" w:hAnsi="Arial" w:cs="Arial"/>
                <w:sz w:val="18"/>
              </w:rPr>
            </w:pPr>
            <w:r>
              <w:rPr>
                <w:rFonts w:ascii="Arial" w:hAnsi="Arial" w:cs="Arial"/>
                <w:sz w:val="18"/>
              </w:rPr>
              <w:t xml:space="preserve"> DC_n41A-n260K</w:t>
            </w:r>
          </w:p>
          <w:p w14:paraId="665DFD09" w14:textId="77777777" w:rsidR="00E079DA" w:rsidRDefault="00E079DA" w:rsidP="00001A03">
            <w:pPr>
              <w:keepNext/>
              <w:keepLines/>
              <w:spacing w:after="0"/>
              <w:jc w:val="center"/>
              <w:rPr>
                <w:rFonts w:ascii="Arial" w:hAnsi="Arial" w:cs="Arial"/>
                <w:sz w:val="18"/>
              </w:rPr>
            </w:pPr>
            <w:r>
              <w:rPr>
                <w:rFonts w:ascii="Arial" w:hAnsi="Arial" w:cs="Arial"/>
                <w:sz w:val="18"/>
              </w:rPr>
              <w:t xml:space="preserve"> DC_n41A-n260L</w:t>
            </w:r>
          </w:p>
          <w:p w14:paraId="3EC12434" w14:textId="77777777" w:rsidR="00E079DA" w:rsidRPr="00C67A88" w:rsidRDefault="00E079DA" w:rsidP="00001A03">
            <w:pPr>
              <w:keepNext/>
              <w:keepLines/>
              <w:spacing w:after="0"/>
              <w:jc w:val="center"/>
              <w:rPr>
                <w:rFonts w:ascii="Arial" w:hAnsi="Arial" w:cs="Arial"/>
                <w:sz w:val="18"/>
              </w:rPr>
            </w:pPr>
            <w:r>
              <w:rPr>
                <w:rFonts w:ascii="Arial" w:hAnsi="Arial" w:cs="Arial"/>
                <w:sz w:val="18"/>
              </w:rPr>
              <w:t xml:space="preserve"> DC_n41A-n260M</w:t>
            </w:r>
          </w:p>
        </w:tc>
      </w:tr>
      <w:tr w:rsidR="00E079DA" w:rsidRPr="00C67A88" w14:paraId="6A001F5C" w14:textId="77777777" w:rsidTr="00001A03">
        <w:trPr>
          <w:trHeight w:val="187"/>
          <w:jc w:val="center"/>
        </w:trPr>
        <w:tc>
          <w:tcPr>
            <w:tcW w:w="3827" w:type="dxa"/>
          </w:tcPr>
          <w:p w14:paraId="37CCF70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4D2E7E0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DC_n41A-n260(3A)</w:t>
            </w:r>
          </w:p>
          <w:p w14:paraId="0BA6616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DC_n41A-n260(4A)</w:t>
            </w:r>
          </w:p>
          <w:p w14:paraId="08F3C4D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DC_n41A-n260(5A)</w:t>
            </w:r>
          </w:p>
          <w:p w14:paraId="0AD297A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DC_n41A-n260(6A)</w:t>
            </w:r>
          </w:p>
          <w:p w14:paraId="4C11136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DC_n41A-n260(7A)</w:t>
            </w:r>
          </w:p>
          <w:p w14:paraId="4622043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DC_n41A-n260(8A)</w:t>
            </w:r>
          </w:p>
          <w:p w14:paraId="2207F1B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DC_n41(2A)-n260A</w:t>
            </w:r>
          </w:p>
          <w:p w14:paraId="25CFF2F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DC_n41(2A)-n260(2A)</w:t>
            </w:r>
          </w:p>
          <w:p w14:paraId="35A985A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DC_n41(2A)-n260(3A)</w:t>
            </w:r>
          </w:p>
          <w:p w14:paraId="4379959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DC_n41(2A)-n260(4A)</w:t>
            </w:r>
          </w:p>
          <w:p w14:paraId="2A6D6D1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DC_n41(2A)-n260(5A)</w:t>
            </w:r>
          </w:p>
          <w:p w14:paraId="430003D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DC_n41(2A)-n260(6A)</w:t>
            </w:r>
          </w:p>
          <w:p w14:paraId="72A1520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DC_n41(2A)-n260(7A)</w:t>
            </w:r>
          </w:p>
          <w:p w14:paraId="31D4FCC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DC_n41(2A)-n260(8A)</w:t>
            </w:r>
          </w:p>
          <w:p w14:paraId="52F36D6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DC_n41(2A)-n260G</w:t>
            </w:r>
          </w:p>
          <w:p w14:paraId="5FBA2C2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DC_n41(2A)-n260H</w:t>
            </w:r>
          </w:p>
          <w:p w14:paraId="043D363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DC_n41(2A)-n260I</w:t>
            </w:r>
          </w:p>
          <w:p w14:paraId="3B56294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DC_n41(2A)-n260J</w:t>
            </w:r>
          </w:p>
          <w:p w14:paraId="737AA3A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DC_n41(2A)-n260K</w:t>
            </w:r>
          </w:p>
          <w:p w14:paraId="42E5C24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DC_n41(2A)-n260L</w:t>
            </w:r>
          </w:p>
          <w:p w14:paraId="035AA15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DC_n41(2A)-n260M</w:t>
            </w:r>
          </w:p>
          <w:p w14:paraId="46EB688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DC_n41C-n260(2A)</w:t>
            </w:r>
          </w:p>
          <w:p w14:paraId="5015130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DC_n41C-n260(3A)</w:t>
            </w:r>
          </w:p>
          <w:p w14:paraId="5387B82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DC_n41C-n260(4A)</w:t>
            </w:r>
          </w:p>
          <w:p w14:paraId="18B17EE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DC_n41C-n260(5A)</w:t>
            </w:r>
          </w:p>
          <w:p w14:paraId="6C5D19C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DC_n41C-n260(6A)</w:t>
            </w:r>
          </w:p>
          <w:p w14:paraId="4AB2252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DC_n41C-n260(7A)</w:t>
            </w:r>
          </w:p>
          <w:p w14:paraId="2F47545B" w14:textId="77777777" w:rsidR="00E079DA" w:rsidRPr="00C67A88" w:rsidRDefault="00E079DA" w:rsidP="00001A03">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5E7BFA14" w14:textId="77777777" w:rsidR="00E079DA" w:rsidRDefault="00E079DA" w:rsidP="00001A03">
            <w:pPr>
              <w:keepNext/>
              <w:keepLines/>
              <w:spacing w:after="0"/>
              <w:jc w:val="center"/>
              <w:rPr>
                <w:rFonts w:ascii="Arial" w:hAnsi="Arial"/>
                <w:sz w:val="18"/>
                <w:lang w:eastAsia="ja-JP"/>
              </w:rPr>
            </w:pPr>
            <w:r w:rsidRPr="00C67A88">
              <w:rPr>
                <w:rFonts w:ascii="Arial" w:hAnsi="Arial"/>
                <w:sz w:val="18"/>
                <w:lang w:eastAsia="ja-JP"/>
              </w:rPr>
              <w:t>DC_n41A-n260A</w:t>
            </w:r>
          </w:p>
          <w:p w14:paraId="5535B4FF" w14:textId="77777777" w:rsidR="00E079DA" w:rsidRDefault="00E079DA" w:rsidP="00001A03">
            <w:pPr>
              <w:keepNext/>
              <w:keepLines/>
              <w:spacing w:after="0"/>
              <w:jc w:val="center"/>
              <w:rPr>
                <w:rFonts w:ascii="Arial" w:hAnsi="Arial" w:cs="Arial"/>
                <w:sz w:val="18"/>
              </w:rPr>
            </w:pPr>
            <w:r>
              <w:rPr>
                <w:rFonts w:ascii="Arial" w:hAnsi="Arial" w:cs="Arial"/>
                <w:sz w:val="18"/>
              </w:rPr>
              <w:t>DC_n41A-n260G</w:t>
            </w:r>
          </w:p>
          <w:p w14:paraId="086D6B6A" w14:textId="77777777" w:rsidR="00E079DA" w:rsidRDefault="00E079DA" w:rsidP="00001A03">
            <w:pPr>
              <w:keepNext/>
              <w:keepLines/>
              <w:spacing w:after="0"/>
              <w:jc w:val="center"/>
              <w:rPr>
                <w:rFonts w:ascii="Arial" w:hAnsi="Arial" w:cs="Arial"/>
                <w:sz w:val="18"/>
              </w:rPr>
            </w:pPr>
            <w:r>
              <w:rPr>
                <w:rFonts w:ascii="Arial" w:hAnsi="Arial" w:cs="Arial"/>
                <w:sz w:val="18"/>
              </w:rPr>
              <w:t>DC_n41A-n260H</w:t>
            </w:r>
          </w:p>
          <w:p w14:paraId="68BE6DA3" w14:textId="77777777" w:rsidR="00E079DA" w:rsidRDefault="00E079DA" w:rsidP="00001A03">
            <w:pPr>
              <w:keepNext/>
              <w:keepLines/>
              <w:spacing w:after="0"/>
              <w:jc w:val="center"/>
              <w:rPr>
                <w:rFonts w:ascii="Arial" w:hAnsi="Arial" w:cs="Arial"/>
                <w:sz w:val="18"/>
              </w:rPr>
            </w:pPr>
            <w:r>
              <w:rPr>
                <w:rFonts w:ascii="Arial" w:hAnsi="Arial" w:cs="Arial"/>
                <w:sz w:val="18"/>
              </w:rPr>
              <w:t>DC_n41A-n260I</w:t>
            </w:r>
          </w:p>
          <w:p w14:paraId="6C8105E4" w14:textId="77777777" w:rsidR="00E079DA" w:rsidRDefault="00E079DA" w:rsidP="00001A03">
            <w:pPr>
              <w:keepNext/>
              <w:keepLines/>
              <w:spacing w:after="0"/>
              <w:jc w:val="center"/>
              <w:rPr>
                <w:rFonts w:ascii="Arial" w:hAnsi="Arial" w:cs="Arial"/>
                <w:sz w:val="18"/>
              </w:rPr>
            </w:pPr>
            <w:r>
              <w:rPr>
                <w:rFonts w:ascii="Arial" w:hAnsi="Arial" w:cs="Arial"/>
                <w:sz w:val="18"/>
              </w:rPr>
              <w:t>DC_n41A-n260J</w:t>
            </w:r>
          </w:p>
          <w:p w14:paraId="2CCBE973" w14:textId="77777777" w:rsidR="00E079DA" w:rsidRDefault="00E079DA" w:rsidP="00001A03">
            <w:pPr>
              <w:keepNext/>
              <w:keepLines/>
              <w:spacing w:after="0"/>
              <w:jc w:val="center"/>
              <w:rPr>
                <w:rFonts w:ascii="Arial" w:hAnsi="Arial" w:cs="Arial"/>
                <w:sz w:val="18"/>
              </w:rPr>
            </w:pPr>
            <w:r>
              <w:rPr>
                <w:rFonts w:ascii="Arial" w:hAnsi="Arial" w:cs="Arial"/>
                <w:sz w:val="18"/>
              </w:rPr>
              <w:t>DC_n41A-n260K</w:t>
            </w:r>
          </w:p>
          <w:p w14:paraId="25C7B0BA" w14:textId="77777777" w:rsidR="00E079DA" w:rsidRDefault="00E079DA" w:rsidP="00001A03">
            <w:pPr>
              <w:keepNext/>
              <w:keepLines/>
              <w:spacing w:after="0"/>
              <w:jc w:val="center"/>
              <w:rPr>
                <w:rFonts w:ascii="Arial" w:hAnsi="Arial" w:cs="Arial"/>
                <w:sz w:val="18"/>
              </w:rPr>
            </w:pPr>
            <w:r>
              <w:rPr>
                <w:rFonts w:ascii="Arial" w:hAnsi="Arial" w:cs="Arial"/>
                <w:sz w:val="18"/>
              </w:rPr>
              <w:t>DC_n41A-n260L</w:t>
            </w:r>
          </w:p>
          <w:p w14:paraId="78D3A223" w14:textId="77777777" w:rsidR="00E079DA" w:rsidRPr="00C67A88" w:rsidRDefault="00E079DA" w:rsidP="00001A03">
            <w:pPr>
              <w:keepNext/>
              <w:keepLines/>
              <w:spacing w:after="0"/>
              <w:jc w:val="center"/>
              <w:rPr>
                <w:rFonts w:ascii="Arial" w:hAnsi="Arial" w:cs="Arial"/>
                <w:sz w:val="18"/>
              </w:rPr>
            </w:pPr>
            <w:r>
              <w:rPr>
                <w:rFonts w:ascii="Arial" w:hAnsi="Arial" w:cs="Arial"/>
                <w:sz w:val="18"/>
              </w:rPr>
              <w:t>DC_n41A-n260M</w:t>
            </w:r>
          </w:p>
        </w:tc>
      </w:tr>
      <w:tr w:rsidR="00E079DA" w:rsidRPr="00C67A88" w14:paraId="0CA3DD7E" w14:textId="77777777" w:rsidTr="00001A03">
        <w:trPr>
          <w:trHeight w:val="187"/>
          <w:jc w:val="center"/>
        </w:trPr>
        <w:tc>
          <w:tcPr>
            <w:tcW w:w="3827" w:type="dxa"/>
          </w:tcPr>
          <w:p w14:paraId="21BFF5F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DC_n41A-n261A</w:t>
            </w:r>
          </w:p>
          <w:p w14:paraId="5C4D0EDA"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133FAB86" w14:textId="77777777" w:rsidR="00E079DA" w:rsidRPr="00C67A88" w:rsidRDefault="00E079DA" w:rsidP="00001A03">
            <w:pPr>
              <w:keepNext/>
              <w:keepLines/>
              <w:spacing w:after="0"/>
              <w:jc w:val="center"/>
              <w:rPr>
                <w:rFonts w:ascii="Arial" w:hAnsi="Arial" w:cs="Arial"/>
                <w:sz w:val="18"/>
              </w:rPr>
            </w:pPr>
            <w:r w:rsidRPr="00C67A88">
              <w:rPr>
                <w:rFonts w:ascii="Arial" w:hAnsi="Arial"/>
                <w:sz w:val="18"/>
                <w:lang w:eastAsia="ja-JP"/>
              </w:rPr>
              <w:t>DC_n41A-n261A</w:t>
            </w:r>
          </w:p>
        </w:tc>
      </w:tr>
      <w:tr w:rsidR="00E079DA" w:rsidRPr="00C67A88" w14:paraId="743EB11D" w14:textId="77777777" w:rsidTr="00001A03">
        <w:trPr>
          <w:trHeight w:val="922"/>
          <w:jc w:val="center"/>
        </w:trPr>
        <w:tc>
          <w:tcPr>
            <w:tcW w:w="3827" w:type="dxa"/>
          </w:tcPr>
          <w:p w14:paraId="0574EBE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DC_n41A-n261(2A)</w:t>
            </w:r>
          </w:p>
          <w:p w14:paraId="718A3762" w14:textId="77777777" w:rsidR="00E079DA" w:rsidRPr="00C67A88" w:rsidRDefault="00E079DA" w:rsidP="00001A03">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5E7B9539"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DC_n41(2A)-n261A</w:t>
            </w:r>
          </w:p>
          <w:p w14:paraId="461897D4" w14:textId="77777777" w:rsidR="00E079DA" w:rsidRPr="00C67A88" w:rsidRDefault="00E079DA" w:rsidP="00001A03">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38857DFA" w14:textId="77777777" w:rsidR="00E079DA" w:rsidRPr="00C67A88" w:rsidRDefault="00E079DA" w:rsidP="00001A03">
            <w:pPr>
              <w:keepNext/>
              <w:keepLines/>
              <w:spacing w:after="0"/>
              <w:jc w:val="center"/>
              <w:rPr>
                <w:rFonts w:ascii="Arial" w:hAnsi="Arial" w:cs="Arial"/>
                <w:sz w:val="18"/>
              </w:rPr>
            </w:pPr>
            <w:r w:rsidRPr="00C67A88">
              <w:rPr>
                <w:rFonts w:ascii="Arial" w:hAnsi="Arial"/>
                <w:sz w:val="18"/>
                <w:lang w:eastAsia="ja-JP"/>
              </w:rPr>
              <w:t>DC_n41A-n261A</w:t>
            </w:r>
          </w:p>
        </w:tc>
      </w:tr>
      <w:tr w:rsidR="00E079DA" w:rsidRPr="00C67A88" w14:paraId="1C95A96E" w14:textId="77777777" w:rsidTr="00001A03">
        <w:trPr>
          <w:trHeight w:val="187"/>
          <w:jc w:val="center"/>
        </w:trPr>
        <w:tc>
          <w:tcPr>
            <w:tcW w:w="3827" w:type="dxa"/>
          </w:tcPr>
          <w:p w14:paraId="241DA8D0"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20E1F008"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16C22CCA"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323CF89B"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81A2720"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4E5BE824"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36E58E09"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1F86CAC2" w14:textId="77777777" w:rsidR="00E079DA"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111D4600"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 xml:space="preserve"> DC_n48A-n260R2</w:t>
            </w:r>
          </w:p>
          <w:p w14:paraId="2B133974"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DC_n48A-n260R3</w:t>
            </w:r>
          </w:p>
          <w:p w14:paraId="1B8FED9C"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DC_n48A-n260R4</w:t>
            </w:r>
          </w:p>
          <w:p w14:paraId="7B9B44AC"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DC_n48A-n260R5</w:t>
            </w:r>
          </w:p>
          <w:p w14:paraId="0EA673DF"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DC_n48A-n260R6</w:t>
            </w:r>
          </w:p>
          <w:p w14:paraId="22B7EF61"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DC_n48A-n260R7</w:t>
            </w:r>
          </w:p>
          <w:p w14:paraId="05672D04"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DC_n48A-n260R8</w:t>
            </w:r>
          </w:p>
          <w:p w14:paraId="62369E96"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DC_n48A-n260R9</w:t>
            </w:r>
          </w:p>
          <w:p w14:paraId="646EB9CE" w14:textId="77777777" w:rsidR="00E079DA" w:rsidRPr="00C67A88" w:rsidRDefault="00E079DA" w:rsidP="00001A03">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06DB0176"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1AD3B561" w14:textId="77777777" w:rsidR="00E079DA" w:rsidRPr="009D3E53" w:rsidRDefault="00E079DA" w:rsidP="00001A03">
            <w:pPr>
              <w:keepNext/>
              <w:keepLines/>
              <w:spacing w:after="0"/>
              <w:jc w:val="center"/>
              <w:rPr>
                <w:rFonts w:ascii="Arial" w:hAnsi="Arial" w:cs="Arial"/>
                <w:sz w:val="18"/>
                <w:szCs w:val="18"/>
                <w:lang w:val="sv-SE" w:eastAsia="ja-JP"/>
              </w:rPr>
            </w:pPr>
            <w:r w:rsidRPr="009D3E53">
              <w:rPr>
                <w:rFonts w:ascii="Arial" w:hAnsi="Arial" w:cs="Arial"/>
                <w:sz w:val="18"/>
                <w:szCs w:val="18"/>
                <w:lang w:val="sv-SE" w:eastAsia="ja-JP"/>
              </w:rPr>
              <w:t>DC_n48B-n260G</w:t>
            </w:r>
          </w:p>
          <w:p w14:paraId="46E215D7" w14:textId="77777777" w:rsidR="00E079DA" w:rsidRPr="009D3E53" w:rsidRDefault="00E079DA" w:rsidP="00001A03">
            <w:pPr>
              <w:keepNext/>
              <w:keepLines/>
              <w:spacing w:after="0"/>
              <w:jc w:val="center"/>
              <w:rPr>
                <w:rFonts w:ascii="Arial" w:hAnsi="Arial" w:cs="Arial"/>
                <w:sz w:val="18"/>
                <w:szCs w:val="18"/>
                <w:lang w:val="sv-SE" w:eastAsia="ja-JP"/>
              </w:rPr>
            </w:pPr>
            <w:r w:rsidRPr="009D3E53">
              <w:rPr>
                <w:rFonts w:ascii="Arial" w:hAnsi="Arial" w:cs="Arial"/>
                <w:sz w:val="18"/>
                <w:szCs w:val="18"/>
                <w:lang w:val="sv-SE" w:eastAsia="ja-JP"/>
              </w:rPr>
              <w:t>DC_n48B-n260H</w:t>
            </w:r>
          </w:p>
          <w:p w14:paraId="6A6CBD82" w14:textId="77777777" w:rsidR="00E079DA" w:rsidRPr="009D3E53" w:rsidRDefault="00E079DA" w:rsidP="00001A03">
            <w:pPr>
              <w:keepNext/>
              <w:keepLines/>
              <w:spacing w:after="0"/>
              <w:jc w:val="center"/>
              <w:rPr>
                <w:rFonts w:ascii="Arial" w:hAnsi="Arial" w:cs="Arial"/>
                <w:sz w:val="18"/>
                <w:szCs w:val="18"/>
                <w:lang w:val="sv-SE" w:eastAsia="ja-JP"/>
              </w:rPr>
            </w:pPr>
            <w:r w:rsidRPr="009D3E53">
              <w:rPr>
                <w:rFonts w:ascii="Arial" w:hAnsi="Arial" w:cs="Arial"/>
                <w:sz w:val="18"/>
                <w:szCs w:val="18"/>
                <w:lang w:val="sv-SE" w:eastAsia="ja-JP"/>
              </w:rPr>
              <w:t>DC_n48B-n260I</w:t>
            </w:r>
          </w:p>
          <w:p w14:paraId="68AF0D59" w14:textId="77777777" w:rsidR="00E079DA" w:rsidRPr="00C67A88" w:rsidRDefault="00E079DA" w:rsidP="00001A03">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1EA00978" w14:textId="77777777" w:rsidR="00E079DA" w:rsidRPr="00C67A88" w:rsidRDefault="00E079DA" w:rsidP="00001A03">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7C97F6EA" w14:textId="77777777" w:rsidR="00E079DA" w:rsidRPr="00C67A88" w:rsidRDefault="00E079DA" w:rsidP="00001A03">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6CE8634B" w14:textId="77777777" w:rsidR="00E079DA" w:rsidRPr="00C67A88" w:rsidRDefault="00E079DA" w:rsidP="00001A03">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2A3630D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7BFCF7BA" w14:textId="77777777" w:rsidR="00E079DA" w:rsidRPr="009D3E53" w:rsidRDefault="00E079DA" w:rsidP="00001A03">
            <w:pPr>
              <w:keepNext/>
              <w:keepLines/>
              <w:spacing w:after="0"/>
              <w:jc w:val="center"/>
              <w:rPr>
                <w:rFonts w:ascii="Arial" w:hAnsi="Arial" w:cs="Arial"/>
                <w:sz w:val="18"/>
                <w:szCs w:val="18"/>
                <w:lang w:val="sv-SE"/>
              </w:rPr>
            </w:pPr>
            <w:r w:rsidRPr="009D3E53">
              <w:rPr>
                <w:rFonts w:ascii="Arial" w:hAnsi="Arial" w:cs="Arial"/>
                <w:sz w:val="18"/>
                <w:szCs w:val="18"/>
                <w:lang w:val="sv-SE"/>
              </w:rPr>
              <w:t>DC_n48C</w:t>
            </w:r>
            <w:r w:rsidRPr="009D3E53">
              <w:rPr>
                <w:rFonts w:ascii="Arial" w:hAnsi="Arial" w:cs="Arial" w:hint="eastAsia"/>
                <w:sz w:val="18"/>
                <w:szCs w:val="18"/>
                <w:lang w:val="sv-SE" w:eastAsia="zh-CN"/>
              </w:rPr>
              <w:t>-</w:t>
            </w:r>
            <w:r w:rsidRPr="009D3E53">
              <w:rPr>
                <w:rFonts w:ascii="Arial" w:hAnsi="Arial" w:cs="Arial"/>
                <w:sz w:val="18"/>
                <w:szCs w:val="18"/>
                <w:lang w:val="sv-SE"/>
              </w:rPr>
              <w:t>n260G</w:t>
            </w:r>
          </w:p>
          <w:p w14:paraId="32B8A749" w14:textId="77777777" w:rsidR="00E079DA" w:rsidRPr="00C67A88" w:rsidRDefault="00E079DA" w:rsidP="00001A03">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9D3E53">
              <w:rPr>
                <w:rFonts w:ascii="Arial" w:hAnsi="Arial" w:cs="Arial" w:hint="eastAsia"/>
                <w:sz w:val="18"/>
                <w:szCs w:val="18"/>
                <w:lang w:val="sv-SE" w:eastAsia="zh-CN"/>
              </w:rPr>
              <w:t>-</w:t>
            </w:r>
            <w:r w:rsidRPr="00C67A88">
              <w:rPr>
                <w:rFonts w:ascii="Arial" w:hAnsi="Arial" w:cs="Arial"/>
                <w:sz w:val="18"/>
                <w:szCs w:val="18"/>
                <w:lang w:val="sv-SE"/>
              </w:rPr>
              <w:t>n260H</w:t>
            </w:r>
          </w:p>
          <w:p w14:paraId="70F67A27" w14:textId="77777777" w:rsidR="00E079DA" w:rsidRPr="00C67A88" w:rsidRDefault="00E079DA" w:rsidP="00001A03">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9D3E53">
              <w:rPr>
                <w:rFonts w:ascii="Arial" w:hAnsi="Arial" w:cs="Arial" w:hint="eastAsia"/>
                <w:sz w:val="18"/>
                <w:szCs w:val="18"/>
                <w:lang w:val="sv-SE" w:eastAsia="zh-CN"/>
              </w:rPr>
              <w:t>-</w:t>
            </w:r>
            <w:r w:rsidRPr="00C67A88">
              <w:rPr>
                <w:rFonts w:ascii="Arial" w:hAnsi="Arial" w:cs="Arial"/>
                <w:sz w:val="18"/>
                <w:szCs w:val="18"/>
                <w:lang w:val="sv-SE"/>
              </w:rPr>
              <w:t>n260I</w:t>
            </w:r>
          </w:p>
          <w:p w14:paraId="3AB913D1" w14:textId="77777777" w:rsidR="00E079DA" w:rsidRPr="00C67A88" w:rsidRDefault="00E079DA" w:rsidP="00001A03">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693A1742" w14:textId="77777777" w:rsidR="00E079DA" w:rsidRPr="00C67A88" w:rsidRDefault="00E079DA" w:rsidP="00001A03">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749B331D" w14:textId="77777777" w:rsidR="00E079DA" w:rsidRPr="00C67A88" w:rsidRDefault="00E079DA" w:rsidP="00001A03">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0104CE35" w14:textId="77777777" w:rsidR="00E079DA" w:rsidRPr="00C67A88" w:rsidRDefault="00E079DA" w:rsidP="00001A03">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306785AC"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0E7FD6BA"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595D683C"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6F74B301" w14:textId="77777777" w:rsidR="00E079DA"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B04106B"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 xml:space="preserve"> DC_n48A-n260R2</w:t>
            </w:r>
          </w:p>
          <w:p w14:paraId="15F6B7CF"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DC_n48A-n260R3</w:t>
            </w:r>
          </w:p>
          <w:p w14:paraId="34F63912" w14:textId="77777777" w:rsidR="00E079DA" w:rsidRPr="00C67A88" w:rsidRDefault="00E079DA" w:rsidP="00001A03">
            <w:pPr>
              <w:keepNext/>
              <w:keepLines/>
              <w:spacing w:after="0"/>
              <w:jc w:val="center"/>
              <w:rPr>
                <w:rFonts w:ascii="Arial" w:hAnsi="Arial" w:cs="Arial"/>
                <w:sz w:val="18"/>
                <w:szCs w:val="18"/>
                <w:lang w:eastAsia="ja-JP"/>
              </w:rPr>
            </w:pPr>
            <w:r>
              <w:rPr>
                <w:rFonts w:ascii="Arial" w:hAnsi="Arial" w:cs="Arial"/>
                <w:sz w:val="18"/>
                <w:szCs w:val="18"/>
              </w:rPr>
              <w:t>DC_n48A-n260R4</w:t>
            </w:r>
          </w:p>
          <w:p w14:paraId="64F83C3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222AA0D6" w14:textId="77777777" w:rsidR="00E079DA" w:rsidRPr="009D3E53" w:rsidRDefault="00E079DA" w:rsidP="00001A03">
            <w:pPr>
              <w:keepNext/>
              <w:keepLines/>
              <w:spacing w:after="0"/>
              <w:jc w:val="center"/>
              <w:rPr>
                <w:rFonts w:ascii="Arial" w:hAnsi="Arial" w:cs="Arial"/>
                <w:sz w:val="18"/>
                <w:szCs w:val="18"/>
                <w:lang w:val="sv-SE"/>
              </w:rPr>
            </w:pPr>
            <w:r w:rsidRPr="009D3E53">
              <w:rPr>
                <w:rFonts w:ascii="Arial" w:hAnsi="Arial" w:cs="Arial"/>
                <w:sz w:val="18"/>
                <w:szCs w:val="18"/>
                <w:lang w:val="sv-SE"/>
              </w:rPr>
              <w:t>DC_n48B</w:t>
            </w:r>
            <w:r w:rsidRPr="009D3E53">
              <w:rPr>
                <w:rFonts w:ascii="Arial" w:hAnsi="Arial" w:cs="Arial" w:hint="eastAsia"/>
                <w:sz w:val="18"/>
                <w:szCs w:val="18"/>
                <w:lang w:val="sv-SE" w:eastAsia="zh-CN"/>
              </w:rPr>
              <w:t>-</w:t>
            </w:r>
            <w:r w:rsidRPr="009D3E53">
              <w:rPr>
                <w:rFonts w:ascii="Arial" w:hAnsi="Arial" w:cs="Arial"/>
                <w:sz w:val="18"/>
                <w:szCs w:val="18"/>
                <w:lang w:val="sv-SE"/>
              </w:rPr>
              <w:t>n260G</w:t>
            </w:r>
          </w:p>
          <w:p w14:paraId="5868F494" w14:textId="77777777" w:rsidR="00E079DA" w:rsidRPr="00C67A88" w:rsidRDefault="00E079DA" w:rsidP="00001A03">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9D3E53">
              <w:rPr>
                <w:rFonts w:ascii="Arial" w:hAnsi="Arial" w:cs="Arial" w:hint="eastAsia"/>
                <w:sz w:val="18"/>
                <w:szCs w:val="18"/>
                <w:lang w:val="sv-SE" w:eastAsia="zh-CN"/>
              </w:rPr>
              <w:t>-</w:t>
            </w:r>
            <w:r w:rsidRPr="00C67A88">
              <w:rPr>
                <w:rFonts w:ascii="Arial" w:hAnsi="Arial" w:cs="Arial"/>
                <w:sz w:val="18"/>
                <w:szCs w:val="18"/>
                <w:lang w:val="sv-SE"/>
              </w:rPr>
              <w:t>n260H</w:t>
            </w:r>
          </w:p>
          <w:p w14:paraId="4D7BAC8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E079DA" w:rsidRPr="00C67A88" w14:paraId="08F92B56" w14:textId="77777777" w:rsidTr="00001A03">
        <w:trPr>
          <w:trHeight w:val="187"/>
          <w:jc w:val="center"/>
        </w:trPr>
        <w:tc>
          <w:tcPr>
            <w:tcW w:w="3827" w:type="dxa"/>
            <w:vAlign w:val="center"/>
          </w:tcPr>
          <w:p w14:paraId="3491AF43"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53FD700F"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3CC0DDAB"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4E04CA61"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28D4BC3D"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04463134"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13DA3E7B"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369BBD11" w14:textId="77777777" w:rsidR="00E079DA" w:rsidRPr="00C67A88" w:rsidRDefault="00E079DA" w:rsidP="00001A03">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0FB0FA7D"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DC_n48(3A)-n260A</w:t>
            </w:r>
          </w:p>
          <w:p w14:paraId="13864190" w14:textId="77777777" w:rsidR="00E079DA" w:rsidRPr="00496EAD" w:rsidRDefault="00E079DA" w:rsidP="00001A03">
            <w:pPr>
              <w:keepNext/>
              <w:keepLines/>
              <w:spacing w:after="0"/>
              <w:jc w:val="center"/>
              <w:rPr>
                <w:rFonts w:ascii="Arial" w:hAnsi="Arial" w:cs="Arial"/>
                <w:sz w:val="18"/>
                <w:szCs w:val="18"/>
              </w:rPr>
            </w:pPr>
            <w:r w:rsidRPr="00496EAD">
              <w:rPr>
                <w:rFonts w:ascii="Arial" w:hAnsi="Arial" w:cs="Arial"/>
                <w:sz w:val="18"/>
                <w:szCs w:val="18"/>
              </w:rPr>
              <w:t>DC_n48(3A)-n260G</w:t>
            </w:r>
          </w:p>
          <w:p w14:paraId="208DF4FA" w14:textId="77777777" w:rsidR="00E079DA" w:rsidRDefault="00E079DA" w:rsidP="00001A03">
            <w:pPr>
              <w:keepNext/>
              <w:keepLines/>
              <w:spacing w:after="0"/>
              <w:jc w:val="center"/>
              <w:rPr>
                <w:rFonts w:ascii="Arial" w:hAnsi="Arial" w:cs="Arial"/>
                <w:sz w:val="18"/>
                <w:szCs w:val="18"/>
              </w:rPr>
            </w:pPr>
            <w:r w:rsidRPr="00496EAD">
              <w:rPr>
                <w:rFonts w:ascii="Arial" w:hAnsi="Arial" w:cs="Arial"/>
                <w:sz w:val="18"/>
                <w:szCs w:val="18"/>
              </w:rPr>
              <w:t>DC_n48(3A)-n260H</w:t>
            </w:r>
          </w:p>
          <w:p w14:paraId="00FBCF20"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DC_n48(3A)-n260I</w:t>
            </w:r>
          </w:p>
          <w:p w14:paraId="5745A9D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DC_n48(3A)-n260J</w:t>
            </w:r>
          </w:p>
          <w:p w14:paraId="26922F59" w14:textId="77777777" w:rsidR="00E079DA" w:rsidRPr="009D3E53" w:rsidRDefault="00E079DA" w:rsidP="00001A03">
            <w:pPr>
              <w:keepNext/>
              <w:keepLines/>
              <w:spacing w:after="0"/>
              <w:jc w:val="center"/>
              <w:rPr>
                <w:rFonts w:ascii="Arial" w:hAnsi="Arial"/>
                <w:sz w:val="18"/>
                <w:lang w:val="en-US" w:eastAsia="ja-JP"/>
              </w:rPr>
            </w:pPr>
            <w:r w:rsidRPr="00C67A88">
              <w:rPr>
                <w:rFonts w:ascii="Arial" w:hAnsi="Arial" w:cs="Arial"/>
                <w:sz w:val="18"/>
                <w:szCs w:val="18"/>
              </w:rPr>
              <w:t>DC</w:t>
            </w:r>
            <w:r w:rsidRPr="009D3E53">
              <w:rPr>
                <w:rFonts w:ascii="Arial" w:hAnsi="Arial"/>
                <w:sz w:val="18"/>
                <w:lang w:val="en-US" w:eastAsia="ja-JP"/>
              </w:rPr>
              <w:t>_n48(3A)-n260K</w:t>
            </w:r>
          </w:p>
          <w:p w14:paraId="512F20C7" w14:textId="77777777" w:rsidR="00E079DA" w:rsidRPr="009D3E53" w:rsidRDefault="00E079DA" w:rsidP="00001A03">
            <w:pPr>
              <w:keepNext/>
              <w:keepLines/>
              <w:spacing w:after="0"/>
              <w:jc w:val="center"/>
              <w:rPr>
                <w:rFonts w:ascii="Arial" w:hAnsi="Arial"/>
                <w:sz w:val="18"/>
                <w:lang w:val="en-US" w:eastAsia="ja-JP"/>
              </w:rPr>
            </w:pPr>
            <w:r w:rsidRPr="009D3E53">
              <w:rPr>
                <w:rFonts w:ascii="Arial" w:hAnsi="Arial"/>
                <w:sz w:val="18"/>
                <w:lang w:val="en-US" w:eastAsia="ja-JP"/>
              </w:rPr>
              <w:t>DC_n48(3A)-n260L</w:t>
            </w:r>
          </w:p>
          <w:p w14:paraId="18095C05" w14:textId="77777777" w:rsidR="00E079DA" w:rsidRPr="009D3E53" w:rsidRDefault="00E079DA" w:rsidP="00001A03">
            <w:pPr>
              <w:keepNext/>
              <w:keepLines/>
              <w:spacing w:after="0"/>
              <w:jc w:val="center"/>
              <w:rPr>
                <w:rFonts w:ascii="Arial" w:hAnsi="Arial"/>
                <w:sz w:val="18"/>
                <w:lang w:val="en-US" w:eastAsia="ja-JP"/>
              </w:rPr>
            </w:pPr>
            <w:r w:rsidRPr="009D3E53">
              <w:rPr>
                <w:rFonts w:ascii="Arial" w:hAnsi="Arial"/>
                <w:sz w:val="18"/>
                <w:lang w:val="en-US" w:eastAsia="ja-JP"/>
              </w:rPr>
              <w:t>DC_n48(3A)-n260M</w:t>
            </w:r>
          </w:p>
          <w:p w14:paraId="3A1BEA9B" w14:textId="77777777" w:rsidR="00E079DA" w:rsidRPr="009D3E53" w:rsidRDefault="00E079DA" w:rsidP="00001A03">
            <w:pPr>
              <w:keepNext/>
              <w:keepLines/>
              <w:spacing w:after="0"/>
              <w:jc w:val="center"/>
              <w:rPr>
                <w:rFonts w:ascii="Arial" w:hAnsi="Arial"/>
                <w:sz w:val="18"/>
                <w:lang w:val="en-US" w:eastAsia="ja-JP"/>
              </w:rPr>
            </w:pPr>
            <w:r w:rsidRPr="009D3E53">
              <w:rPr>
                <w:rFonts w:ascii="Arial" w:hAnsi="Arial"/>
                <w:sz w:val="18"/>
                <w:lang w:val="en-US" w:eastAsia="ja-JP"/>
              </w:rPr>
              <w:t>DC_n48(4A)-n260A</w:t>
            </w:r>
          </w:p>
          <w:p w14:paraId="5C041E63" w14:textId="77777777" w:rsidR="00E079DA" w:rsidRPr="009D3E53" w:rsidRDefault="00E079DA" w:rsidP="00001A03">
            <w:pPr>
              <w:keepNext/>
              <w:keepLines/>
              <w:spacing w:after="0"/>
              <w:jc w:val="center"/>
              <w:rPr>
                <w:rFonts w:ascii="Arial" w:hAnsi="Arial"/>
                <w:sz w:val="18"/>
                <w:lang w:val="en-US" w:eastAsia="ja-JP"/>
              </w:rPr>
            </w:pPr>
            <w:r w:rsidRPr="009D3E53">
              <w:rPr>
                <w:rFonts w:ascii="Arial" w:hAnsi="Arial"/>
                <w:sz w:val="18"/>
                <w:lang w:val="en-US" w:eastAsia="ja-JP"/>
              </w:rPr>
              <w:t>DC_n48(4A)-n260G</w:t>
            </w:r>
          </w:p>
          <w:p w14:paraId="250EB341" w14:textId="77777777" w:rsidR="00E079DA" w:rsidRPr="009D3E53" w:rsidRDefault="00E079DA" w:rsidP="00001A03">
            <w:pPr>
              <w:keepNext/>
              <w:keepLines/>
              <w:spacing w:after="0"/>
              <w:jc w:val="center"/>
              <w:rPr>
                <w:rFonts w:ascii="Arial" w:hAnsi="Arial"/>
                <w:sz w:val="18"/>
                <w:lang w:val="en-US" w:eastAsia="ja-JP"/>
              </w:rPr>
            </w:pPr>
            <w:r w:rsidRPr="009D3E53">
              <w:rPr>
                <w:rFonts w:ascii="Arial" w:hAnsi="Arial"/>
                <w:sz w:val="18"/>
                <w:lang w:val="en-US" w:eastAsia="ja-JP"/>
              </w:rPr>
              <w:t>DC_n48(4A)-n260H</w:t>
            </w:r>
          </w:p>
          <w:p w14:paraId="3FFF7EAF" w14:textId="77777777" w:rsidR="00E079DA" w:rsidRPr="009D3E53" w:rsidRDefault="00E079DA" w:rsidP="00001A03">
            <w:pPr>
              <w:keepNext/>
              <w:keepLines/>
              <w:spacing w:after="0"/>
              <w:jc w:val="center"/>
              <w:rPr>
                <w:rFonts w:ascii="Arial" w:hAnsi="Arial"/>
                <w:sz w:val="18"/>
                <w:lang w:val="en-US" w:eastAsia="ja-JP"/>
              </w:rPr>
            </w:pPr>
            <w:r w:rsidRPr="009D3E53">
              <w:rPr>
                <w:rFonts w:ascii="Arial" w:hAnsi="Arial"/>
                <w:sz w:val="18"/>
                <w:lang w:val="en-US" w:eastAsia="ja-JP"/>
              </w:rPr>
              <w:t>DC_n48(4A)-n260I</w:t>
            </w:r>
          </w:p>
          <w:p w14:paraId="47ABD0A6" w14:textId="77777777" w:rsidR="00E079DA" w:rsidRPr="009D3E53" w:rsidRDefault="00E079DA" w:rsidP="00001A03">
            <w:pPr>
              <w:keepNext/>
              <w:keepLines/>
              <w:spacing w:after="0"/>
              <w:jc w:val="center"/>
              <w:rPr>
                <w:rFonts w:ascii="Arial" w:hAnsi="Arial"/>
                <w:sz w:val="18"/>
                <w:lang w:val="en-US" w:eastAsia="ja-JP"/>
              </w:rPr>
            </w:pPr>
            <w:r w:rsidRPr="009D3E53">
              <w:rPr>
                <w:rFonts w:ascii="Arial" w:hAnsi="Arial"/>
                <w:sz w:val="18"/>
                <w:lang w:val="en-US" w:eastAsia="ja-JP"/>
              </w:rPr>
              <w:t>DC_n48(4A)-n260J</w:t>
            </w:r>
          </w:p>
          <w:p w14:paraId="25703850" w14:textId="77777777" w:rsidR="00E079DA" w:rsidRPr="009D3E53" w:rsidRDefault="00E079DA" w:rsidP="00001A03">
            <w:pPr>
              <w:keepNext/>
              <w:keepLines/>
              <w:spacing w:after="0"/>
              <w:jc w:val="center"/>
              <w:rPr>
                <w:rFonts w:ascii="Arial" w:hAnsi="Arial"/>
                <w:sz w:val="18"/>
                <w:lang w:val="en-US" w:eastAsia="ja-JP"/>
              </w:rPr>
            </w:pPr>
            <w:r w:rsidRPr="009D3E53">
              <w:rPr>
                <w:rFonts w:ascii="Arial" w:hAnsi="Arial"/>
                <w:sz w:val="18"/>
                <w:lang w:val="en-US" w:eastAsia="ja-JP"/>
              </w:rPr>
              <w:t>DC_n48(4A)-n260K</w:t>
            </w:r>
          </w:p>
          <w:p w14:paraId="5D2D1DE4" w14:textId="77777777" w:rsidR="00E079DA" w:rsidRPr="009D3E53" w:rsidRDefault="00E079DA" w:rsidP="00001A03">
            <w:pPr>
              <w:keepNext/>
              <w:keepLines/>
              <w:spacing w:after="0"/>
              <w:jc w:val="center"/>
              <w:rPr>
                <w:rFonts w:ascii="Arial" w:hAnsi="Arial"/>
                <w:sz w:val="18"/>
                <w:lang w:val="en-US" w:eastAsia="ja-JP"/>
              </w:rPr>
            </w:pPr>
            <w:r w:rsidRPr="009D3E53">
              <w:rPr>
                <w:rFonts w:ascii="Arial" w:hAnsi="Arial"/>
                <w:sz w:val="18"/>
                <w:lang w:val="en-US" w:eastAsia="ja-JP"/>
              </w:rPr>
              <w:t>DC_n48(4A)-n260L</w:t>
            </w:r>
          </w:p>
          <w:p w14:paraId="26E0A2F3" w14:textId="77777777" w:rsidR="00E079DA" w:rsidRPr="00C67A88" w:rsidRDefault="00E079DA" w:rsidP="00001A03">
            <w:pPr>
              <w:keepNext/>
              <w:keepLines/>
              <w:spacing w:after="0"/>
              <w:jc w:val="center"/>
              <w:rPr>
                <w:rFonts w:ascii="Arial" w:hAnsi="Arial" w:cs="Arial"/>
                <w:sz w:val="18"/>
                <w:szCs w:val="18"/>
              </w:rPr>
            </w:pPr>
            <w:r w:rsidRPr="009D3E53">
              <w:rPr>
                <w:rFonts w:ascii="Arial" w:hAnsi="Arial"/>
                <w:sz w:val="18"/>
                <w:lang w:val="en-US" w:eastAsia="ja-JP"/>
              </w:rPr>
              <w:t>DC_n48(4A)-n260M</w:t>
            </w:r>
          </w:p>
          <w:p w14:paraId="12D80611"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046D8016"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77D79186"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23F6B11A"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49F4E9D1"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53BAD9AE"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423DD17C"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589A63C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35F1B78F"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151BB7A0"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63604453" w14:textId="77777777" w:rsidR="00E079DA" w:rsidRPr="00C67A88" w:rsidRDefault="00E079DA" w:rsidP="00001A03">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F29FDC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rPr>
              <w:t>DC_n48A-n260I</w:t>
            </w:r>
          </w:p>
        </w:tc>
      </w:tr>
      <w:tr w:rsidR="00E079DA" w:rsidRPr="00C67A88" w14:paraId="5F4B491F" w14:textId="77777777" w:rsidTr="00001A03">
        <w:trPr>
          <w:trHeight w:val="187"/>
          <w:jc w:val="center"/>
        </w:trPr>
        <w:tc>
          <w:tcPr>
            <w:tcW w:w="3827" w:type="dxa"/>
            <w:vAlign w:val="center"/>
          </w:tcPr>
          <w:p w14:paraId="5A0041B5" w14:textId="77777777" w:rsidR="00E079DA" w:rsidRPr="00C67A88" w:rsidRDefault="00E079DA" w:rsidP="00001A03">
            <w:pPr>
              <w:keepNext/>
              <w:keepLines/>
              <w:spacing w:after="0"/>
              <w:jc w:val="center"/>
              <w:rPr>
                <w:rFonts w:ascii="Arial" w:hAnsi="Arial"/>
                <w:sz w:val="18"/>
              </w:rPr>
            </w:pPr>
            <w:r w:rsidRPr="00C67A88">
              <w:rPr>
                <w:rFonts w:ascii="Arial" w:hAnsi="Arial"/>
                <w:sz w:val="18"/>
              </w:rPr>
              <w:lastRenderedPageBreak/>
              <w:t>DC_n48A-n261A</w:t>
            </w:r>
          </w:p>
          <w:p w14:paraId="56E590D3"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DC_n48A-n261G</w:t>
            </w:r>
          </w:p>
          <w:p w14:paraId="3FF1C0D9"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DC_n48A-n261H</w:t>
            </w:r>
          </w:p>
          <w:p w14:paraId="388028A3"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DC_n48A-n261I</w:t>
            </w:r>
          </w:p>
          <w:p w14:paraId="27A3CCF5"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DC_n48A-n261J</w:t>
            </w:r>
          </w:p>
          <w:p w14:paraId="51FAA161"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DC_n48A-n261K</w:t>
            </w:r>
          </w:p>
          <w:p w14:paraId="170DDFEE"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DC_n48A-n261L</w:t>
            </w:r>
          </w:p>
          <w:p w14:paraId="0A547133"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DC_n48A-n261M</w:t>
            </w:r>
          </w:p>
          <w:p w14:paraId="64876CC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DC_n48B-n261A</w:t>
            </w:r>
          </w:p>
          <w:p w14:paraId="3A659B96" w14:textId="77777777" w:rsidR="00E079DA" w:rsidRPr="00C67A88" w:rsidRDefault="00E079DA" w:rsidP="00001A03">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670E9C49" w14:textId="77777777" w:rsidR="00E079DA" w:rsidRPr="009D3E53" w:rsidRDefault="00E079DA" w:rsidP="00001A03">
            <w:pPr>
              <w:keepNext/>
              <w:keepLines/>
              <w:spacing w:after="0"/>
              <w:jc w:val="center"/>
              <w:rPr>
                <w:rFonts w:ascii="Arial" w:hAnsi="Arial"/>
                <w:sz w:val="18"/>
                <w:lang w:val="sv-SE" w:eastAsia="ja-JP"/>
              </w:rPr>
            </w:pPr>
            <w:r w:rsidRPr="009D3E53">
              <w:rPr>
                <w:rFonts w:ascii="Arial" w:hAnsi="Arial"/>
                <w:sz w:val="18"/>
                <w:lang w:val="sv-SE" w:eastAsia="ja-JP"/>
              </w:rPr>
              <w:t>DC_n48B-n261H</w:t>
            </w:r>
          </w:p>
          <w:p w14:paraId="368E91B5" w14:textId="77777777" w:rsidR="00E079DA" w:rsidRPr="009D3E53" w:rsidRDefault="00E079DA" w:rsidP="00001A03">
            <w:pPr>
              <w:keepNext/>
              <w:keepLines/>
              <w:spacing w:after="0"/>
              <w:jc w:val="center"/>
              <w:rPr>
                <w:rFonts w:ascii="Arial" w:hAnsi="Arial"/>
                <w:sz w:val="18"/>
                <w:lang w:val="sv-SE" w:eastAsia="ja-JP"/>
              </w:rPr>
            </w:pPr>
            <w:r w:rsidRPr="009D3E53">
              <w:rPr>
                <w:rFonts w:ascii="Arial" w:hAnsi="Arial"/>
                <w:sz w:val="18"/>
                <w:lang w:val="sv-SE" w:eastAsia="ja-JP"/>
              </w:rPr>
              <w:t>DC_n48B-n261I</w:t>
            </w:r>
          </w:p>
          <w:p w14:paraId="1678A9E5" w14:textId="77777777" w:rsidR="00E079DA" w:rsidRPr="00C67A88" w:rsidRDefault="00E079DA" w:rsidP="00001A03">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2E1A6134" w14:textId="77777777" w:rsidR="00E079DA" w:rsidRPr="00C67A88" w:rsidRDefault="00E079DA" w:rsidP="00001A03">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450FC568" w14:textId="77777777" w:rsidR="00E079DA" w:rsidRPr="00C67A88" w:rsidRDefault="00E079DA" w:rsidP="00001A03">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0915057F" w14:textId="77777777" w:rsidR="00E079DA" w:rsidRPr="00C67A88" w:rsidRDefault="00E079DA" w:rsidP="00001A03">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06807D08"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DC_n48A-n261A</w:t>
            </w:r>
          </w:p>
          <w:p w14:paraId="0A494F9C"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397FD3E3"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77F0787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zh-CN"/>
              </w:rPr>
              <w:t>DC_n48A-n261I</w:t>
            </w:r>
          </w:p>
        </w:tc>
      </w:tr>
      <w:tr w:rsidR="00E079DA" w:rsidRPr="00C67A88" w14:paraId="04062958" w14:textId="77777777" w:rsidTr="00001A03">
        <w:trPr>
          <w:trHeight w:val="187"/>
          <w:jc w:val="center"/>
        </w:trPr>
        <w:tc>
          <w:tcPr>
            <w:tcW w:w="3827" w:type="dxa"/>
            <w:vAlign w:val="center"/>
          </w:tcPr>
          <w:p w14:paraId="664111E3" w14:textId="77777777" w:rsidR="00E079DA" w:rsidRPr="00C67A88" w:rsidRDefault="00E079DA" w:rsidP="00001A03">
            <w:pPr>
              <w:keepNext/>
              <w:keepLines/>
              <w:spacing w:after="0"/>
              <w:jc w:val="center"/>
              <w:rPr>
                <w:rFonts w:ascii="Arial" w:hAnsi="Arial"/>
                <w:sz w:val="18"/>
              </w:rPr>
            </w:pPr>
            <w:r w:rsidRPr="00C67A88">
              <w:rPr>
                <w:rFonts w:ascii="Arial" w:hAnsi="Arial"/>
                <w:sz w:val="18"/>
              </w:rPr>
              <w:lastRenderedPageBreak/>
              <w:t>DC_n48A-n261(2A)</w:t>
            </w:r>
          </w:p>
          <w:p w14:paraId="69581352"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DC_n48A-n261(2G)</w:t>
            </w:r>
          </w:p>
          <w:p w14:paraId="72EA132B"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DC_n48A-n261(2H)</w:t>
            </w:r>
          </w:p>
          <w:p w14:paraId="18EE456B"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DC_n48A-n261(2I)</w:t>
            </w:r>
          </w:p>
          <w:p w14:paraId="07E9E9D3"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DC_n48A-n261(3A)</w:t>
            </w:r>
          </w:p>
          <w:p w14:paraId="33BBEFDC"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DC_n48A-n261(4A)</w:t>
            </w:r>
          </w:p>
          <w:p w14:paraId="4BEDAB34"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DC_n48A-n261(A-G)</w:t>
            </w:r>
          </w:p>
          <w:p w14:paraId="77CDD363"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DC_n48A-n261(A-H)</w:t>
            </w:r>
          </w:p>
          <w:p w14:paraId="2E337394"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DC_n48A-n261(A-I)</w:t>
            </w:r>
          </w:p>
          <w:p w14:paraId="06E5BCED"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DC_n48A-n261(G-H)</w:t>
            </w:r>
          </w:p>
          <w:p w14:paraId="368D8081"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DC_n48A-n261(H-I)</w:t>
            </w:r>
          </w:p>
          <w:p w14:paraId="6D879560" w14:textId="77777777" w:rsidR="00E079DA" w:rsidRDefault="00E079DA" w:rsidP="00001A03">
            <w:pPr>
              <w:keepNext/>
              <w:keepLines/>
              <w:spacing w:after="0"/>
              <w:jc w:val="center"/>
              <w:rPr>
                <w:rFonts w:ascii="Arial" w:hAnsi="Arial"/>
                <w:sz w:val="18"/>
              </w:rPr>
            </w:pPr>
            <w:r w:rsidRPr="00C67A88">
              <w:rPr>
                <w:rFonts w:ascii="Arial" w:hAnsi="Arial"/>
                <w:sz w:val="18"/>
              </w:rPr>
              <w:t>DC_n48A-n261(G-I)</w:t>
            </w:r>
          </w:p>
          <w:p w14:paraId="057A6CC7"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DC_n48A-n261(2A-G)</w:t>
            </w:r>
          </w:p>
          <w:p w14:paraId="44ABCD28"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DC_n48A-n261(2A-H)</w:t>
            </w:r>
          </w:p>
          <w:p w14:paraId="0DEA6096"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DC_n48A-n261(2A-I)</w:t>
            </w:r>
          </w:p>
          <w:p w14:paraId="738800ED"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DC_n48A-n261(A-2G)</w:t>
            </w:r>
          </w:p>
          <w:p w14:paraId="43988B45"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DC_n48A-n261(A-G-H)</w:t>
            </w:r>
          </w:p>
          <w:p w14:paraId="4E23A39E" w14:textId="77777777" w:rsidR="00E079DA" w:rsidRPr="00C67A88" w:rsidRDefault="00E079DA" w:rsidP="00001A03">
            <w:pPr>
              <w:keepNext/>
              <w:keepLines/>
              <w:spacing w:after="0"/>
              <w:jc w:val="center"/>
              <w:rPr>
                <w:rFonts w:ascii="Arial" w:hAnsi="Arial"/>
                <w:sz w:val="18"/>
              </w:rPr>
            </w:pPr>
            <w:r w:rsidRPr="00496EAD">
              <w:rPr>
                <w:rFonts w:ascii="Arial" w:hAnsi="Arial"/>
                <w:sz w:val="18"/>
              </w:rPr>
              <w:t>DC_n48A-n261(A-G-I)</w:t>
            </w:r>
          </w:p>
          <w:p w14:paraId="4848BE2A"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DC_n48(2A)-n261A</w:t>
            </w:r>
          </w:p>
          <w:p w14:paraId="29B41BF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DC_n48(2A)-n261G</w:t>
            </w:r>
          </w:p>
          <w:p w14:paraId="7DA189E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DC_n48(2A)-n261H</w:t>
            </w:r>
          </w:p>
          <w:p w14:paraId="39334A9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DC_n48(2A)-n261I</w:t>
            </w:r>
          </w:p>
          <w:p w14:paraId="7FC1523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DC_n48(2A)-n261J</w:t>
            </w:r>
          </w:p>
          <w:p w14:paraId="367B7C7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DC_n48(2A)-n261K</w:t>
            </w:r>
          </w:p>
          <w:p w14:paraId="3A61D61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DC_n48(2A)-n261L</w:t>
            </w:r>
          </w:p>
          <w:p w14:paraId="565EFE6E" w14:textId="77777777" w:rsidR="00E079DA" w:rsidRDefault="00E079DA" w:rsidP="00001A03">
            <w:pPr>
              <w:keepNext/>
              <w:keepLines/>
              <w:spacing w:after="0"/>
              <w:jc w:val="center"/>
              <w:rPr>
                <w:rFonts w:ascii="Arial" w:hAnsi="Arial"/>
                <w:sz w:val="18"/>
              </w:rPr>
            </w:pPr>
            <w:r w:rsidRPr="00C67A88">
              <w:rPr>
                <w:rFonts w:ascii="Arial" w:hAnsi="Arial"/>
                <w:sz w:val="18"/>
              </w:rPr>
              <w:t>DC_n48(2A)-n261M</w:t>
            </w:r>
          </w:p>
          <w:p w14:paraId="1553A625"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DC_n48(2A)-n261(2A-G)</w:t>
            </w:r>
          </w:p>
          <w:p w14:paraId="4519874C"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DC_n48(2A)-n261(2A-H)</w:t>
            </w:r>
          </w:p>
          <w:p w14:paraId="7F684EBD"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DC_n48(2A)-n261(2A-I)</w:t>
            </w:r>
          </w:p>
          <w:p w14:paraId="5FA1AA96"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DC_n48(2A)-n261(2A)</w:t>
            </w:r>
          </w:p>
          <w:p w14:paraId="581A1522"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DC_n48(2A)-n261(2G)</w:t>
            </w:r>
          </w:p>
          <w:p w14:paraId="7BA98E9E"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DC_n48(2A)-n261(3A)</w:t>
            </w:r>
          </w:p>
          <w:p w14:paraId="32D1385D"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DC_n48(2A)-n261(A-2G)</w:t>
            </w:r>
          </w:p>
          <w:p w14:paraId="1F6C1018"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DC_n48(2A)-n261(A-G)</w:t>
            </w:r>
          </w:p>
          <w:p w14:paraId="0FB22710" w14:textId="77777777" w:rsidR="00E079DA" w:rsidRPr="00496EAD" w:rsidRDefault="00E079DA" w:rsidP="00001A03">
            <w:pPr>
              <w:keepNext/>
              <w:keepLines/>
              <w:spacing w:after="0"/>
              <w:jc w:val="center"/>
              <w:rPr>
                <w:rFonts w:ascii="Arial" w:hAnsi="Arial"/>
                <w:sz w:val="18"/>
              </w:rPr>
            </w:pPr>
            <w:r w:rsidRPr="00496EAD">
              <w:rPr>
                <w:rFonts w:ascii="Arial" w:hAnsi="Arial"/>
                <w:sz w:val="18"/>
              </w:rPr>
              <w:t>DC_n48(2A)-n261(A-H)</w:t>
            </w:r>
          </w:p>
          <w:p w14:paraId="40914915" w14:textId="77777777" w:rsidR="00E079DA" w:rsidRPr="00C67A88" w:rsidRDefault="00E079DA" w:rsidP="00001A03">
            <w:pPr>
              <w:keepNext/>
              <w:keepLines/>
              <w:spacing w:after="0"/>
              <w:jc w:val="center"/>
              <w:rPr>
                <w:rFonts w:ascii="Arial" w:hAnsi="Arial"/>
                <w:sz w:val="18"/>
              </w:rPr>
            </w:pPr>
            <w:r w:rsidRPr="00496EAD">
              <w:rPr>
                <w:rFonts w:ascii="Arial" w:hAnsi="Arial"/>
                <w:sz w:val="18"/>
              </w:rPr>
              <w:t>DC_n48(2A)-n261(A-I)</w:t>
            </w:r>
          </w:p>
          <w:p w14:paraId="20AD9448" w14:textId="77777777" w:rsidR="00E079DA" w:rsidRPr="00C67A88" w:rsidRDefault="00E079DA" w:rsidP="00001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3E1E45FA" w14:textId="77777777" w:rsidR="00E079DA" w:rsidRPr="00C67A88" w:rsidRDefault="00E079DA" w:rsidP="00001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2A6F6E06" w14:textId="77777777" w:rsidR="00E079DA" w:rsidRPr="00C67A88" w:rsidRDefault="00E079DA" w:rsidP="00001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0FDCACBB" w14:textId="77777777" w:rsidR="00E079DA" w:rsidRPr="00C67A88" w:rsidRDefault="00E079DA" w:rsidP="00001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1FDB3F87" w14:textId="77777777" w:rsidR="00E079DA" w:rsidRPr="00C67A88" w:rsidRDefault="00E079DA" w:rsidP="00001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3920DD5C" w14:textId="77777777" w:rsidR="00E079DA" w:rsidRPr="00C67A88" w:rsidRDefault="00E079DA" w:rsidP="00001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3CD8D88E" w14:textId="77777777" w:rsidR="00E079DA" w:rsidRPr="00F52395" w:rsidRDefault="00E079DA" w:rsidP="00001A03">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65F89A06" w14:textId="77777777" w:rsidR="00E079DA" w:rsidRPr="00F52395" w:rsidRDefault="00E079DA" w:rsidP="00001A03">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0D39BB3D" w14:textId="77777777" w:rsidR="00E079DA" w:rsidRPr="00C67A88" w:rsidRDefault="00E079DA" w:rsidP="00001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7AD0CB94" w14:textId="77777777" w:rsidR="00E079DA" w:rsidRPr="00C67A88" w:rsidRDefault="00E079DA" w:rsidP="00001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371EE45A" w14:textId="77777777" w:rsidR="00E079DA" w:rsidRPr="00C67A88" w:rsidRDefault="00E079DA" w:rsidP="00001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lastRenderedPageBreak/>
              <w:t>DC_n48B-n261(H-I)</w:t>
            </w:r>
          </w:p>
          <w:p w14:paraId="372B26A4" w14:textId="77777777" w:rsidR="00E079DA" w:rsidRDefault="00E079DA" w:rsidP="00001A03">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0D76222B" w14:textId="77777777" w:rsidR="00E079DA" w:rsidRPr="001D32C4" w:rsidRDefault="00E079DA" w:rsidP="00001A03">
            <w:pPr>
              <w:keepNext/>
              <w:keepLines/>
              <w:spacing w:after="0"/>
              <w:jc w:val="center"/>
              <w:rPr>
                <w:rFonts w:ascii="Arial" w:hAnsi="Arial"/>
                <w:sz w:val="18"/>
                <w:szCs w:val="18"/>
              </w:rPr>
            </w:pPr>
            <w:r w:rsidRPr="001D32C4">
              <w:rPr>
                <w:rFonts w:ascii="Arial" w:hAnsi="Arial"/>
                <w:sz w:val="18"/>
                <w:szCs w:val="18"/>
              </w:rPr>
              <w:t>DC_n48B-n261(2A-G)</w:t>
            </w:r>
          </w:p>
          <w:p w14:paraId="08099521" w14:textId="77777777" w:rsidR="00E079DA" w:rsidRPr="001D32C4" w:rsidRDefault="00E079DA" w:rsidP="00001A03">
            <w:pPr>
              <w:keepNext/>
              <w:keepLines/>
              <w:spacing w:after="0"/>
              <w:jc w:val="center"/>
              <w:rPr>
                <w:rFonts w:ascii="Arial" w:hAnsi="Arial"/>
                <w:sz w:val="18"/>
                <w:szCs w:val="18"/>
              </w:rPr>
            </w:pPr>
            <w:r w:rsidRPr="001D32C4">
              <w:rPr>
                <w:rFonts w:ascii="Arial" w:hAnsi="Arial"/>
                <w:sz w:val="18"/>
                <w:szCs w:val="18"/>
              </w:rPr>
              <w:t>DC_n48B-n261(2A-H)</w:t>
            </w:r>
          </w:p>
          <w:p w14:paraId="72AACDBB" w14:textId="77777777" w:rsidR="00E079DA" w:rsidRPr="001D32C4" w:rsidRDefault="00E079DA" w:rsidP="00001A03">
            <w:pPr>
              <w:keepNext/>
              <w:keepLines/>
              <w:spacing w:after="0"/>
              <w:jc w:val="center"/>
              <w:rPr>
                <w:rFonts w:ascii="Arial" w:hAnsi="Arial"/>
                <w:sz w:val="18"/>
                <w:szCs w:val="18"/>
              </w:rPr>
            </w:pPr>
            <w:r w:rsidRPr="001D32C4">
              <w:rPr>
                <w:rFonts w:ascii="Arial" w:hAnsi="Arial"/>
                <w:sz w:val="18"/>
                <w:szCs w:val="18"/>
              </w:rPr>
              <w:t>DC_n48B-n261(2A-I)</w:t>
            </w:r>
          </w:p>
          <w:p w14:paraId="1DA3685C" w14:textId="77777777" w:rsidR="00E079DA" w:rsidRPr="001D32C4" w:rsidRDefault="00E079DA" w:rsidP="00001A03">
            <w:pPr>
              <w:keepNext/>
              <w:keepLines/>
              <w:spacing w:after="0"/>
              <w:jc w:val="center"/>
              <w:rPr>
                <w:rFonts w:ascii="Arial" w:hAnsi="Arial"/>
                <w:sz w:val="18"/>
                <w:szCs w:val="18"/>
              </w:rPr>
            </w:pPr>
            <w:r w:rsidRPr="001D32C4">
              <w:rPr>
                <w:rFonts w:ascii="Arial" w:hAnsi="Arial"/>
                <w:sz w:val="18"/>
                <w:szCs w:val="18"/>
              </w:rPr>
              <w:t>DC_n48B-n261(2A)</w:t>
            </w:r>
          </w:p>
          <w:p w14:paraId="20E75AC7" w14:textId="77777777" w:rsidR="00E079DA" w:rsidRPr="001D32C4" w:rsidRDefault="00E079DA" w:rsidP="00001A03">
            <w:pPr>
              <w:keepNext/>
              <w:keepLines/>
              <w:spacing w:after="0"/>
              <w:jc w:val="center"/>
              <w:rPr>
                <w:rFonts w:ascii="Arial" w:hAnsi="Arial"/>
                <w:sz w:val="18"/>
                <w:szCs w:val="18"/>
              </w:rPr>
            </w:pPr>
            <w:r w:rsidRPr="001D32C4">
              <w:rPr>
                <w:rFonts w:ascii="Arial" w:hAnsi="Arial"/>
                <w:sz w:val="18"/>
                <w:szCs w:val="18"/>
              </w:rPr>
              <w:t>DC_n48B-n261(2G)</w:t>
            </w:r>
          </w:p>
          <w:p w14:paraId="66925776" w14:textId="77777777" w:rsidR="00E079DA" w:rsidRPr="001D32C4" w:rsidRDefault="00E079DA" w:rsidP="00001A03">
            <w:pPr>
              <w:keepNext/>
              <w:keepLines/>
              <w:spacing w:after="0"/>
              <w:jc w:val="center"/>
              <w:rPr>
                <w:rFonts w:ascii="Arial" w:hAnsi="Arial"/>
                <w:sz w:val="18"/>
                <w:szCs w:val="18"/>
              </w:rPr>
            </w:pPr>
            <w:r w:rsidRPr="001D32C4">
              <w:rPr>
                <w:rFonts w:ascii="Arial" w:hAnsi="Arial"/>
                <w:sz w:val="18"/>
                <w:szCs w:val="18"/>
              </w:rPr>
              <w:t>DC_n48B-n261(3A)</w:t>
            </w:r>
          </w:p>
          <w:p w14:paraId="17323B89" w14:textId="77777777" w:rsidR="00E079DA" w:rsidRPr="001D32C4" w:rsidRDefault="00E079DA" w:rsidP="00001A03">
            <w:pPr>
              <w:keepNext/>
              <w:keepLines/>
              <w:spacing w:after="0"/>
              <w:jc w:val="center"/>
              <w:rPr>
                <w:rFonts w:ascii="Arial" w:hAnsi="Arial"/>
                <w:sz w:val="18"/>
                <w:szCs w:val="18"/>
              </w:rPr>
            </w:pPr>
            <w:r w:rsidRPr="001D32C4">
              <w:rPr>
                <w:rFonts w:ascii="Arial" w:hAnsi="Arial"/>
                <w:sz w:val="18"/>
                <w:szCs w:val="18"/>
              </w:rPr>
              <w:t>DC_n48B-n261(A-2G)</w:t>
            </w:r>
          </w:p>
          <w:p w14:paraId="7D22BF4C" w14:textId="77777777" w:rsidR="00E079DA" w:rsidRPr="001D32C4" w:rsidRDefault="00E079DA" w:rsidP="00001A03">
            <w:pPr>
              <w:keepNext/>
              <w:keepLines/>
              <w:spacing w:after="0"/>
              <w:jc w:val="center"/>
              <w:rPr>
                <w:rFonts w:ascii="Arial" w:hAnsi="Arial"/>
                <w:sz w:val="18"/>
                <w:szCs w:val="18"/>
              </w:rPr>
            </w:pPr>
            <w:r w:rsidRPr="001D32C4">
              <w:rPr>
                <w:rFonts w:ascii="Arial" w:hAnsi="Arial"/>
                <w:sz w:val="18"/>
                <w:szCs w:val="18"/>
              </w:rPr>
              <w:t>DC_n48B-n261(A-G)</w:t>
            </w:r>
          </w:p>
          <w:p w14:paraId="3911C038" w14:textId="77777777" w:rsidR="00E079DA" w:rsidRPr="001D32C4" w:rsidRDefault="00E079DA" w:rsidP="00001A03">
            <w:pPr>
              <w:keepNext/>
              <w:keepLines/>
              <w:spacing w:after="0"/>
              <w:jc w:val="center"/>
              <w:rPr>
                <w:rFonts w:ascii="Arial" w:hAnsi="Arial"/>
                <w:sz w:val="18"/>
                <w:szCs w:val="18"/>
              </w:rPr>
            </w:pPr>
            <w:r w:rsidRPr="001D32C4">
              <w:rPr>
                <w:rFonts w:ascii="Arial" w:hAnsi="Arial"/>
                <w:sz w:val="18"/>
                <w:szCs w:val="18"/>
              </w:rPr>
              <w:t>DC_n48B-n261(A-H)</w:t>
            </w:r>
          </w:p>
          <w:p w14:paraId="7907F6B0" w14:textId="77777777" w:rsidR="00E079DA" w:rsidRPr="001D32C4" w:rsidRDefault="00E079DA" w:rsidP="00001A03">
            <w:pPr>
              <w:keepNext/>
              <w:keepLines/>
              <w:spacing w:after="0"/>
              <w:jc w:val="center"/>
              <w:rPr>
                <w:rFonts w:ascii="Arial" w:hAnsi="Arial"/>
                <w:sz w:val="18"/>
                <w:szCs w:val="18"/>
              </w:rPr>
            </w:pPr>
            <w:r w:rsidRPr="001D32C4">
              <w:rPr>
                <w:rFonts w:ascii="Arial" w:hAnsi="Arial"/>
                <w:sz w:val="18"/>
                <w:szCs w:val="18"/>
              </w:rPr>
              <w:t>DC_n48B-n261(A-I)</w:t>
            </w:r>
          </w:p>
          <w:p w14:paraId="418FAFA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DC_n48(A-B)-n261A</w:t>
            </w:r>
          </w:p>
          <w:p w14:paraId="405375D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DC_n48(A-B)-n261G</w:t>
            </w:r>
          </w:p>
          <w:p w14:paraId="5CDD55F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DC_n48(A-B)-n261H</w:t>
            </w:r>
          </w:p>
          <w:p w14:paraId="32386EF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DC_n48(A-B)-n261I</w:t>
            </w:r>
          </w:p>
          <w:p w14:paraId="3A05484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DC_n48(A-B)-n261J</w:t>
            </w:r>
          </w:p>
          <w:p w14:paraId="77B2AA2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DC_n48(A-B)-n261K</w:t>
            </w:r>
          </w:p>
          <w:p w14:paraId="1C3581C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DC_n48(A-B)-n261L</w:t>
            </w:r>
          </w:p>
          <w:p w14:paraId="4BC004A9" w14:textId="77777777" w:rsidR="00E079DA" w:rsidRDefault="00E079DA" w:rsidP="00001A03">
            <w:pPr>
              <w:keepNext/>
              <w:keepLines/>
              <w:spacing w:after="0"/>
              <w:jc w:val="center"/>
              <w:rPr>
                <w:rFonts w:ascii="Arial" w:hAnsi="Arial"/>
                <w:sz w:val="18"/>
              </w:rPr>
            </w:pPr>
            <w:r w:rsidRPr="00C67A88">
              <w:rPr>
                <w:rFonts w:ascii="Arial" w:hAnsi="Arial"/>
                <w:sz w:val="18"/>
              </w:rPr>
              <w:t>DC_n48(A-B)-n261M</w:t>
            </w:r>
          </w:p>
          <w:p w14:paraId="207F93AC" w14:textId="77777777" w:rsidR="00E079DA" w:rsidRDefault="00E079DA" w:rsidP="00001A03">
            <w:pPr>
              <w:keepNext/>
              <w:keepLines/>
              <w:spacing w:after="0"/>
              <w:jc w:val="center"/>
              <w:rPr>
                <w:rFonts w:ascii="Arial" w:hAnsi="Arial"/>
                <w:sz w:val="18"/>
              </w:rPr>
            </w:pPr>
            <w:r>
              <w:rPr>
                <w:rFonts w:ascii="Arial" w:hAnsi="Arial"/>
                <w:sz w:val="18"/>
              </w:rPr>
              <w:t>DC_n48(A-B)-n261(G-H)</w:t>
            </w:r>
          </w:p>
          <w:p w14:paraId="595103E0" w14:textId="77777777" w:rsidR="00E079DA" w:rsidRDefault="00E079DA" w:rsidP="00001A03">
            <w:pPr>
              <w:keepNext/>
              <w:keepLines/>
              <w:spacing w:after="0"/>
              <w:jc w:val="center"/>
              <w:rPr>
                <w:rFonts w:ascii="Arial" w:hAnsi="Arial"/>
                <w:sz w:val="18"/>
              </w:rPr>
            </w:pPr>
            <w:r>
              <w:rPr>
                <w:rFonts w:ascii="Arial" w:hAnsi="Arial"/>
                <w:sz w:val="18"/>
              </w:rPr>
              <w:t>DC_n48(A-B)-n261(2H)</w:t>
            </w:r>
          </w:p>
          <w:p w14:paraId="140E92C7" w14:textId="77777777" w:rsidR="00E079DA" w:rsidRPr="0011224E" w:rsidRDefault="00E079DA" w:rsidP="00001A03">
            <w:pPr>
              <w:keepNext/>
              <w:keepLines/>
              <w:spacing w:after="0"/>
              <w:jc w:val="center"/>
              <w:rPr>
                <w:rFonts w:ascii="Arial" w:hAnsi="Arial"/>
                <w:sz w:val="18"/>
                <w:lang w:eastAsia="ja-JP"/>
              </w:rPr>
            </w:pPr>
            <w:r w:rsidRPr="0011224E">
              <w:rPr>
                <w:rFonts w:ascii="Arial" w:hAnsi="Arial"/>
                <w:sz w:val="18"/>
                <w:lang w:eastAsia="ja-JP"/>
              </w:rPr>
              <w:t>DC_n48(A-B)-n261(2A)</w:t>
            </w:r>
          </w:p>
          <w:p w14:paraId="0E218D13" w14:textId="77777777" w:rsidR="00E079DA" w:rsidRDefault="00E079DA" w:rsidP="00001A03">
            <w:pPr>
              <w:keepNext/>
              <w:keepLines/>
              <w:spacing w:after="0"/>
              <w:jc w:val="center"/>
              <w:rPr>
                <w:rFonts w:ascii="Arial" w:hAnsi="Arial"/>
                <w:sz w:val="18"/>
                <w:lang w:eastAsia="ja-JP"/>
              </w:rPr>
            </w:pPr>
            <w:r w:rsidRPr="0011224E">
              <w:rPr>
                <w:rFonts w:ascii="Arial" w:hAnsi="Arial"/>
                <w:sz w:val="18"/>
                <w:lang w:eastAsia="ja-JP"/>
              </w:rPr>
              <w:t>DC_n48(A-B)-n261(3A)</w:t>
            </w:r>
          </w:p>
          <w:p w14:paraId="382DCEE5" w14:textId="77777777" w:rsidR="00E079DA" w:rsidRPr="00E773F0" w:rsidRDefault="00E079DA" w:rsidP="00001A03">
            <w:pPr>
              <w:keepNext/>
              <w:keepLines/>
              <w:spacing w:after="0"/>
              <w:jc w:val="center"/>
              <w:rPr>
                <w:rFonts w:ascii="Arial" w:hAnsi="Arial"/>
                <w:sz w:val="18"/>
                <w:lang w:eastAsia="ja-JP"/>
              </w:rPr>
            </w:pPr>
            <w:r w:rsidRPr="00E773F0">
              <w:rPr>
                <w:rFonts w:ascii="Arial" w:hAnsi="Arial"/>
                <w:sz w:val="18"/>
                <w:lang w:eastAsia="ja-JP"/>
              </w:rPr>
              <w:t>DC_n48(A-B)-n261(A-G)</w:t>
            </w:r>
          </w:p>
          <w:p w14:paraId="5066FB7C" w14:textId="77777777" w:rsidR="00E079DA" w:rsidRDefault="00E079DA" w:rsidP="00001A03">
            <w:pPr>
              <w:keepNext/>
              <w:keepLines/>
              <w:spacing w:after="0"/>
              <w:jc w:val="center"/>
              <w:rPr>
                <w:rFonts w:ascii="Arial" w:hAnsi="Arial"/>
                <w:sz w:val="18"/>
                <w:lang w:eastAsia="ja-JP"/>
              </w:rPr>
            </w:pPr>
            <w:r w:rsidRPr="00E773F0">
              <w:rPr>
                <w:rFonts w:ascii="Arial" w:hAnsi="Arial"/>
                <w:sz w:val="18"/>
                <w:lang w:eastAsia="ja-JP"/>
              </w:rPr>
              <w:t>DC_n48(A-B)-n261(2A-G)</w:t>
            </w:r>
          </w:p>
          <w:p w14:paraId="19CAAB27" w14:textId="77777777" w:rsidR="00E079DA" w:rsidRPr="00E773F0" w:rsidRDefault="00E079DA" w:rsidP="00001A03">
            <w:pPr>
              <w:keepNext/>
              <w:keepLines/>
              <w:spacing w:after="0"/>
              <w:jc w:val="center"/>
              <w:rPr>
                <w:rFonts w:ascii="Arial" w:hAnsi="Arial"/>
                <w:sz w:val="18"/>
                <w:lang w:eastAsia="ja-JP"/>
              </w:rPr>
            </w:pPr>
            <w:r w:rsidRPr="00E773F0">
              <w:rPr>
                <w:rFonts w:ascii="Arial" w:hAnsi="Arial"/>
                <w:sz w:val="18"/>
                <w:lang w:eastAsia="ja-JP"/>
              </w:rPr>
              <w:t>DC_n48(A-B)-n261(A-H)</w:t>
            </w:r>
          </w:p>
          <w:p w14:paraId="0F14A840" w14:textId="77777777" w:rsidR="00E079DA" w:rsidRPr="00E773F0" w:rsidRDefault="00E079DA" w:rsidP="00001A03">
            <w:pPr>
              <w:keepNext/>
              <w:keepLines/>
              <w:spacing w:after="0"/>
              <w:jc w:val="center"/>
              <w:rPr>
                <w:rFonts w:ascii="Arial" w:hAnsi="Arial"/>
                <w:sz w:val="18"/>
                <w:lang w:eastAsia="ja-JP"/>
              </w:rPr>
            </w:pPr>
            <w:r w:rsidRPr="00E773F0">
              <w:rPr>
                <w:rFonts w:ascii="Arial" w:hAnsi="Arial"/>
                <w:sz w:val="18"/>
                <w:lang w:eastAsia="ja-JP"/>
              </w:rPr>
              <w:t>DC_n48(A-B)-n261(2G)</w:t>
            </w:r>
          </w:p>
          <w:p w14:paraId="268751C1" w14:textId="77777777" w:rsidR="00E079DA" w:rsidRPr="00E773F0" w:rsidRDefault="00E079DA" w:rsidP="00001A03">
            <w:pPr>
              <w:keepNext/>
              <w:keepLines/>
              <w:spacing w:after="0"/>
              <w:jc w:val="center"/>
              <w:rPr>
                <w:rFonts w:ascii="Arial" w:hAnsi="Arial"/>
                <w:sz w:val="18"/>
                <w:lang w:eastAsia="ja-JP"/>
              </w:rPr>
            </w:pPr>
            <w:r w:rsidRPr="00E773F0">
              <w:rPr>
                <w:rFonts w:ascii="Arial" w:hAnsi="Arial"/>
                <w:sz w:val="18"/>
                <w:lang w:eastAsia="ja-JP"/>
              </w:rPr>
              <w:t>DC_n48(A-B)-n261(A-I)</w:t>
            </w:r>
          </w:p>
          <w:p w14:paraId="30581CED" w14:textId="77777777" w:rsidR="00E079DA" w:rsidRPr="00E773F0" w:rsidRDefault="00E079DA" w:rsidP="00001A03">
            <w:pPr>
              <w:keepNext/>
              <w:keepLines/>
              <w:spacing w:after="0"/>
              <w:jc w:val="center"/>
              <w:rPr>
                <w:rFonts w:ascii="Arial" w:hAnsi="Arial"/>
                <w:sz w:val="18"/>
                <w:lang w:eastAsia="ja-JP"/>
              </w:rPr>
            </w:pPr>
            <w:r w:rsidRPr="00E773F0">
              <w:rPr>
                <w:rFonts w:ascii="Arial" w:hAnsi="Arial"/>
                <w:sz w:val="18"/>
                <w:lang w:eastAsia="ja-JP"/>
              </w:rPr>
              <w:t>DC_n48(A-B)-n261(2A-H)</w:t>
            </w:r>
          </w:p>
          <w:p w14:paraId="3F5A7256" w14:textId="77777777" w:rsidR="00E079DA" w:rsidRPr="00E773F0" w:rsidRDefault="00E079DA" w:rsidP="00001A03">
            <w:pPr>
              <w:keepNext/>
              <w:keepLines/>
              <w:spacing w:after="0"/>
              <w:jc w:val="center"/>
              <w:rPr>
                <w:rFonts w:ascii="Arial" w:hAnsi="Arial"/>
                <w:sz w:val="18"/>
                <w:lang w:eastAsia="ja-JP"/>
              </w:rPr>
            </w:pPr>
            <w:r w:rsidRPr="00E773F0">
              <w:rPr>
                <w:rFonts w:ascii="Arial" w:hAnsi="Arial"/>
                <w:sz w:val="18"/>
                <w:lang w:eastAsia="ja-JP"/>
              </w:rPr>
              <w:t>DC_n48(A-B)-n261(A-2G)</w:t>
            </w:r>
          </w:p>
          <w:p w14:paraId="0BE1169A" w14:textId="77777777" w:rsidR="00E079DA" w:rsidRDefault="00E079DA" w:rsidP="00001A03">
            <w:pPr>
              <w:keepNext/>
              <w:keepLines/>
              <w:spacing w:after="0"/>
              <w:jc w:val="center"/>
              <w:rPr>
                <w:rFonts w:ascii="Arial" w:hAnsi="Arial"/>
                <w:sz w:val="18"/>
                <w:lang w:eastAsia="ja-JP"/>
              </w:rPr>
            </w:pPr>
            <w:r w:rsidRPr="00E773F0">
              <w:rPr>
                <w:rFonts w:ascii="Arial" w:hAnsi="Arial"/>
                <w:sz w:val="18"/>
                <w:lang w:eastAsia="ja-JP"/>
              </w:rPr>
              <w:t>DC_n48(A-B)-n261(2A-I)</w:t>
            </w:r>
          </w:p>
          <w:p w14:paraId="552CBEC0" w14:textId="77777777" w:rsidR="00E079DA" w:rsidRDefault="00E079DA" w:rsidP="00001A03">
            <w:pPr>
              <w:keepNext/>
              <w:keepLines/>
              <w:spacing w:after="0"/>
              <w:jc w:val="center"/>
              <w:rPr>
                <w:rFonts w:ascii="Arial" w:hAnsi="Arial"/>
                <w:sz w:val="18"/>
                <w:lang w:eastAsia="ja-JP"/>
              </w:rPr>
            </w:pPr>
            <w:r>
              <w:rPr>
                <w:rFonts w:ascii="Arial" w:hAnsi="Arial"/>
                <w:sz w:val="18"/>
              </w:rPr>
              <w:t>DC_n48(A-B)-n261(G-I)</w:t>
            </w:r>
          </w:p>
          <w:p w14:paraId="309EBD6B" w14:textId="77777777" w:rsidR="00E079DA" w:rsidRDefault="00E079DA" w:rsidP="00001A03">
            <w:pPr>
              <w:keepNext/>
              <w:keepLines/>
              <w:spacing w:after="0"/>
              <w:jc w:val="center"/>
              <w:rPr>
                <w:rFonts w:ascii="Arial" w:hAnsi="Arial"/>
                <w:sz w:val="18"/>
                <w:lang w:eastAsia="ja-JP"/>
              </w:rPr>
            </w:pPr>
            <w:r>
              <w:rPr>
                <w:rFonts w:ascii="Arial" w:hAnsi="Arial"/>
                <w:sz w:val="18"/>
              </w:rPr>
              <w:t>DC_n48(A-B)-n261(A-G-H)</w:t>
            </w:r>
          </w:p>
          <w:p w14:paraId="54D57A67" w14:textId="77777777" w:rsidR="00E079DA" w:rsidRDefault="00E079DA" w:rsidP="00001A03">
            <w:pPr>
              <w:keepNext/>
              <w:keepLines/>
              <w:spacing w:after="0"/>
              <w:jc w:val="center"/>
              <w:rPr>
                <w:rFonts w:ascii="Arial" w:hAnsi="Arial"/>
                <w:sz w:val="18"/>
                <w:lang w:eastAsia="ja-JP"/>
              </w:rPr>
            </w:pPr>
            <w:r>
              <w:rPr>
                <w:rFonts w:ascii="Arial" w:hAnsi="Arial"/>
                <w:sz w:val="18"/>
              </w:rPr>
              <w:t>DC_n48(A-B)-n261(H-I)</w:t>
            </w:r>
          </w:p>
          <w:p w14:paraId="1CC594AA" w14:textId="77777777" w:rsidR="00E079DA" w:rsidRPr="00C67A88" w:rsidRDefault="00E079DA" w:rsidP="00001A03">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62E5100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08A4C75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DC_n48A-n261G</w:t>
            </w:r>
          </w:p>
          <w:p w14:paraId="347F420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DC_n48A-n261H</w:t>
            </w:r>
          </w:p>
          <w:p w14:paraId="1115951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rPr>
              <w:t>DC_n48A-n261I</w:t>
            </w:r>
          </w:p>
        </w:tc>
      </w:tr>
      <w:tr w:rsidR="00E079DA" w:rsidRPr="00C67A88" w14:paraId="4F2AF3D8" w14:textId="77777777" w:rsidTr="00001A03">
        <w:trPr>
          <w:trHeight w:val="187"/>
          <w:jc w:val="center"/>
        </w:trPr>
        <w:tc>
          <w:tcPr>
            <w:tcW w:w="3827" w:type="dxa"/>
            <w:vAlign w:val="center"/>
          </w:tcPr>
          <w:p w14:paraId="7B6CC418" w14:textId="77777777" w:rsidR="00E079DA" w:rsidRDefault="00E079DA" w:rsidP="00001A03">
            <w:pPr>
              <w:keepLines/>
              <w:spacing w:after="0"/>
              <w:jc w:val="center"/>
              <w:rPr>
                <w:rFonts w:ascii="Arial" w:hAnsi="Arial" w:cs="Arial"/>
                <w:sz w:val="18"/>
                <w:lang w:eastAsia="zh-CN"/>
              </w:rPr>
            </w:pPr>
            <w:r>
              <w:rPr>
                <w:rFonts w:ascii="Arial" w:hAnsi="Arial" w:cs="Arial"/>
                <w:sz w:val="18"/>
                <w:lang w:eastAsia="zh-CN"/>
              </w:rPr>
              <w:t>DC_n66A-n257A</w:t>
            </w:r>
          </w:p>
          <w:p w14:paraId="16ABD697" w14:textId="77777777" w:rsidR="00E079DA" w:rsidRDefault="00E079DA" w:rsidP="00001A03">
            <w:pPr>
              <w:keepLines/>
              <w:spacing w:after="0"/>
              <w:jc w:val="center"/>
              <w:rPr>
                <w:rFonts w:ascii="Arial" w:hAnsi="Arial" w:cs="Arial"/>
                <w:sz w:val="18"/>
                <w:lang w:eastAsia="zh-CN"/>
              </w:rPr>
            </w:pPr>
            <w:r>
              <w:rPr>
                <w:rFonts w:ascii="Arial" w:hAnsi="Arial" w:cs="Arial"/>
                <w:sz w:val="18"/>
                <w:lang w:eastAsia="zh-CN"/>
              </w:rPr>
              <w:t>DC_n66A-n257G</w:t>
            </w:r>
          </w:p>
          <w:p w14:paraId="59541AB9" w14:textId="77777777" w:rsidR="00E079DA" w:rsidRDefault="00E079DA" w:rsidP="00001A03">
            <w:pPr>
              <w:keepLines/>
              <w:spacing w:after="0"/>
              <w:jc w:val="center"/>
              <w:rPr>
                <w:rFonts w:ascii="Arial" w:hAnsi="Arial" w:cs="Arial"/>
                <w:sz w:val="18"/>
                <w:lang w:eastAsia="zh-CN"/>
              </w:rPr>
            </w:pPr>
            <w:r>
              <w:rPr>
                <w:rFonts w:ascii="Arial" w:hAnsi="Arial" w:cs="Arial"/>
                <w:sz w:val="18"/>
                <w:lang w:eastAsia="zh-CN"/>
              </w:rPr>
              <w:t>DC_n66A-n257H</w:t>
            </w:r>
          </w:p>
          <w:p w14:paraId="0A920A12" w14:textId="77777777" w:rsidR="00E079DA" w:rsidRPr="00C67A88" w:rsidRDefault="00E079DA" w:rsidP="00001A03">
            <w:pPr>
              <w:keepNext/>
              <w:keepLines/>
              <w:spacing w:after="0"/>
              <w:jc w:val="center"/>
              <w:rPr>
                <w:rFonts w:ascii="Arial" w:hAnsi="Arial"/>
                <w:sz w:val="18"/>
              </w:rPr>
            </w:pPr>
            <w:r>
              <w:rPr>
                <w:rFonts w:ascii="Arial" w:hAnsi="Arial" w:cs="Arial"/>
                <w:sz w:val="18"/>
                <w:lang w:eastAsia="zh-CN"/>
              </w:rPr>
              <w:t>DC_n66A-n257I</w:t>
            </w:r>
          </w:p>
        </w:tc>
        <w:tc>
          <w:tcPr>
            <w:tcW w:w="4257" w:type="dxa"/>
          </w:tcPr>
          <w:p w14:paraId="1F99065E" w14:textId="77777777" w:rsidR="00E079DA" w:rsidRDefault="00E079DA" w:rsidP="00001A03">
            <w:pPr>
              <w:keepLines/>
              <w:spacing w:after="0"/>
              <w:jc w:val="center"/>
              <w:rPr>
                <w:rFonts w:ascii="Arial" w:hAnsi="Arial" w:cs="Arial"/>
                <w:sz w:val="18"/>
                <w:lang w:eastAsia="zh-CN"/>
              </w:rPr>
            </w:pPr>
            <w:r>
              <w:rPr>
                <w:rFonts w:ascii="Arial" w:hAnsi="Arial" w:cs="Arial"/>
                <w:sz w:val="18"/>
                <w:lang w:eastAsia="zh-CN"/>
              </w:rPr>
              <w:t>DC_n66A-n257A</w:t>
            </w:r>
          </w:p>
          <w:p w14:paraId="4C9615F8" w14:textId="77777777" w:rsidR="00E079DA" w:rsidRDefault="00E079DA" w:rsidP="00001A03">
            <w:pPr>
              <w:keepLines/>
              <w:spacing w:after="0"/>
              <w:jc w:val="center"/>
              <w:rPr>
                <w:rFonts w:ascii="Arial" w:hAnsi="Arial" w:cs="Arial"/>
                <w:sz w:val="18"/>
                <w:lang w:eastAsia="zh-CN"/>
              </w:rPr>
            </w:pPr>
            <w:r>
              <w:rPr>
                <w:rFonts w:ascii="Arial" w:hAnsi="Arial" w:cs="Arial"/>
                <w:sz w:val="18"/>
                <w:lang w:eastAsia="zh-CN"/>
              </w:rPr>
              <w:t>DC_n66A-n257G</w:t>
            </w:r>
          </w:p>
          <w:p w14:paraId="34D5B26C" w14:textId="77777777" w:rsidR="00E079DA" w:rsidRDefault="00E079DA" w:rsidP="00001A03">
            <w:pPr>
              <w:keepLines/>
              <w:spacing w:after="0"/>
              <w:jc w:val="center"/>
              <w:rPr>
                <w:rFonts w:ascii="Arial" w:hAnsi="Arial" w:cs="Arial"/>
                <w:sz w:val="18"/>
                <w:lang w:eastAsia="zh-CN"/>
              </w:rPr>
            </w:pPr>
            <w:r>
              <w:rPr>
                <w:rFonts w:ascii="Arial" w:hAnsi="Arial" w:cs="Arial"/>
                <w:sz w:val="18"/>
                <w:lang w:eastAsia="zh-CN"/>
              </w:rPr>
              <w:t>DC_n66A-n257H</w:t>
            </w:r>
          </w:p>
          <w:p w14:paraId="052A9F39" w14:textId="77777777" w:rsidR="00E079DA" w:rsidRPr="00C67A88" w:rsidRDefault="00E079DA" w:rsidP="00001A03">
            <w:pPr>
              <w:keepNext/>
              <w:keepLines/>
              <w:spacing w:after="0"/>
              <w:jc w:val="center"/>
              <w:rPr>
                <w:rFonts w:ascii="Arial" w:hAnsi="Arial"/>
                <w:sz w:val="18"/>
                <w:lang w:eastAsia="ja-JP"/>
              </w:rPr>
            </w:pPr>
            <w:r>
              <w:rPr>
                <w:rFonts w:ascii="Arial" w:hAnsi="Arial" w:cs="Arial"/>
                <w:sz w:val="18"/>
                <w:lang w:eastAsia="zh-CN"/>
              </w:rPr>
              <w:t>DC_n66A-n257I</w:t>
            </w:r>
          </w:p>
        </w:tc>
      </w:tr>
      <w:tr w:rsidR="00E079DA" w:rsidRPr="00C67A88" w14:paraId="0B6E8AF4" w14:textId="77777777" w:rsidTr="00001A03">
        <w:tblPrEx>
          <w:tblLook w:val="04A0" w:firstRow="1" w:lastRow="0" w:firstColumn="1" w:lastColumn="0" w:noHBand="0" w:noVBand="1"/>
        </w:tblPrEx>
        <w:trPr>
          <w:trHeight w:val="187"/>
          <w:jc w:val="center"/>
        </w:trPr>
        <w:tc>
          <w:tcPr>
            <w:tcW w:w="3827" w:type="dxa"/>
          </w:tcPr>
          <w:p w14:paraId="3DD990C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lastRenderedPageBreak/>
              <w:t>DC_n66A-n258A</w:t>
            </w:r>
          </w:p>
          <w:p w14:paraId="5E938D3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DC_n66A-n258G</w:t>
            </w:r>
          </w:p>
          <w:p w14:paraId="5D9E356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DC_n66A-n258H</w:t>
            </w:r>
          </w:p>
        </w:tc>
        <w:tc>
          <w:tcPr>
            <w:tcW w:w="4257" w:type="dxa"/>
          </w:tcPr>
          <w:p w14:paraId="19746F64" w14:textId="77777777" w:rsidR="00E079DA" w:rsidRPr="00C67A88" w:rsidRDefault="00E079DA" w:rsidP="00001A03">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22E20C2C" w14:textId="77777777" w:rsidR="00E079DA" w:rsidRPr="00C67A88" w:rsidRDefault="00E079DA" w:rsidP="00001A03">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54F9BA5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E079DA" w:rsidRPr="00C67A88" w14:paraId="18AD8C69" w14:textId="77777777" w:rsidTr="00001A03">
        <w:trPr>
          <w:trHeight w:val="187"/>
          <w:jc w:val="center"/>
        </w:trPr>
        <w:tc>
          <w:tcPr>
            <w:tcW w:w="3827" w:type="dxa"/>
          </w:tcPr>
          <w:p w14:paraId="2AD562F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DC_n66A-n258(2A)</w:t>
            </w:r>
          </w:p>
          <w:p w14:paraId="5742A40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DC_n66A-n258(3A)</w:t>
            </w:r>
          </w:p>
          <w:p w14:paraId="329A810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DC_n66A-n258(4A)</w:t>
            </w:r>
          </w:p>
          <w:p w14:paraId="6C5481A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DC_n66A-n258(5A)</w:t>
            </w:r>
          </w:p>
          <w:p w14:paraId="00FF69B2"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DC_n66A-n258(2G)</w:t>
            </w:r>
          </w:p>
          <w:p w14:paraId="61868CC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DC_n66A-n258(A-G)</w:t>
            </w:r>
          </w:p>
          <w:p w14:paraId="01D3BA9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DC_n66A-n258(A-H)</w:t>
            </w:r>
          </w:p>
          <w:p w14:paraId="32A8E67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DC_n66A-n258(G-H)</w:t>
            </w:r>
          </w:p>
        </w:tc>
        <w:tc>
          <w:tcPr>
            <w:tcW w:w="4257" w:type="dxa"/>
          </w:tcPr>
          <w:p w14:paraId="149DB634"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DC_n66A-n258A</w:t>
            </w:r>
          </w:p>
          <w:p w14:paraId="0163AD0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DC_n66A-n258G</w:t>
            </w:r>
          </w:p>
          <w:p w14:paraId="67F0B71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E079DA" w:rsidRPr="00C67A88" w14:paraId="61D75D42" w14:textId="77777777" w:rsidTr="00001A03">
        <w:trPr>
          <w:trHeight w:val="187"/>
          <w:jc w:val="center"/>
        </w:trPr>
        <w:tc>
          <w:tcPr>
            <w:tcW w:w="3827" w:type="dxa"/>
          </w:tcPr>
          <w:p w14:paraId="54F051E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DC_n66A-n260A</w:t>
            </w:r>
          </w:p>
          <w:p w14:paraId="22835993"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DC_n66A-n260G</w:t>
            </w:r>
          </w:p>
          <w:p w14:paraId="24100E8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DC_n66A-n260H</w:t>
            </w:r>
          </w:p>
          <w:p w14:paraId="170A3EB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DC_n66A-n260I</w:t>
            </w:r>
          </w:p>
          <w:p w14:paraId="7F15AF80"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DC_n66A-n260J</w:t>
            </w:r>
          </w:p>
          <w:p w14:paraId="7DFAAF57"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DC_n66A-n260K</w:t>
            </w:r>
          </w:p>
          <w:p w14:paraId="1525A7E6"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DC_n66A-n260L</w:t>
            </w:r>
          </w:p>
          <w:p w14:paraId="60A6EFC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rPr>
              <w:t>DC_n66A-n260M</w:t>
            </w:r>
          </w:p>
        </w:tc>
        <w:tc>
          <w:tcPr>
            <w:tcW w:w="4257" w:type="dxa"/>
          </w:tcPr>
          <w:p w14:paraId="7F4A9616"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DC_n66A-n260A</w:t>
            </w:r>
          </w:p>
          <w:p w14:paraId="6B6CCB8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DC_n66A-n260G</w:t>
            </w:r>
          </w:p>
          <w:p w14:paraId="47C96F9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DC_n66A-n260H</w:t>
            </w:r>
          </w:p>
          <w:p w14:paraId="15CA8A1D"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DC_n66A-n260I</w:t>
            </w:r>
          </w:p>
          <w:p w14:paraId="16212BF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DC_n66A-n260J</w:t>
            </w:r>
          </w:p>
          <w:p w14:paraId="11A15E42"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DC_n66A-n260K</w:t>
            </w:r>
          </w:p>
          <w:p w14:paraId="76A9B92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DC_n66A-n260L</w:t>
            </w:r>
          </w:p>
          <w:p w14:paraId="6832042F"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cs="Arial"/>
                <w:sz w:val="18"/>
                <w:szCs w:val="18"/>
              </w:rPr>
              <w:t>DC_n66A-n260M</w:t>
            </w:r>
          </w:p>
        </w:tc>
      </w:tr>
      <w:tr w:rsidR="00E079DA" w:rsidRPr="00C67A88" w14:paraId="450E8D25" w14:textId="77777777" w:rsidTr="00001A03">
        <w:trPr>
          <w:trHeight w:val="187"/>
          <w:jc w:val="center"/>
        </w:trPr>
        <w:tc>
          <w:tcPr>
            <w:tcW w:w="3827" w:type="dxa"/>
          </w:tcPr>
          <w:p w14:paraId="1E21932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DC_n66A-n260(2A)</w:t>
            </w:r>
          </w:p>
          <w:p w14:paraId="09181C43"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DC_n66A-n260(3A)</w:t>
            </w:r>
          </w:p>
          <w:p w14:paraId="7D00F3ED"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DC_n66A-n260(4A)</w:t>
            </w:r>
          </w:p>
          <w:p w14:paraId="289AD72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DC_n66A-n260(5A)</w:t>
            </w:r>
          </w:p>
          <w:p w14:paraId="573C4649"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DC_n66A-n260(6A)</w:t>
            </w:r>
          </w:p>
          <w:p w14:paraId="3E613FED"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DC_n66A-n260(7A)</w:t>
            </w:r>
          </w:p>
          <w:p w14:paraId="33DE460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DC_n66A-n260(8A)</w:t>
            </w:r>
          </w:p>
          <w:p w14:paraId="7131801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DC_n66(2A)-n260A</w:t>
            </w:r>
          </w:p>
          <w:p w14:paraId="130AD9E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DC_n66(2A)-n260G</w:t>
            </w:r>
          </w:p>
          <w:p w14:paraId="22554E2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DC_n66(2A)-n260H</w:t>
            </w:r>
          </w:p>
          <w:p w14:paraId="3DA3F799"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DC_n66(2A)-n260I</w:t>
            </w:r>
          </w:p>
          <w:p w14:paraId="565E82B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DC_n66(2A)-n260J</w:t>
            </w:r>
          </w:p>
          <w:p w14:paraId="02C9BA6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DC_n66(2A)-n260K</w:t>
            </w:r>
          </w:p>
          <w:p w14:paraId="1000573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DC_n66(2A)-n260L</w:t>
            </w:r>
          </w:p>
          <w:p w14:paraId="781F6885" w14:textId="77777777" w:rsidR="00E079DA" w:rsidRDefault="00E079DA" w:rsidP="00001A03">
            <w:pPr>
              <w:keepNext/>
              <w:keepLines/>
              <w:spacing w:after="0"/>
              <w:jc w:val="center"/>
              <w:rPr>
                <w:rFonts w:ascii="Arial" w:hAnsi="Arial"/>
                <w:sz w:val="18"/>
                <w:lang w:eastAsia="ja-JP"/>
              </w:rPr>
            </w:pPr>
            <w:r w:rsidRPr="00C67A88">
              <w:rPr>
                <w:rFonts w:ascii="Arial" w:hAnsi="Arial"/>
                <w:sz w:val="18"/>
                <w:lang w:eastAsia="ja-JP"/>
              </w:rPr>
              <w:t>DC_n66(2A)-n260M</w:t>
            </w:r>
          </w:p>
          <w:p w14:paraId="67F9B159"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DC_n66A-n260R2</w:t>
            </w:r>
          </w:p>
          <w:p w14:paraId="7115870F"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DC_n66A-n260R3</w:t>
            </w:r>
          </w:p>
          <w:p w14:paraId="61EB4195"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DC_n66A-n260R4</w:t>
            </w:r>
          </w:p>
          <w:p w14:paraId="193FEA24"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DC_n66A-n260R5</w:t>
            </w:r>
          </w:p>
          <w:p w14:paraId="440627F7"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DC_n66A-n260R6</w:t>
            </w:r>
          </w:p>
          <w:p w14:paraId="3B38141C"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DC_n66A-n260R7</w:t>
            </w:r>
          </w:p>
          <w:p w14:paraId="716846CB"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DC_n66A-n260R8</w:t>
            </w:r>
          </w:p>
          <w:p w14:paraId="4870C4AB"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DC_n66A-n260R9</w:t>
            </w:r>
          </w:p>
          <w:p w14:paraId="2935B5C1" w14:textId="77777777" w:rsidR="00E079DA" w:rsidRPr="00C67A88" w:rsidRDefault="00E079DA" w:rsidP="00001A03">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0C8A7A9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DC_n66A-n260A</w:t>
            </w:r>
          </w:p>
          <w:p w14:paraId="378DC5A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DC_n66A-n260G</w:t>
            </w:r>
          </w:p>
          <w:p w14:paraId="54E4667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DC_n66A-n260H</w:t>
            </w:r>
          </w:p>
          <w:p w14:paraId="593CCCE8"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DC_n66A-n260I</w:t>
            </w:r>
          </w:p>
          <w:p w14:paraId="0C8DD80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DC_n66A-n260J</w:t>
            </w:r>
          </w:p>
          <w:p w14:paraId="38A4F55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DC_n66A-n260K</w:t>
            </w:r>
          </w:p>
          <w:p w14:paraId="2B649C9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DC_n66A-n260L</w:t>
            </w:r>
          </w:p>
          <w:p w14:paraId="4DD8171C" w14:textId="77777777" w:rsidR="00E079DA" w:rsidRDefault="00E079DA" w:rsidP="00001A03">
            <w:pPr>
              <w:keepNext/>
              <w:keepLines/>
              <w:spacing w:after="0"/>
              <w:jc w:val="center"/>
              <w:rPr>
                <w:rFonts w:ascii="Arial" w:hAnsi="Arial"/>
                <w:sz w:val="18"/>
                <w:lang w:eastAsia="ja-JP"/>
              </w:rPr>
            </w:pPr>
            <w:r w:rsidRPr="00C67A88">
              <w:rPr>
                <w:rFonts w:ascii="Arial" w:hAnsi="Arial"/>
                <w:sz w:val="18"/>
                <w:lang w:eastAsia="ja-JP"/>
              </w:rPr>
              <w:t>DC_n66A-n260M</w:t>
            </w:r>
          </w:p>
          <w:p w14:paraId="75FB673C"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DC_n66A-n260R2</w:t>
            </w:r>
          </w:p>
          <w:p w14:paraId="48B44F60"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DC_n66A-n260R3</w:t>
            </w:r>
          </w:p>
          <w:p w14:paraId="4855E2FA"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DC_n66A-n260R4</w:t>
            </w:r>
          </w:p>
          <w:p w14:paraId="21F16724" w14:textId="77777777" w:rsidR="00E079DA" w:rsidRPr="00C67A88" w:rsidRDefault="00E079DA" w:rsidP="00001A03">
            <w:pPr>
              <w:keepNext/>
              <w:keepLines/>
              <w:spacing w:after="0"/>
              <w:jc w:val="center"/>
              <w:rPr>
                <w:rFonts w:ascii="Arial" w:hAnsi="Arial"/>
                <w:sz w:val="18"/>
                <w:lang w:eastAsia="ja-JP"/>
              </w:rPr>
            </w:pPr>
          </w:p>
        </w:tc>
      </w:tr>
      <w:tr w:rsidR="00E079DA" w:rsidRPr="00C67A88" w14:paraId="00A7D3C4" w14:textId="77777777" w:rsidTr="00001A03">
        <w:trPr>
          <w:trHeight w:val="187"/>
          <w:jc w:val="center"/>
        </w:trPr>
        <w:tc>
          <w:tcPr>
            <w:tcW w:w="3827" w:type="dxa"/>
          </w:tcPr>
          <w:p w14:paraId="5A499FB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lastRenderedPageBreak/>
              <w:t>DC_n66A-n261A</w:t>
            </w:r>
          </w:p>
          <w:p w14:paraId="55809F5F"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DC_n66A-n261G</w:t>
            </w:r>
          </w:p>
          <w:p w14:paraId="426ED75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DC_n66A-n261H</w:t>
            </w:r>
          </w:p>
          <w:p w14:paraId="314786D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DC_n66A-n261I</w:t>
            </w:r>
          </w:p>
          <w:p w14:paraId="200D7B7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DC_n66A-n261J</w:t>
            </w:r>
          </w:p>
          <w:p w14:paraId="404754E2"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DC_n66A-n261K</w:t>
            </w:r>
          </w:p>
          <w:p w14:paraId="0B904037"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DC_n66A-n261L</w:t>
            </w:r>
          </w:p>
          <w:p w14:paraId="37FC36D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DC_n66A-n261M</w:t>
            </w:r>
          </w:p>
          <w:p w14:paraId="61D11DDD"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2E738ADE"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21A3297D" w14:textId="77777777" w:rsidR="00E079DA" w:rsidRPr="00C67A88" w:rsidRDefault="00E079DA" w:rsidP="00001A03">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0B7B54C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w:t>
            </w:r>
          </w:p>
          <w:p w14:paraId="15707B96"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1741F7C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58CBF977" w14:textId="77777777" w:rsidR="00E079DA"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242E3874"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DC_n66A-n261J</w:t>
            </w:r>
          </w:p>
          <w:p w14:paraId="1C387509"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DC_n66A-n261K</w:t>
            </w:r>
          </w:p>
          <w:p w14:paraId="3CEEAB44"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DC_n66A-n261L</w:t>
            </w:r>
          </w:p>
          <w:p w14:paraId="2B2D371B" w14:textId="77777777" w:rsidR="00E079DA" w:rsidRPr="00C67A88" w:rsidRDefault="00E079DA" w:rsidP="00001A03">
            <w:pPr>
              <w:keepNext/>
              <w:keepLines/>
              <w:spacing w:after="0"/>
              <w:jc w:val="center"/>
              <w:rPr>
                <w:rFonts w:ascii="Arial" w:hAnsi="Arial" w:cs="Arial"/>
                <w:sz w:val="18"/>
              </w:rPr>
            </w:pPr>
            <w:r>
              <w:rPr>
                <w:rFonts w:ascii="Arial" w:hAnsi="Arial" w:cs="Arial"/>
                <w:sz w:val="18"/>
                <w:szCs w:val="18"/>
              </w:rPr>
              <w:t>DC_n66A-n261M</w:t>
            </w:r>
          </w:p>
        </w:tc>
      </w:tr>
      <w:tr w:rsidR="00E079DA" w:rsidRPr="00C67A88" w14:paraId="37DD0509" w14:textId="77777777" w:rsidTr="00001A03">
        <w:trPr>
          <w:trHeight w:val="187"/>
          <w:jc w:val="center"/>
        </w:trPr>
        <w:tc>
          <w:tcPr>
            <w:tcW w:w="3827" w:type="dxa"/>
          </w:tcPr>
          <w:p w14:paraId="4173A839"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DC_n66A-n261(2A)</w:t>
            </w:r>
          </w:p>
          <w:p w14:paraId="0D09580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DC_n66A-n261(3A)</w:t>
            </w:r>
          </w:p>
          <w:p w14:paraId="3A82776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DC_n66A-n261(4A)</w:t>
            </w:r>
          </w:p>
          <w:p w14:paraId="3A2C98F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DC_n66A-n261(2G)</w:t>
            </w:r>
          </w:p>
          <w:p w14:paraId="5BF52C0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DC_n66A-n261(2H)</w:t>
            </w:r>
          </w:p>
          <w:p w14:paraId="67A7ACE9"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DC_n66A-n261(2I)</w:t>
            </w:r>
          </w:p>
          <w:p w14:paraId="26A15DB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DC_n66A-n261(A-G)</w:t>
            </w:r>
          </w:p>
          <w:p w14:paraId="1794B449"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DC_n66A-n261(A-H)</w:t>
            </w:r>
          </w:p>
          <w:p w14:paraId="3ED50B9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DC_n66A-n261(A-I)</w:t>
            </w:r>
          </w:p>
          <w:p w14:paraId="0E2A8D1B"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DC_n66A-n261(A-J)</w:t>
            </w:r>
          </w:p>
          <w:p w14:paraId="1173F1D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DC_n66A-n261(A-K)</w:t>
            </w:r>
          </w:p>
          <w:p w14:paraId="2811A551"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DC_n66A-n261(A-L)</w:t>
            </w:r>
          </w:p>
          <w:p w14:paraId="47FFD09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DC_n66A-n261(G-H)</w:t>
            </w:r>
          </w:p>
          <w:p w14:paraId="3BF22B97"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DC_n66A-n261(H-I)</w:t>
            </w:r>
          </w:p>
          <w:p w14:paraId="547F0790"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DC_n66A-n261(G-I)</w:t>
            </w:r>
          </w:p>
          <w:p w14:paraId="2851F2A2"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DC_n66A-n261(A-G-H)</w:t>
            </w:r>
          </w:p>
          <w:p w14:paraId="6AD60A17"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DC_n66A-n261(A-G-I)</w:t>
            </w:r>
          </w:p>
          <w:p w14:paraId="304DFB02"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DC_n66A-n261(2A-H)</w:t>
            </w:r>
          </w:p>
          <w:p w14:paraId="3AA34FDF"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DC_n66A-n261(2A-G)</w:t>
            </w:r>
          </w:p>
          <w:p w14:paraId="263BF72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DC_n66A-n261(2A-I)</w:t>
            </w:r>
          </w:p>
          <w:p w14:paraId="65865907"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6E12600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DC_n66A-n261A</w:t>
            </w:r>
          </w:p>
          <w:p w14:paraId="51FA910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DC_n66A-n261G</w:t>
            </w:r>
          </w:p>
          <w:p w14:paraId="149ACB6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DC_n66A-n261H</w:t>
            </w:r>
          </w:p>
          <w:p w14:paraId="117B078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DC_n66A-n261I</w:t>
            </w:r>
          </w:p>
        </w:tc>
      </w:tr>
      <w:tr w:rsidR="00E079DA" w:rsidRPr="00C67A88" w14:paraId="155B49E0" w14:textId="77777777" w:rsidTr="00001A03">
        <w:trPr>
          <w:trHeight w:val="187"/>
          <w:jc w:val="center"/>
        </w:trPr>
        <w:tc>
          <w:tcPr>
            <w:tcW w:w="3827" w:type="dxa"/>
          </w:tcPr>
          <w:p w14:paraId="3517042F"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DC_n71A-n257A</w:t>
            </w:r>
          </w:p>
          <w:p w14:paraId="4F0857B7" w14:textId="77777777" w:rsidR="00E079DA" w:rsidRDefault="00E079DA" w:rsidP="00001A03">
            <w:pPr>
              <w:keepNext/>
              <w:keepLines/>
              <w:spacing w:after="0"/>
              <w:jc w:val="center"/>
              <w:rPr>
                <w:rFonts w:ascii="Arial" w:hAnsi="Arial" w:cs="Arial"/>
                <w:sz w:val="18"/>
                <w:lang w:eastAsia="zh-CN"/>
              </w:rPr>
            </w:pPr>
            <w:r>
              <w:rPr>
                <w:rFonts w:ascii="Arial" w:hAnsi="Arial" w:cs="Arial"/>
                <w:sz w:val="18"/>
                <w:lang w:eastAsia="zh-CN"/>
              </w:rPr>
              <w:t>DC_n71A-n257G</w:t>
            </w:r>
          </w:p>
          <w:p w14:paraId="0E19DCC1" w14:textId="77777777" w:rsidR="00E079DA" w:rsidRDefault="00E079DA" w:rsidP="00001A03">
            <w:pPr>
              <w:keepLines/>
              <w:spacing w:after="0"/>
              <w:jc w:val="center"/>
              <w:rPr>
                <w:rFonts w:ascii="Arial" w:hAnsi="Arial" w:cs="Arial"/>
                <w:sz w:val="18"/>
                <w:lang w:eastAsia="zh-CN"/>
              </w:rPr>
            </w:pPr>
            <w:r>
              <w:rPr>
                <w:rFonts w:ascii="Arial" w:hAnsi="Arial" w:cs="Arial"/>
                <w:sz w:val="18"/>
                <w:lang w:eastAsia="zh-CN"/>
              </w:rPr>
              <w:t>DC_n71A-n257H</w:t>
            </w:r>
          </w:p>
          <w:p w14:paraId="1136805A" w14:textId="77777777" w:rsidR="00E079DA" w:rsidRPr="00C67A88" w:rsidRDefault="00E079DA" w:rsidP="00001A03">
            <w:pPr>
              <w:keepNext/>
              <w:keepLines/>
              <w:spacing w:after="0"/>
              <w:jc w:val="center"/>
              <w:rPr>
                <w:rFonts w:ascii="Arial" w:hAnsi="Arial" w:cs="Arial"/>
                <w:sz w:val="18"/>
                <w:szCs w:val="18"/>
              </w:rPr>
            </w:pPr>
            <w:r>
              <w:rPr>
                <w:rFonts w:ascii="Arial" w:hAnsi="Arial" w:cs="Arial"/>
                <w:sz w:val="18"/>
                <w:lang w:eastAsia="zh-CN"/>
              </w:rPr>
              <w:t>DC_n71A-n257I</w:t>
            </w:r>
          </w:p>
        </w:tc>
        <w:tc>
          <w:tcPr>
            <w:tcW w:w="4257" w:type="dxa"/>
          </w:tcPr>
          <w:p w14:paraId="72E6C4EC" w14:textId="77777777" w:rsidR="00E079DA" w:rsidRDefault="00E079DA" w:rsidP="00001A03">
            <w:pPr>
              <w:keepLines/>
              <w:spacing w:after="0"/>
              <w:jc w:val="center"/>
              <w:rPr>
                <w:rFonts w:ascii="Arial" w:hAnsi="Arial" w:cs="Arial"/>
                <w:sz w:val="18"/>
                <w:lang w:eastAsia="zh-CN"/>
              </w:rPr>
            </w:pPr>
            <w:r>
              <w:rPr>
                <w:rFonts w:ascii="Arial" w:hAnsi="Arial" w:cs="Arial"/>
                <w:sz w:val="18"/>
                <w:lang w:eastAsia="zh-CN"/>
              </w:rPr>
              <w:t>DC_n71A-n257A</w:t>
            </w:r>
          </w:p>
          <w:p w14:paraId="1A1D95D6" w14:textId="77777777" w:rsidR="00E079DA" w:rsidRDefault="00E079DA" w:rsidP="00001A03">
            <w:pPr>
              <w:keepLines/>
              <w:spacing w:after="0"/>
              <w:jc w:val="center"/>
              <w:rPr>
                <w:rFonts w:ascii="Arial" w:hAnsi="Arial" w:cs="Arial"/>
                <w:sz w:val="18"/>
                <w:lang w:eastAsia="zh-CN"/>
              </w:rPr>
            </w:pPr>
            <w:r>
              <w:rPr>
                <w:rFonts w:ascii="Arial" w:hAnsi="Arial" w:cs="Arial"/>
                <w:sz w:val="18"/>
                <w:lang w:eastAsia="zh-CN"/>
              </w:rPr>
              <w:t>DC_n71A-n257G</w:t>
            </w:r>
          </w:p>
          <w:p w14:paraId="7C09EF35" w14:textId="77777777" w:rsidR="00E079DA" w:rsidRDefault="00E079DA" w:rsidP="00001A03">
            <w:pPr>
              <w:keepLines/>
              <w:spacing w:after="0"/>
              <w:jc w:val="center"/>
              <w:rPr>
                <w:rFonts w:ascii="Arial" w:hAnsi="Arial" w:cs="Arial"/>
                <w:sz w:val="18"/>
                <w:lang w:eastAsia="zh-CN"/>
              </w:rPr>
            </w:pPr>
            <w:r>
              <w:rPr>
                <w:rFonts w:ascii="Arial" w:hAnsi="Arial" w:cs="Arial"/>
                <w:sz w:val="18"/>
                <w:lang w:eastAsia="zh-CN"/>
              </w:rPr>
              <w:t>DC_n71A-n257H</w:t>
            </w:r>
          </w:p>
          <w:p w14:paraId="242AB480" w14:textId="77777777" w:rsidR="00E079DA" w:rsidRPr="00C67A88" w:rsidRDefault="00E079DA" w:rsidP="00001A03">
            <w:pPr>
              <w:keepNext/>
              <w:keepLines/>
              <w:spacing w:after="0"/>
              <w:jc w:val="center"/>
              <w:rPr>
                <w:rFonts w:ascii="Arial" w:hAnsi="Arial" w:cs="Arial"/>
                <w:sz w:val="18"/>
                <w:szCs w:val="18"/>
              </w:rPr>
            </w:pPr>
            <w:r>
              <w:rPr>
                <w:rFonts w:ascii="Arial" w:hAnsi="Arial" w:cs="Arial"/>
                <w:sz w:val="18"/>
                <w:lang w:eastAsia="zh-CN"/>
              </w:rPr>
              <w:t>DC_n71A-n257I</w:t>
            </w:r>
          </w:p>
        </w:tc>
      </w:tr>
      <w:tr w:rsidR="00E079DA" w:rsidRPr="00C67A88" w14:paraId="6AEAED77" w14:textId="77777777" w:rsidTr="00001A03">
        <w:trPr>
          <w:trHeight w:val="187"/>
          <w:jc w:val="center"/>
        </w:trPr>
        <w:tc>
          <w:tcPr>
            <w:tcW w:w="3827" w:type="dxa"/>
          </w:tcPr>
          <w:p w14:paraId="6A2DD2C4" w14:textId="77777777" w:rsidR="00E079DA" w:rsidRPr="00C67A88" w:rsidRDefault="00E079DA" w:rsidP="00001A03">
            <w:pPr>
              <w:keepNext/>
              <w:keepLines/>
              <w:spacing w:after="0"/>
              <w:jc w:val="center"/>
              <w:rPr>
                <w:rFonts w:ascii="Arial" w:hAnsi="Arial"/>
                <w:sz w:val="18"/>
                <w:lang w:eastAsia="fi-FI"/>
              </w:rPr>
            </w:pPr>
            <w:r w:rsidRPr="00C67A88">
              <w:rPr>
                <w:rFonts w:ascii="Arial" w:hAnsi="Arial"/>
                <w:sz w:val="18"/>
                <w:lang w:eastAsia="zh-CN"/>
              </w:rPr>
              <w:lastRenderedPageBreak/>
              <w:t>DC</w:t>
            </w:r>
            <w:r w:rsidRPr="00C67A88">
              <w:rPr>
                <w:rFonts w:ascii="Arial" w:hAnsi="Arial"/>
                <w:sz w:val="18"/>
              </w:rPr>
              <w:t>_n77A-n257A</w:t>
            </w:r>
            <w:r w:rsidRPr="00C67A88">
              <w:rPr>
                <w:rFonts w:ascii="Arial" w:hAnsi="Arial"/>
                <w:sz w:val="18"/>
                <w:vertAlign w:val="superscript"/>
                <w:lang w:eastAsia="ja-JP"/>
              </w:rPr>
              <w:t>1</w:t>
            </w:r>
          </w:p>
          <w:p w14:paraId="7AFB9279" w14:textId="77777777" w:rsidR="00E079DA" w:rsidRPr="00C67A88" w:rsidRDefault="00E079DA" w:rsidP="00001A03">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202F3407" w14:textId="77777777" w:rsidR="00E079DA" w:rsidRPr="00C67A88" w:rsidRDefault="00E079DA" w:rsidP="00001A03">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4DEBC4FD"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68F0EC95"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7DB105B0"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0B3430EB"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6C456423"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3D1F7878"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7B5D60D7"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485922B9"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1E95EE8C"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78ED3471" w14:textId="77777777" w:rsidR="00E079DA" w:rsidRPr="00C67A88" w:rsidRDefault="00E079DA" w:rsidP="00001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3F01CD1C" w14:textId="77777777" w:rsidR="00E079DA" w:rsidRPr="00C67A88" w:rsidRDefault="00E079DA" w:rsidP="00001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432680F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372E5CBF"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08A8DD23"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513841B5"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763DAD38"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372B2FD6"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0ED6ED34"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665689CD"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20F17A3B"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E079DA" w:rsidRPr="00C67A88" w14:paraId="0FCCDBD3" w14:textId="77777777" w:rsidTr="00001A03">
        <w:trPr>
          <w:trHeight w:val="187"/>
          <w:jc w:val="center"/>
        </w:trPr>
        <w:tc>
          <w:tcPr>
            <w:tcW w:w="3827" w:type="dxa"/>
          </w:tcPr>
          <w:p w14:paraId="51A4EBBC"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3EF46EBA"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DC_n77(2A)-n257D</w:t>
            </w:r>
          </w:p>
          <w:p w14:paraId="4248B0D5"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DC_n77(2A)-n257E</w:t>
            </w:r>
          </w:p>
          <w:p w14:paraId="79B4BE5B"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DC_n77(2A)-n257F</w:t>
            </w:r>
          </w:p>
          <w:p w14:paraId="25F7A73D"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28D7A481"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73CEBE6E"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5D6C6C6F"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2388BC83"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4FB4AD6E"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616E2582"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59A1D02E"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2FBC5A64"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67E47475"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4254AD4E"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45896C64"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4410171D"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385384C2"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7718DC6B"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E079DA" w:rsidRPr="00C67A88" w14:paraId="2427E656" w14:textId="77777777" w:rsidTr="00001A03">
        <w:trPr>
          <w:trHeight w:val="187"/>
          <w:jc w:val="center"/>
        </w:trPr>
        <w:tc>
          <w:tcPr>
            <w:tcW w:w="3827" w:type="dxa"/>
          </w:tcPr>
          <w:p w14:paraId="4119F74F"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DC_n77(3A)-n257A</w:t>
            </w:r>
          </w:p>
          <w:p w14:paraId="1C315A62"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DC_n77(3A)-n257G</w:t>
            </w:r>
          </w:p>
          <w:p w14:paraId="2C651C6C"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DC_n77(3A)-n257H</w:t>
            </w:r>
          </w:p>
          <w:p w14:paraId="3E00254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26A266DD"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DC_n77A-n257A</w:t>
            </w:r>
          </w:p>
          <w:p w14:paraId="3F50F8DD"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DC_n77A-n257G</w:t>
            </w:r>
          </w:p>
          <w:p w14:paraId="20680231"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DC_n77A-n257H</w:t>
            </w:r>
          </w:p>
          <w:p w14:paraId="5128C55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sz w:val="18"/>
              </w:rPr>
              <w:t>DC_n77A-n257I</w:t>
            </w:r>
          </w:p>
        </w:tc>
      </w:tr>
      <w:tr w:rsidR="00E079DA" w:rsidRPr="00C67A88" w14:paraId="65AEB4BB" w14:textId="77777777" w:rsidTr="00001A03">
        <w:trPr>
          <w:trHeight w:val="187"/>
          <w:jc w:val="center"/>
        </w:trPr>
        <w:tc>
          <w:tcPr>
            <w:tcW w:w="3827" w:type="dxa"/>
          </w:tcPr>
          <w:p w14:paraId="29BC4683" w14:textId="77777777" w:rsidR="00E079DA" w:rsidRDefault="00E079DA" w:rsidP="00001A03">
            <w:pPr>
              <w:keepNext/>
              <w:keepLines/>
              <w:spacing w:after="0"/>
              <w:jc w:val="center"/>
              <w:rPr>
                <w:rFonts w:ascii="Arial" w:hAnsi="Arial"/>
                <w:sz w:val="18"/>
              </w:rPr>
            </w:pPr>
            <w:r>
              <w:rPr>
                <w:rFonts w:ascii="Arial" w:hAnsi="Arial"/>
                <w:sz w:val="18"/>
              </w:rPr>
              <w:t>DC_n77A-n258A</w:t>
            </w:r>
          </w:p>
          <w:p w14:paraId="36E9DE31" w14:textId="77777777" w:rsidR="00E079DA" w:rsidRDefault="00E079DA" w:rsidP="00001A03">
            <w:pPr>
              <w:keepNext/>
              <w:keepLines/>
              <w:spacing w:after="0"/>
              <w:jc w:val="center"/>
              <w:rPr>
                <w:rFonts w:ascii="Arial" w:hAnsi="Arial"/>
                <w:sz w:val="18"/>
              </w:rPr>
            </w:pPr>
            <w:r>
              <w:rPr>
                <w:rFonts w:ascii="Arial" w:hAnsi="Arial"/>
                <w:sz w:val="18"/>
              </w:rPr>
              <w:t>DC_n77A-n258D</w:t>
            </w:r>
          </w:p>
          <w:p w14:paraId="44FDC608" w14:textId="77777777" w:rsidR="00E079DA" w:rsidRDefault="00E079DA" w:rsidP="00001A03">
            <w:pPr>
              <w:keepNext/>
              <w:keepLines/>
              <w:spacing w:after="0"/>
              <w:jc w:val="center"/>
              <w:rPr>
                <w:rFonts w:ascii="Arial" w:hAnsi="Arial"/>
                <w:sz w:val="18"/>
              </w:rPr>
            </w:pPr>
            <w:r>
              <w:rPr>
                <w:rFonts w:ascii="Arial" w:hAnsi="Arial"/>
                <w:sz w:val="18"/>
              </w:rPr>
              <w:t>DC_n77A-n258G</w:t>
            </w:r>
          </w:p>
          <w:p w14:paraId="56A2FEA4" w14:textId="77777777" w:rsidR="00E079DA" w:rsidRDefault="00E079DA" w:rsidP="00001A03">
            <w:pPr>
              <w:keepNext/>
              <w:keepLines/>
              <w:spacing w:after="0"/>
              <w:jc w:val="center"/>
              <w:rPr>
                <w:rFonts w:ascii="Arial" w:hAnsi="Arial"/>
                <w:sz w:val="18"/>
              </w:rPr>
            </w:pPr>
            <w:r>
              <w:rPr>
                <w:rFonts w:ascii="Arial" w:hAnsi="Arial"/>
                <w:sz w:val="18"/>
              </w:rPr>
              <w:t>DC_n77A-n258H</w:t>
            </w:r>
          </w:p>
          <w:p w14:paraId="460FBC55" w14:textId="77777777" w:rsidR="00E079DA" w:rsidRDefault="00E079DA" w:rsidP="00001A03">
            <w:pPr>
              <w:keepNext/>
              <w:keepLines/>
              <w:spacing w:after="0"/>
              <w:jc w:val="center"/>
              <w:rPr>
                <w:rFonts w:ascii="Arial" w:hAnsi="Arial"/>
                <w:sz w:val="18"/>
              </w:rPr>
            </w:pPr>
            <w:r>
              <w:rPr>
                <w:rFonts w:ascii="Arial" w:hAnsi="Arial"/>
                <w:sz w:val="18"/>
              </w:rPr>
              <w:t>DC_n77A-n258I</w:t>
            </w:r>
          </w:p>
          <w:p w14:paraId="64B8F227" w14:textId="77777777" w:rsidR="00E079DA" w:rsidRPr="00C67A88" w:rsidRDefault="00E079DA" w:rsidP="00001A0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7" w:type="dxa"/>
          </w:tcPr>
          <w:p w14:paraId="262EA3E0" w14:textId="77777777" w:rsidR="00E079DA" w:rsidRDefault="00E079DA" w:rsidP="00001A03">
            <w:pPr>
              <w:keepNext/>
              <w:keepLines/>
              <w:spacing w:after="0"/>
              <w:jc w:val="center"/>
              <w:rPr>
                <w:rFonts w:ascii="Arial" w:hAnsi="Arial"/>
                <w:sz w:val="18"/>
              </w:rPr>
            </w:pPr>
            <w:r>
              <w:rPr>
                <w:rFonts w:ascii="Arial" w:hAnsi="Arial"/>
                <w:sz w:val="18"/>
              </w:rPr>
              <w:t>DC_n77A-n258A</w:t>
            </w:r>
          </w:p>
          <w:p w14:paraId="66519CD1" w14:textId="77777777" w:rsidR="00E079DA" w:rsidRDefault="00E079DA" w:rsidP="00001A03">
            <w:pPr>
              <w:keepNext/>
              <w:keepLines/>
              <w:spacing w:after="0"/>
              <w:jc w:val="center"/>
              <w:rPr>
                <w:rFonts w:ascii="Arial" w:hAnsi="Arial"/>
                <w:sz w:val="18"/>
              </w:rPr>
            </w:pPr>
            <w:r>
              <w:rPr>
                <w:rFonts w:ascii="Arial" w:hAnsi="Arial"/>
                <w:sz w:val="18"/>
              </w:rPr>
              <w:t>DC_n77A-n258D</w:t>
            </w:r>
          </w:p>
          <w:p w14:paraId="63F9F2F6" w14:textId="77777777" w:rsidR="00E079DA" w:rsidRDefault="00E079DA" w:rsidP="00001A03">
            <w:pPr>
              <w:keepNext/>
              <w:keepLines/>
              <w:spacing w:after="0"/>
              <w:jc w:val="center"/>
              <w:rPr>
                <w:rFonts w:ascii="Arial" w:hAnsi="Arial"/>
                <w:sz w:val="18"/>
              </w:rPr>
            </w:pPr>
            <w:r>
              <w:rPr>
                <w:rFonts w:ascii="Arial" w:hAnsi="Arial"/>
                <w:sz w:val="18"/>
              </w:rPr>
              <w:t>DC_n77A-n258G</w:t>
            </w:r>
          </w:p>
          <w:p w14:paraId="06EABCEF" w14:textId="77777777" w:rsidR="00E079DA" w:rsidRDefault="00E079DA" w:rsidP="00001A03">
            <w:pPr>
              <w:keepNext/>
              <w:keepLines/>
              <w:spacing w:after="0"/>
              <w:jc w:val="center"/>
              <w:rPr>
                <w:rFonts w:ascii="Arial" w:hAnsi="Arial"/>
                <w:sz w:val="18"/>
              </w:rPr>
            </w:pPr>
            <w:r>
              <w:rPr>
                <w:rFonts w:ascii="Arial" w:hAnsi="Arial"/>
                <w:sz w:val="18"/>
              </w:rPr>
              <w:t>DC_n77A-n258H</w:t>
            </w:r>
          </w:p>
          <w:p w14:paraId="765ED012" w14:textId="77777777" w:rsidR="00E079DA" w:rsidRDefault="00E079DA" w:rsidP="00001A03">
            <w:pPr>
              <w:keepNext/>
              <w:keepLines/>
              <w:spacing w:after="0"/>
              <w:jc w:val="center"/>
              <w:rPr>
                <w:rFonts w:ascii="Arial" w:hAnsi="Arial"/>
                <w:sz w:val="18"/>
              </w:rPr>
            </w:pPr>
            <w:r>
              <w:rPr>
                <w:rFonts w:ascii="Arial" w:hAnsi="Arial"/>
                <w:sz w:val="18"/>
              </w:rPr>
              <w:t>DC_n77A-n258I</w:t>
            </w:r>
          </w:p>
          <w:p w14:paraId="2E614C09" w14:textId="77777777" w:rsidR="00E079DA" w:rsidRPr="00C67A88" w:rsidRDefault="00E079DA" w:rsidP="00001A0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E079DA" w:rsidRPr="00C67A88" w14:paraId="44E2326B" w14:textId="77777777" w:rsidTr="00001A03">
        <w:trPr>
          <w:trHeight w:val="187"/>
          <w:jc w:val="center"/>
        </w:trPr>
        <w:tc>
          <w:tcPr>
            <w:tcW w:w="3827" w:type="dxa"/>
          </w:tcPr>
          <w:p w14:paraId="7A58645D" w14:textId="77777777" w:rsidR="00E079DA" w:rsidRDefault="00E079DA" w:rsidP="00001A03">
            <w:pPr>
              <w:keepNext/>
              <w:keepLines/>
              <w:spacing w:after="0"/>
              <w:jc w:val="center"/>
              <w:rPr>
                <w:rFonts w:ascii="Arial" w:hAnsi="Arial"/>
                <w:sz w:val="18"/>
              </w:rPr>
            </w:pPr>
            <w:r>
              <w:rPr>
                <w:rFonts w:ascii="Arial" w:hAnsi="Arial"/>
                <w:sz w:val="18"/>
              </w:rPr>
              <w:lastRenderedPageBreak/>
              <w:t>DC_n77(2A)-n258A</w:t>
            </w:r>
          </w:p>
          <w:p w14:paraId="2C0F3C59" w14:textId="77777777" w:rsidR="00E079DA" w:rsidRDefault="00E079DA" w:rsidP="00001A03">
            <w:pPr>
              <w:keepNext/>
              <w:keepLines/>
              <w:spacing w:after="0"/>
              <w:jc w:val="center"/>
              <w:rPr>
                <w:rFonts w:ascii="Arial" w:hAnsi="Arial"/>
                <w:sz w:val="18"/>
              </w:rPr>
            </w:pPr>
            <w:r>
              <w:rPr>
                <w:rFonts w:ascii="Arial" w:hAnsi="Arial"/>
                <w:sz w:val="18"/>
              </w:rPr>
              <w:t>DC_n77(2A)-n258D</w:t>
            </w:r>
          </w:p>
          <w:p w14:paraId="5F8ADFD9" w14:textId="77777777" w:rsidR="00E079DA" w:rsidRDefault="00E079DA" w:rsidP="00001A03">
            <w:pPr>
              <w:keepNext/>
              <w:keepLines/>
              <w:spacing w:after="0"/>
              <w:jc w:val="center"/>
              <w:rPr>
                <w:rFonts w:ascii="Arial" w:hAnsi="Arial"/>
                <w:sz w:val="18"/>
              </w:rPr>
            </w:pPr>
            <w:r>
              <w:rPr>
                <w:rFonts w:ascii="Arial" w:hAnsi="Arial"/>
                <w:sz w:val="18"/>
              </w:rPr>
              <w:t>DC_n77(2A)-n258G</w:t>
            </w:r>
          </w:p>
          <w:p w14:paraId="6DBA668A" w14:textId="77777777" w:rsidR="00E079DA" w:rsidRDefault="00E079DA" w:rsidP="00001A03">
            <w:pPr>
              <w:keepNext/>
              <w:keepLines/>
              <w:spacing w:after="0"/>
              <w:jc w:val="center"/>
              <w:rPr>
                <w:rFonts w:ascii="Arial" w:hAnsi="Arial"/>
                <w:sz w:val="18"/>
              </w:rPr>
            </w:pPr>
            <w:r>
              <w:rPr>
                <w:rFonts w:ascii="Arial" w:hAnsi="Arial"/>
                <w:sz w:val="18"/>
              </w:rPr>
              <w:t>DC_n77(2A)-n258H</w:t>
            </w:r>
          </w:p>
          <w:p w14:paraId="22FCACC1" w14:textId="77777777" w:rsidR="00E079DA" w:rsidRDefault="00E079DA" w:rsidP="00001A03">
            <w:pPr>
              <w:keepNext/>
              <w:keepLines/>
              <w:spacing w:after="0"/>
              <w:jc w:val="center"/>
              <w:rPr>
                <w:rFonts w:ascii="Arial" w:hAnsi="Arial"/>
                <w:sz w:val="18"/>
              </w:rPr>
            </w:pPr>
            <w:r>
              <w:rPr>
                <w:rFonts w:ascii="Arial" w:hAnsi="Arial"/>
                <w:sz w:val="18"/>
              </w:rPr>
              <w:t>DC_n77(2A)-n258I</w:t>
            </w:r>
          </w:p>
          <w:p w14:paraId="527C1BE3" w14:textId="77777777" w:rsidR="00E079DA" w:rsidRDefault="00E079DA" w:rsidP="00001A0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7E46C102" w14:textId="77777777" w:rsidR="00E079DA" w:rsidRDefault="00E079DA" w:rsidP="00001A03">
            <w:pPr>
              <w:keepNext/>
              <w:keepLines/>
              <w:spacing w:after="0"/>
              <w:jc w:val="center"/>
              <w:rPr>
                <w:rFonts w:ascii="Arial" w:hAnsi="Arial"/>
                <w:sz w:val="18"/>
              </w:rPr>
            </w:pPr>
            <w:r>
              <w:rPr>
                <w:rFonts w:ascii="Arial" w:hAnsi="Arial"/>
                <w:sz w:val="18"/>
              </w:rPr>
              <w:t xml:space="preserve"> DC_n77(3A)-n258A</w:t>
            </w:r>
          </w:p>
          <w:p w14:paraId="7B6758FE" w14:textId="77777777" w:rsidR="00E079DA" w:rsidRDefault="00E079DA" w:rsidP="00001A03">
            <w:pPr>
              <w:keepNext/>
              <w:keepLines/>
              <w:spacing w:after="0"/>
              <w:jc w:val="center"/>
              <w:rPr>
                <w:rFonts w:ascii="Arial" w:hAnsi="Arial"/>
                <w:sz w:val="18"/>
              </w:rPr>
            </w:pPr>
            <w:r>
              <w:rPr>
                <w:rFonts w:ascii="Arial" w:hAnsi="Arial"/>
                <w:sz w:val="18"/>
              </w:rPr>
              <w:t>DC_n77(3A)-n258D</w:t>
            </w:r>
          </w:p>
          <w:p w14:paraId="46CDFE6F" w14:textId="77777777" w:rsidR="00E079DA" w:rsidRDefault="00E079DA" w:rsidP="00001A03">
            <w:pPr>
              <w:keepNext/>
              <w:keepLines/>
              <w:spacing w:after="0"/>
              <w:jc w:val="center"/>
              <w:rPr>
                <w:rFonts w:ascii="Arial" w:hAnsi="Arial"/>
                <w:sz w:val="18"/>
              </w:rPr>
            </w:pPr>
            <w:r>
              <w:rPr>
                <w:rFonts w:ascii="Arial" w:hAnsi="Arial"/>
                <w:sz w:val="18"/>
              </w:rPr>
              <w:t>DC_n77(3A)-n258G</w:t>
            </w:r>
          </w:p>
          <w:p w14:paraId="67A6D365" w14:textId="77777777" w:rsidR="00E079DA" w:rsidRDefault="00E079DA" w:rsidP="00001A03">
            <w:pPr>
              <w:keepNext/>
              <w:keepLines/>
              <w:spacing w:after="0"/>
              <w:jc w:val="center"/>
              <w:rPr>
                <w:rFonts w:ascii="Arial" w:hAnsi="Arial"/>
                <w:sz w:val="18"/>
              </w:rPr>
            </w:pPr>
            <w:r>
              <w:rPr>
                <w:rFonts w:ascii="Arial" w:hAnsi="Arial"/>
                <w:sz w:val="18"/>
              </w:rPr>
              <w:t>DC_n77(3A)-n258H</w:t>
            </w:r>
          </w:p>
          <w:p w14:paraId="0608B930" w14:textId="77777777" w:rsidR="00E079DA" w:rsidRDefault="00E079DA" w:rsidP="00001A03">
            <w:pPr>
              <w:keepNext/>
              <w:keepLines/>
              <w:spacing w:after="0"/>
              <w:jc w:val="center"/>
              <w:rPr>
                <w:rFonts w:ascii="Arial" w:hAnsi="Arial"/>
                <w:sz w:val="18"/>
              </w:rPr>
            </w:pPr>
            <w:r>
              <w:rPr>
                <w:rFonts w:ascii="Arial" w:hAnsi="Arial"/>
                <w:sz w:val="18"/>
              </w:rPr>
              <w:t>DC_n77(3A)-n258I</w:t>
            </w:r>
          </w:p>
          <w:p w14:paraId="17B524B5" w14:textId="77777777" w:rsidR="00E079DA" w:rsidRPr="00C67A88" w:rsidRDefault="00E079DA" w:rsidP="00001A0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1B4DE50F" w14:textId="77777777" w:rsidR="00E079DA" w:rsidRDefault="00E079DA" w:rsidP="00001A03">
            <w:pPr>
              <w:keepNext/>
              <w:keepLines/>
              <w:spacing w:after="0"/>
              <w:jc w:val="center"/>
              <w:rPr>
                <w:rFonts w:ascii="Arial" w:hAnsi="Arial"/>
                <w:sz w:val="18"/>
              </w:rPr>
            </w:pPr>
            <w:r>
              <w:rPr>
                <w:rFonts w:ascii="Arial" w:hAnsi="Arial"/>
                <w:sz w:val="18"/>
              </w:rPr>
              <w:t>DC_n77A-n258A</w:t>
            </w:r>
          </w:p>
          <w:p w14:paraId="165937DC" w14:textId="77777777" w:rsidR="00E079DA" w:rsidRDefault="00E079DA" w:rsidP="00001A03">
            <w:pPr>
              <w:keepNext/>
              <w:keepLines/>
              <w:spacing w:after="0"/>
              <w:jc w:val="center"/>
              <w:rPr>
                <w:rFonts w:ascii="Arial" w:hAnsi="Arial"/>
                <w:sz w:val="18"/>
              </w:rPr>
            </w:pPr>
            <w:r>
              <w:rPr>
                <w:rFonts w:ascii="Arial" w:hAnsi="Arial"/>
                <w:sz w:val="18"/>
              </w:rPr>
              <w:t>DC_n77A-n258D</w:t>
            </w:r>
          </w:p>
          <w:p w14:paraId="77C0AA5E" w14:textId="77777777" w:rsidR="00E079DA" w:rsidRDefault="00E079DA" w:rsidP="00001A03">
            <w:pPr>
              <w:keepNext/>
              <w:keepLines/>
              <w:spacing w:after="0"/>
              <w:jc w:val="center"/>
              <w:rPr>
                <w:rFonts w:ascii="Arial" w:hAnsi="Arial"/>
                <w:sz w:val="18"/>
              </w:rPr>
            </w:pPr>
            <w:r>
              <w:rPr>
                <w:rFonts w:ascii="Arial" w:hAnsi="Arial"/>
                <w:sz w:val="18"/>
              </w:rPr>
              <w:t>DC_n77A-n258G</w:t>
            </w:r>
          </w:p>
          <w:p w14:paraId="3554C1E0" w14:textId="77777777" w:rsidR="00E079DA" w:rsidRDefault="00E079DA" w:rsidP="00001A03">
            <w:pPr>
              <w:keepNext/>
              <w:keepLines/>
              <w:spacing w:after="0"/>
              <w:jc w:val="center"/>
              <w:rPr>
                <w:rFonts w:ascii="Arial" w:hAnsi="Arial"/>
                <w:sz w:val="18"/>
              </w:rPr>
            </w:pPr>
            <w:r>
              <w:rPr>
                <w:rFonts w:ascii="Arial" w:hAnsi="Arial"/>
                <w:sz w:val="18"/>
              </w:rPr>
              <w:t>DC_n77A-n258H</w:t>
            </w:r>
          </w:p>
          <w:p w14:paraId="0F9E6D3E" w14:textId="77777777" w:rsidR="00E079DA" w:rsidRDefault="00E079DA" w:rsidP="00001A03">
            <w:pPr>
              <w:keepNext/>
              <w:keepLines/>
              <w:spacing w:after="0"/>
              <w:jc w:val="center"/>
              <w:rPr>
                <w:rFonts w:ascii="Arial" w:hAnsi="Arial"/>
                <w:sz w:val="18"/>
              </w:rPr>
            </w:pPr>
            <w:r>
              <w:rPr>
                <w:rFonts w:ascii="Arial" w:hAnsi="Arial"/>
                <w:sz w:val="18"/>
              </w:rPr>
              <w:t>DC_n77A-n258I</w:t>
            </w:r>
          </w:p>
          <w:p w14:paraId="4BD1A636" w14:textId="77777777" w:rsidR="00E079DA" w:rsidRPr="00C67A88" w:rsidRDefault="00E079DA" w:rsidP="00001A0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E079DA" w:rsidRPr="00C67A88" w14:paraId="35E85888" w14:textId="77777777" w:rsidTr="00001A03">
        <w:trPr>
          <w:trHeight w:val="187"/>
          <w:jc w:val="center"/>
        </w:trPr>
        <w:tc>
          <w:tcPr>
            <w:tcW w:w="3827" w:type="dxa"/>
          </w:tcPr>
          <w:p w14:paraId="34B513AE" w14:textId="77777777" w:rsidR="00E079DA" w:rsidRDefault="00E079DA" w:rsidP="00001A03">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21C0C7C4"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7BBC5D9A"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045FCE04"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6A6F26AC"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452B8FAB"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33335E46"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54B48463" w14:textId="77777777" w:rsidR="00E079DA" w:rsidRPr="00C67A88" w:rsidRDefault="00E079DA" w:rsidP="00001A03">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2C47A574" w14:textId="77777777" w:rsidR="00E079DA" w:rsidRDefault="00E079DA" w:rsidP="00001A03">
            <w:pPr>
              <w:keepNext/>
              <w:keepLines/>
              <w:spacing w:after="0"/>
              <w:jc w:val="center"/>
              <w:rPr>
                <w:rFonts w:ascii="Arial" w:hAnsi="Arial"/>
                <w:sz w:val="18"/>
              </w:rPr>
            </w:pPr>
            <w:r>
              <w:rPr>
                <w:rFonts w:ascii="Arial" w:hAnsi="Arial"/>
                <w:sz w:val="18"/>
              </w:rPr>
              <w:t>DC_n77A-n259A</w:t>
            </w:r>
          </w:p>
          <w:p w14:paraId="53A324A9" w14:textId="77777777" w:rsidR="00E079DA" w:rsidRDefault="00E079DA" w:rsidP="00001A03">
            <w:pPr>
              <w:keepNext/>
              <w:keepLines/>
              <w:spacing w:after="0"/>
              <w:jc w:val="center"/>
              <w:rPr>
                <w:rFonts w:ascii="Arial" w:hAnsi="Arial"/>
                <w:sz w:val="18"/>
              </w:rPr>
            </w:pPr>
            <w:r>
              <w:rPr>
                <w:rFonts w:ascii="Arial" w:hAnsi="Arial"/>
                <w:sz w:val="18"/>
              </w:rPr>
              <w:t>DC_n77A-n259G</w:t>
            </w:r>
          </w:p>
          <w:p w14:paraId="34C25936" w14:textId="77777777" w:rsidR="00E079DA" w:rsidRDefault="00E079DA" w:rsidP="00001A03">
            <w:pPr>
              <w:keepNext/>
              <w:keepLines/>
              <w:spacing w:after="0"/>
              <w:jc w:val="center"/>
              <w:rPr>
                <w:rFonts w:ascii="Arial" w:hAnsi="Arial"/>
                <w:sz w:val="18"/>
              </w:rPr>
            </w:pPr>
            <w:r>
              <w:rPr>
                <w:rFonts w:ascii="Arial" w:hAnsi="Arial"/>
                <w:sz w:val="18"/>
              </w:rPr>
              <w:t>DC_n77A-n259H</w:t>
            </w:r>
          </w:p>
          <w:p w14:paraId="1EE54316" w14:textId="77777777" w:rsidR="00E079DA" w:rsidRDefault="00E079DA" w:rsidP="00001A03">
            <w:pPr>
              <w:keepNext/>
              <w:keepLines/>
              <w:spacing w:after="0"/>
              <w:jc w:val="center"/>
              <w:rPr>
                <w:rFonts w:ascii="Arial" w:hAnsi="Arial"/>
                <w:sz w:val="18"/>
              </w:rPr>
            </w:pPr>
            <w:r>
              <w:rPr>
                <w:rFonts w:ascii="Arial" w:hAnsi="Arial"/>
                <w:sz w:val="18"/>
              </w:rPr>
              <w:t>DC_n77A-n259I</w:t>
            </w:r>
          </w:p>
          <w:p w14:paraId="5C4B6DFE" w14:textId="77777777" w:rsidR="00E079DA" w:rsidRDefault="00E079DA" w:rsidP="00001A03">
            <w:pPr>
              <w:keepNext/>
              <w:keepLines/>
              <w:spacing w:after="0"/>
              <w:jc w:val="center"/>
              <w:rPr>
                <w:rFonts w:ascii="Arial" w:hAnsi="Arial"/>
                <w:sz w:val="18"/>
              </w:rPr>
            </w:pPr>
            <w:r>
              <w:rPr>
                <w:rFonts w:ascii="Arial" w:hAnsi="Arial"/>
                <w:sz w:val="18"/>
              </w:rPr>
              <w:t>DC_n77A-n259J</w:t>
            </w:r>
          </w:p>
          <w:p w14:paraId="54C7A2A8" w14:textId="77777777" w:rsidR="00E079DA" w:rsidRDefault="00E079DA" w:rsidP="00001A03">
            <w:pPr>
              <w:keepNext/>
              <w:keepLines/>
              <w:spacing w:after="0"/>
              <w:jc w:val="center"/>
              <w:rPr>
                <w:rFonts w:ascii="Arial" w:hAnsi="Arial"/>
                <w:sz w:val="18"/>
              </w:rPr>
            </w:pPr>
            <w:r>
              <w:rPr>
                <w:rFonts w:ascii="Arial" w:hAnsi="Arial"/>
                <w:sz w:val="18"/>
              </w:rPr>
              <w:t>DC_n77A-n259K</w:t>
            </w:r>
          </w:p>
          <w:p w14:paraId="09B7EAC4" w14:textId="77777777" w:rsidR="00E079DA" w:rsidRDefault="00E079DA" w:rsidP="00001A03">
            <w:pPr>
              <w:keepNext/>
              <w:keepLines/>
              <w:spacing w:after="0"/>
              <w:jc w:val="center"/>
              <w:rPr>
                <w:rFonts w:ascii="Arial" w:hAnsi="Arial"/>
                <w:sz w:val="18"/>
              </w:rPr>
            </w:pPr>
            <w:r>
              <w:rPr>
                <w:rFonts w:ascii="Arial" w:hAnsi="Arial"/>
                <w:sz w:val="18"/>
              </w:rPr>
              <w:t>DC_n77A-n259L</w:t>
            </w:r>
          </w:p>
          <w:p w14:paraId="6FB60B9C" w14:textId="77777777" w:rsidR="00E079DA" w:rsidRPr="00C67A88" w:rsidRDefault="00E079DA" w:rsidP="00001A03">
            <w:pPr>
              <w:keepNext/>
              <w:keepLines/>
              <w:spacing w:after="0"/>
              <w:jc w:val="center"/>
              <w:rPr>
                <w:rFonts w:ascii="Arial" w:hAnsi="Arial"/>
                <w:sz w:val="18"/>
              </w:rPr>
            </w:pPr>
            <w:r>
              <w:rPr>
                <w:rFonts w:ascii="Arial" w:hAnsi="Arial"/>
                <w:sz w:val="18"/>
              </w:rPr>
              <w:t>DC_n77A-n259M</w:t>
            </w:r>
          </w:p>
        </w:tc>
      </w:tr>
      <w:tr w:rsidR="00E079DA" w:rsidRPr="00C67A88" w14:paraId="6EB727E5" w14:textId="77777777" w:rsidTr="00001A03">
        <w:trPr>
          <w:trHeight w:val="187"/>
          <w:jc w:val="center"/>
        </w:trPr>
        <w:tc>
          <w:tcPr>
            <w:tcW w:w="3827" w:type="dxa"/>
          </w:tcPr>
          <w:p w14:paraId="2D9932C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lastRenderedPageBreak/>
              <w:t>DC_n77A-n260A</w:t>
            </w:r>
          </w:p>
          <w:p w14:paraId="693E8A5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DC_n77A-n260G</w:t>
            </w:r>
          </w:p>
          <w:p w14:paraId="1F4DD0FF"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DC_n77A-n260H</w:t>
            </w:r>
          </w:p>
          <w:p w14:paraId="0757929E"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DC_n77A-n260I</w:t>
            </w:r>
          </w:p>
          <w:p w14:paraId="45A071EB"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DC_n77A-n260J</w:t>
            </w:r>
          </w:p>
          <w:p w14:paraId="373F18E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DC_n77A-n260K</w:t>
            </w:r>
          </w:p>
          <w:p w14:paraId="0AAAB87A"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DC_n77A-n260L</w:t>
            </w:r>
          </w:p>
          <w:p w14:paraId="5273C509" w14:textId="77777777" w:rsidR="00E079DA"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DC_n77A-n260M</w:t>
            </w:r>
          </w:p>
          <w:p w14:paraId="3E5AC442"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DC_n77A-n260R2</w:t>
            </w:r>
          </w:p>
          <w:p w14:paraId="3B27F796"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DC_n77A-n260R3</w:t>
            </w:r>
          </w:p>
          <w:p w14:paraId="075206A5"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DC_n77A-n260R4</w:t>
            </w:r>
          </w:p>
          <w:p w14:paraId="70D5908D"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DC_n77A-n260R5</w:t>
            </w:r>
          </w:p>
          <w:p w14:paraId="4C175C4B"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DC_n77A-n260R6</w:t>
            </w:r>
          </w:p>
          <w:p w14:paraId="373C98D1"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DC_n77A-n260R7</w:t>
            </w:r>
          </w:p>
          <w:p w14:paraId="2ABF4F29"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DC_n77A-n260R8</w:t>
            </w:r>
          </w:p>
          <w:p w14:paraId="084CAB71"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DC_n77A-n260R9</w:t>
            </w:r>
          </w:p>
          <w:p w14:paraId="0059D5D6" w14:textId="77777777" w:rsidR="00E079DA" w:rsidRPr="00C67A88" w:rsidRDefault="00E079DA" w:rsidP="00001A03">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116D26AC" w14:textId="77777777" w:rsidR="00E079DA" w:rsidRPr="00C67A88" w:rsidRDefault="00E079DA" w:rsidP="00001A03">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2371433E" w14:textId="77777777" w:rsidR="00E079DA" w:rsidRPr="009D3E53" w:rsidRDefault="00E079DA" w:rsidP="00001A03">
            <w:pPr>
              <w:overflowPunct w:val="0"/>
              <w:autoSpaceDE w:val="0"/>
              <w:autoSpaceDN w:val="0"/>
              <w:adjustRightInd w:val="0"/>
              <w:spacing w:after="0"/>
              <w:jc w:val="center"/>
              <w:rPr>
                <w:rFonts w:ascii="Arial" w:eastAsia="MS Mincho" w:hAnsi="Arial" w:cs="Arial"/>
                <w:sz w:val="18"/>
                <w:szCs w:val="18"/>
                <w:lang w:val="sv-SE" w:eastAsia="ja-JP"/>
              </w:rPr>
            </w:pPr>
            <w:r w:rsidRPr="009D3E53">
              <w:rPr>
                <w:rFonts w:ascii="Arial" w:eastAsia="MS Mincho" w:hAnsi="Arial" w:cs="Arial"/>
                <w:sz w:val="18"/>
                <w:szCs w:val="18"/>
                <w:lang w:val="sv-SE" w:eastAsia="ja-JP"/>
              </w:rPr>
              <w:t>DC_n77C-n260G</w:t>
            </w:r>
          </w:p>
          <w:p w14:paraId="4B2D708E" w14:textId="77777777" w:rsidR="00E079DA" w:rsidRPr="009D3E53" w:rsidRDefault="00E079DA" w:rsidP="00001A03">
            <w:pPr>
              <w:overflowPunct w:val="0"/>
              <w:autoSpaceDE w:val="0"/>
              <w:autoSpaceDN w:val="0"/>
              <w:adjustRightInd w:val="0"/>
              <w:spacing w:after="0"/>
              <w:jc w:val="center"/>
              <w:rPr>
                <w:rFonts w:ascii="Arial" w:eastAsia="MS Mincho" w:hAnsi="Arial" w:cs="Arial"/>
                <w:sz w:val="18"/>
                <w:szCs w:val="18"/>
                <w:lang w:val="sv-SE" w:eastAsia="ja-JP"/>
              </w:rPr>
            </w:pPr>
            <w:r w:rsidRPr="009D3E53">
              <w:rPr>
                <w:rFonts w:ascii="Arial" w:eastAsia="MS Mincho" w:hAnsi="Arial" w:cs="Arial"/>
                <w:sz w:val="18"/>
                <w:szCs w:val="18"/>
                <w:lang w:val="sv-SE" w:eastAsia="ja-JP"/>
              </w:rPr>
              <w:t>DC_n77C-n260H</w:t>
            </w:r>
          </w:p>
          <w:p w14:paraId="2943CB22" w14:textId="77777777" w:rsidR="00E079DA" w:rsidRPr="009D3E53" w:rsidRDefault="00E079DA" w:rsidP="00001A03">
            <w:pPr>
              <w:overflowPunct w:val="0"/>
              <w:autoSpaceDE w:val="0"/>
              <w:autoSpaceDN w:val="0"/>
              <w:adjustRightInd w:val="0"/>
              <w:spacing w:after="0"/>
              <w:jc w:val="center"/>
              <w:rPr>
                <w:rFonts w:ascii="Arial" w:eastAsia="MS Mincho" w:hAnsi="Arial" w:cs="Arial"/>
                <w:sz w:val="18"/>
                <w:szCs w:val="18"/>
                <w:lang w:val="sv-SE" w:eastAsia="ja-JP"/>
              </w:rPr>
            </w:pPr>
            <w:r w:rsidRPr="009D3E53">
              <w:rPr>
                <w:rFonts w:ascii="Arial" w:eastAsia="MS Mincho" w:hAnsi="Arial" w:cs="Arial"/>
                <w:sz w:val="18"/>
                <w:szCs w:val="18"/>
                <w:lang w:val="sv-SE" w:eastAsia="ja-JP"/>
              </w:rPr>
              <w:t>DC_n77C-n260I</w:t>
            </w:r>
          </w:p>
          <w:p w14:paraId="28D49F22" w14:textId="77777777" w:rsidR="00E079DA" w:rsidRPr="00C67A88" w:rsidRDefault="00E079DA" w:rsidP="00001A03">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7FE9B5A3" w14:textId="77777777" w:rsidR="00E079DA" w:rsidRPr="00C67A88" w:rsidRDefault="00E079DA" w:rsidP="00001A03">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43EA29B2" w14:textId="77777777" w:rsidR="00E079DA" w:rsidRPr="00C67A88" w:rsidRDefault="00E079DA" w:rsidP="00001A03">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094E78B2" w14:textId="77777777" w:rsidR="00E079DA" w:rsidRPr="00C67A88" w:rsidRDefault="00E079DA" w:rsidP="00001A03">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2278EEC7"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DC_n77A-n260A</w:t>
            </w:r>
          </w:p>
          <w:p w14:paraId="146CFEEB"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DC_n77A-n260G</w:t>
            </w:r>
          </w:p>
          <w:p w14:paraId="347C40CF"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DC_n77A-n260H</w:t>
            </w:r>
          </w:p>
          <w:p w14:paraId="1DCF0AF6"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DC_n77A-n260I</w:t>
            </w:r>
          </w:p>
          <w:p w14:paraId="2AE436F7"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DC_n77A-n260J</w:t>
            </w:r>
          </w:p>
          <w:p w14:paraId="101D7308"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DC_n77A-n260K</w:t>
            </w:r>
          </w:p>
          <w:p w14:paraId="54D2B07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DC_n77A-n260L</w:t>
            </w:r>
          </w:p>
          <w:p w14:paraId="31C834F9" w14:textId="77777777" w:rsidR="00E079DA"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DC_n77A-n260M</w:t>
            </w:r>
          </w:p>
          <w:p w14:paraId="68A4FE56"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DC_n77A-n260R2</w:t>
            </w:r>
          </w:p>
          <w:p w14:paraId="1CBE06D5" w14:textId="77777777" w:rsidR="00E079DA" w:rsidRDefault="00E079DA" w:rsidP="00001A03">
            <w:pPr>
              <w:keepNext/>
              <w:keepLines/>
              <w:spacing w:after="0"/>
              <w:jc w:val="center"/>
              <w:rPr>
                <w:rFonts w:ascii="Arial" w:hAnsi="Arial" w:cs="Arial"/>
                <w:sz w:val="18"/>
                <w:szCs w:val="18"/>
              </w:rPr>
            </w:pPr>
            <w:r>
              <w:rPr>
                <w:rFonts w:ascii="Arial" w:hAnsi="Arial" w:cs="Arial"/>
                <w:sz w:val="18"/>
                <w:szCs w:val="18"/>
              </w:rPr>
              <w:t>DC_n77A-n260R3</w:t>
            </w:r>
          </w:p>
          <w:p w14:paraId="4118C7D6" w14:textId="77777777" w:rsidR="00E079DA" w:rsidRPr="00C67A88" w:rsidRDefault="00E079DA" w:rsidP="00001A03">
            <w:pPr>
              <w:keepNext/>
              <w:keepLines/>
              <w:spacing w:after="0"/>
              <w:jc w:val="center"/>
              <w:rPr>
                <w:rFonts w:ascii="Arial" w:hAnsi="Arial"/>
                <w:sz w:val="18"/>
                <w:lang w:eastAsia="zh-CN"/>
              </w:rPr>
            </w:pPr>
            <w:r>
              <w:rPr>
                <w:rFonts w:ascii="Arial" w:hAnsi="Arial" w:cs="Arial"/>
                <w:sz w:val="18"/>
                <w:szCs w:val="18"/>
              </w:rPr>
              <w:t>DC_n77A-n260R4</w:t>
            </w:r>
          </w:p>
        </w:tc>
      </w:tr>
      <w:tr w:rsidR="00E079DA" w:rsidRPr="00C67A88" w14:paraId="3B774230" w14:textId="77777777" w:rsidTr="00001A03">
        <w:trPr>
          <w:trHeight w:val="187"/>
          <w:jc w:val="center"/>
        </w:trPr>
        <w:tc>
          <w:tcPr>
            <w:tcW w:w="3827" w:type="dxa"/>
          </w:tcPr>
          <w:p w14:paraId="03825D2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DC_n77(2A)-n260A</w:t>
            </w:r>
          </w:p>
          <w:p w14:paraId="3B3C567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DC_n77(2A)-n260G</w:t>
            </w:r>
          </w:p>
          <w:p w14:paraId="14CD0C8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DC_n77(2A)-n260H</w:t>
            </w:r>
          </w:p>
          <w:p w14:paraId="1965C0C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DC_n77(2A)-n260I</w:t>
            </w:r>
          </w:p>
          <w:p w14:paraId="6FA24FB0"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DC_n77(2A)-n260J</w:t>
            </w:r>
          </w:p>
          <w:p w14:paraId="40D7FD4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DC_n77(2A)-n260K</w:t>
            </w:r>
          </w:p>
          <w:p w14:paraId="391BC397"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DC_n77(2A)-n260L</w:t>
            </w:r>
          </w:p>
          <w:p w14:paraId="792B3FEF"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0B40A9FD"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DC_n77(2A)</w:t>
            </w:r>
          </w:p>
          <w:p w14:paraId="4AC6139E"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DC_n77A-n260A</w:t>
            </w:r>
          </w:p>
          <w:p w14:paraId="2BEB83E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DC_n77A-n260G</w:t>
            </w:r>
          </w:p>
          <w:p w14:paraId="052FA676"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DC_n77A-n260H</w:t>
            </w:r>
          </w:p>
          <w:p w14:paraId="1011AE2C"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DC_n77A-n260I</w:t>
            </w:r>
          </w:p>
          <w:p w14:paraId="11539565"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DC_n77A-n260J</w:t>
            </w:r>
          </w:p>
          <w:p w14:paraId="4E96FB23"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DC_n77A-n260K</w:t>
            </w:r>
          </w:p>
          <w:p w14:paraId="112D5771" w14:textId="77777777" w:rsidR="00E079DA" w:rsidRPr="00C67A88" w:rsidRDefault="00E079DA" w:rsidP="00001A03">
            <w:pPr>
              <w:keepNext/>
              <w:keepLines/>
              <w:spacing w:after="0"/>
              <w:jc w:val="center"/>
              <w:rPr>
                <w:rFonts w:ascii="Arial" w:hAnsi="Arial"/>
                <w:sz w:val="18"/>
                <w:lang w:eastAsia="ja-JP"/>
              </w:rPr>
            </w:pPr>
            <w:r w:rsidRPr="00C67A88">
              <w:rPr>
                <w:rFonts w:ascii="Arial" w:hAnsi="Arial"/>
                <w:sz w:val="18"/>
                <w:lang w:eastAsia="ja-JP"/>
              </w:rPr>
              <w:t>DC_n77A-n260L</w:t>
            </w:r>
          </w:p>
          <w:p w14:paraId="138048D8"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E079DA" w:rsidRPr="00C67A88" w14:paraId="631751F5" w14:textId="77777777" w:rsidTr="00001A03">
        <w:trPr>
          <w:trHeight w:val="187"/>
          <w:jc w:val="center"/>
        </w:trPr>
        <w:tc>
          <w:tcPr>
            <w:tcW w:w="3827" w:type="dxa"/>
          </w:tcPr>
          <w:p w14:paraId="6932FC5C"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14:paraId="640835DA" w14:textId="77777777" w:rsidR="00E079DA" w:rsidRPr="00C67A88" w:rsidRDefault="00E079DA" w:rsidP="00001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2A06E3A2" w14:textId="77777777" w:rsidR="00E079DA" w:rsidRPr="00C67A88" w:rsidRDefault="00E079DA" w:rsidP="00001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655785DB" w14:textId="77777777" w:rsidR="00E079DA" w:rsidRPr="00C67A88" w:rsidRDefault="00E079DA" w:rsidP="00001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69B711C0"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2F30E1DF"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0155E9CE"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57F72361"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3F152C23"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DC_n77C-n261A</w:t>
            </w:r>
          </w:p>
          <w:p w14:paraId="2A4B0F3C"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DC_n77C-n261G</w:t>
            </w:r>
          </w:p>
          <w:p w14:paraId="1C944671" w14:textId="77777777" w:rsidR="00E079DA" w:rsidRPr="009D3E53" w:rsidRDefault="00E079DA" w:rsidP="00001A03">
            <w:pPr>
              <w:keepNext/>
              <w:keepLines/>
              <w:spacing w:after="0"/>
              <w:jc w:val="center"/>
              <w:rPr>
                <w:rFonts w:ascii="Arial" w:hAnsi="Arial" w:cs="Arial"/>
                <w:sz w:val="18"/>
                <w:szCs w:val="18"/>
                <w:lang w:val="sv-SE"/>
              </w:rPr>
            </w:pPr>
            <w:r w:rsidRPr="009D3E53">
              <w:rPr>
                <w:rFonts w:ascii="Arial" w:hAnsi="Arial" w:cs="Arial"/>
                <w:sz w:val="18"/>
                <w:szCs w:val="18"/>
                <w:lang w:val="sv-SE"/>
              </w:rPr>
              <w:t>DC_n77C-n261H</w:t>
            </w:r>
          </w:p>
          <w:p w14:paraId="7F5F2820" w14:textId="77777777" w:rsidR="00E079DA" w:rsidRPr="009D3E53" w:rsidRDefault="00E079DA" w:rsidP="00001A03">
            <w:pPr>
              <w:keepNext/>
              <w:keepLines/>
              <w:spacing w:after="0"/>
              <w:jc w:val="center"/>
              <w:rPr>
                <w:rFonts w:ascii="Arial" w:hAnsi="Arial" w:cs="Arial"/>
                <w:sz w:val="18"/>
                <w:szCs w:val="18"/>
                <w:lang w:val="sv-SE"/>
              </w:rPr>
            </w:pPr>
            <w:r w:rsidRPr="009D3E53">
              <w:rPr>
                <w:rFonts w:ascii="Arial" w:hAnsi="Arial" w:cs="Arial"/>
                <w:sz w:val="18"/>
                <w:szCs w:val="18"/>
                <w:lang w:val="sv-SE"/>
              </w:rPr>
              <w:t>DC_n77C-n261I</w:t>
            </w:r>
          </w:p>
          <w:p w14:paraId="009353FB" w14:textId="77777777" w:rsidR="00E079DA" w:rsidRPr="00C67A88" w:rsidRDefault="00E079DA" w:rsidP="00001A03">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2F097D81" w14:textId="77777777" w:rsidR="00E079DA" w:rsidRPr="00C67A88" w:rsidRDefault="00E079DA" w:rsidP="00001A03">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1A2095FC" w14:textId="77777777" w:rsidR="00E079DA" w:rsidRPr="00C67A88" w:rsidRDefault="00E079DA" w:rsidP="00001A03">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6F269489" w14:textId="77777777" w:rsidR="00E079DA" w:rsidRPr="00C67A88" w:rsidRDefault="00E079DA" w:rsidP="00001A03">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361D45DE"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1C0E1BB5" w14:textId="77777777" w:rsidR="00E079DA" w:rsidRPr="00C67A88" w:rsidRDefault="00E079DA" w:rsidP="00001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6449C239" w14:textId="77777777" w:rsidR="00E079DA" w:rsidRPr="00C67A88" w:rsidRDefault="00E079DA" w:rsidP="00001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7CACEBE1" w14:textId="77777777" w:rsidR="00E079DA" w:rsidRPr="00C67A88" w:rsidRDefault="00E079DA" w:rsidP="00001A03">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10E21B84"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4D464555"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1BDEB86E"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4A5612AD"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E079DA" w:rsidRPr="00C67A88" w14:paraId="672445AC" w14:textId="77777777" w:rsidTr="00001A03">
        <w:trPr>
          <w:trHeight w:val="187"/>
          <w:jc w:val="center"/>
        </w:trPr>
        <w:tc>
          <w:tcPr>
            <w:tcW w:w="3827" w:type="dxa"/>
          </w:tcPr>
          <w:p w14:paraId="10B01F6A"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4FB1DF34"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75CCA27B"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46824BA8"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0F9D595B"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2279AC10"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30CA978A"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E079DA" w:rsidRPr="00C67A88" w14:paraId="6BC8DDDB" w14:textId="77777777" w:rsidTr="00001A03">
        <w:trPr>
          <w:trHeight w:val="187"/>
          <w:jc w:val="center"/>
        </w:trPr>
        <w:tc>
          <w:tcPr>
            <w:tcW w:w="3827" w:type="dxa"/>
          </w:tcPr>
          <w:p w14:paraId="7591CEB1"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DC_n77A-n261(A-G)</w:t>
            </w:r>
          </w:p>
          <w:p w14:paraId="75B35C20"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7CE23354"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0CD81987"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5957F4D5"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1E587057"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41DA6EBB"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DC_n77A-n261(A-J)</w:t>
            </w:r>
          </w:p>
          <w:p w14:paraId="73D6CD7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DC_n77A-n261(A-K)</w:t>
            </w:r>
          </w:p>
          <w:p w14:paraId="1294CCF6"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DC_n77A-n261(A-L)</w:t>
            </w:r>
          </w:p>
          <w:p w14:paraId="7187A98B"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DC_n77A-n261(A-G-H)</w:t>
            </w:r>
          </w:p>
          <w:p w14:paraId="7C8031D4"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DC_n77A-n261(A-G-I)</w:t>
            </w:r>
          </w:p>
          <w:p w14:paraId="5D04876D"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DC_n77A-n261(2A-H)</w:t>
            </w:r>
          </w:p>
          <w:p w14:paraId="11CC52B7"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DC_n77A-n261(2A-G)</w:t>
            </w:r>
          </w:p>
          <w:p w14:paraId="668E0275"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DC_n77A-n261(2A-I)</w:t>
            </w:r>
          </w:p>
          <w:p w14:paraId="71012362" w14:textId="77777777" w:rsidR="00E079DA" w:rsidRPr="00C67A88" w:rsidRDefault="00E079DA" w:rsidP="00001A03">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53B7617C" w14:textId="77777777" w:rsidR="00E079DA" w:rsidRPr="00C67A88" w:rsidRDefault="00E079DA" w:rsidP="00001A03">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3D23A7B1" w14:textId="77777777" w:rsidR="00E079DA" w:rsidRPr="009D3E53" w:rsidRDefault="00E079DA" w:rsidP="00001A03">
            <w:pPr>
              <w:keepNext/>
              <w:keepLines/>
              <w:spacing w:after="0"/>
              <w:jc w:val="center"/>
              <w:rPr>
                <w:rFonts w:ascii="Arial" w:hAnsi="Arial" w:cs="Arial"/>
                <w:sz w:val="18"/>
                <w:szCs w:val="18"/>
                <w:lang w:val="sv-SE" w:eastAsia="zh-CN"/>
              </w:rPr>
            </w:pPr>
            <w:r w:rsidRPr="009D3E53">
              <w:rPr>
                <w:rFonts w:ascii="Arial" w:hAnsi="Arial" w:cs="Arial"/>
                <w:sz w:val="18"/>
                <w:szCs w:val="18"/>
                <w:lang w:val="sv-SE" w:eastAsia="zh-CN"/>
              </w:rPr>
              <w:t>DC_n77C-n261(2H)</w:t>
            </w:r>
          </w:p>
          <w:p w14:paraId="1BE4FC62" w14:textId="77777777" w:rsidR="00E079DA" w:rsidRPr="009D3E53" w:rsidRDefault="00E079DA" w:rsidP="00001A03">
            <w:pPr>
              <w:keepNext/>
              <w:keepLines/>
              <w:spacing w:after="0"/>
              <w:jc w:val="center"/>
              <w:rPr>
                <w:rFonts w:ascii="Arial" w:hAnsi="Arial" w:cs="Arial"/>
                <w:sz w:val="18"/>
                <w:szCs w:val="18"/>
                <w:lang w:val="sv-SE" w:eastAsia="zh-CN"/>
              </w:rPr>
            </w:pPr>
            <w:r w:rsidRPr="009D3E53">
              <w:rPr>
                <w:rFonts w:ascii="Arial" w:hAnsi="Arial" w:cs="Arial"/>
                <w:sz w:val="18"/>
                <w:szCs w:val="18"/>
                <w:lang w:val="sv-SE" w:eastAsia="zh-CN"/>
              </w:rPr>
              <w:t>DC_n77C-n261(G-I)</w:t>
            </w:r>
          </w:p>
          <w:p w14:paraId="3AB2EF3A" w14:textId="77777777" w:rsidR="00E079DA" w:rsidRPr="00C67A88" w:rsidRDefault="00E079DA" w:rsidP="00001A03">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7D9063AD" w14:textId="77777777" w:rsidR="00E079DA" w:rsidRPr="00C67A88" w:rsidRDefault="00E079DA" w:rsidP="00001A03">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274CDB5C" w14:textId="77777777" w:rsidR="00E079DA" w:rsidRDefault="00E079DA" w:rsidP="00001A03">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4A882779" w14:textId="77777777" w:rsidR="00E079DA" w:rsidRPr="00F52395" w:rsidRDefault="00E079DA" w:rsidP="00001A03">
            <w:pPr>
              <w:keepNext/>
              <w:keepLines/>
              <w:spacing w:after="0"/>
              <w:jc w:val="center"/>
              <w:rPr>
                <w:rFonts w:ascii="Arial" w:hAnsi="Arial"/>
                <w:sz w:val="18"/>
                <w:lang w:eastAsia="zh-CN"/>
              </w:rPr>
            </w:pPr>
            <w:r w:rsidRPr="00F52395">
              <w:rPr>
                <w:rFonts w:ascii="Arial" w:hAnsi="Arial"/>
                <w:sz w:val="18"/>
                <w:lang w:eastAsia="zh-CN"/>
              </w:rPr>
              <w:t>DC_n77C-n261(2A-G)</w:t>
            </w:r>
          </w:p>
          <w:p w14:paraId="645F18A2" w14:textId="77777777" w:rsidR="00E079DA" w:rsidRPr="00F52395" w:rsidRDefault="00E079DA" w:rsidP="00001A03">
            <w:pPr>
              <w:keepNext/>
              <w:keepLines/>
              <w:spacing w:after="0"/>
              <w:jc w:val="center"/>
              <w:rPr>
                <w:rFonts w:ascii="Arial" w:hAnsi="Arial"/>
                <w:sz w:val="18"/>
                <w:lang w:eastAsia="zh-CN"/>
              </w:rPr>
            </w:pPr>
            <w:r w:rsidRPr="00F52395">
              <w:rPr>
                <w:rFonts w:ascii="Arial" w:hAnsi="Arial"/>
                <w:sz w:val="18"/>
                <w:lang w:eastAsia="zh-CN"/>
              </w:rPr>
              <w:t>DC_n77C-n261(2A-H)</w:t>
            </w:r>
          </w:p>
          <w:p w14:paraId="2F40EA3A" w14:textId="77777777" w:rsidR="00E079DA" w:rsidRPr="00F52395" w:rsidRDefault="00E079DA" w:rsidP="00001A03">
            <w:pPr>
              <w:keepNext/>
              <w:keepLines/>
              <w:spacing w:after="0"/>
              <w:jc w:val="center"/>
              <w:rPr>
                <w:rFonts w:ascii="Arial" w:hAnsi="Arial"/>
                <w:sz w:val="18"/>
                <w:lang w:eastAsia="zh-CN"/>
              </w:rPr>
            </w:pPr>
            <w:r w:rsidRPr="00F52395">
              <w:rPr>
                <w:rFonts w:ascii="Arial" w:hAnsi="Arial"/>
                <w:sz w:val="18"/>
                <w:lang w:eastAsia="zh-CN"/>
              </w:rPr>
              <w:t>DC_n77C-n261(2A-I)</w:t>
            </w:r>
          </w:p>
          <w:p w14:paraId="686671B5" w14:textId="77777777" w:rsidR="00E079DA" w:rsidRPr="00F52395" w:rsidRDefault="00E079DA" w:rsidP="00001A03">
            <w:pPr>
              <w:keepNext/>
              <w:keepLines/>
              <w:spacing w:after="0"/>
              <w:jc w:val="center"/>
              <w:rPr>
                <w:rFonts w:ascii="Arial" w:hAnsi="Arial"/>
                <w:sz w:val="18"/>
                <w:lang w:eastAsia="zh-CN"/>
              </w:rPr>
            </w:pPr>
            <w:r w:rsidRPr="00F52395">
              <w:rPr>
                <w:rFonts w:ascii="Arial" w:hAnsi="Arial"/>
                <w:sz w:val="18"/>
                <w:lang w:eastAsia="zh-CN"/>
              </w:rPr>
              <w:t>DC_n77C-n261(2A)</w:t>
            </w:r>
          </w:p>
          <w:p w14:paraId="3D252743" w14:textId="77777777" w:rsidR="00E079DA" w:rsidRPr="00F52395" w:rsidRDefault="00E079DA" w:rsidP="00001A03">
            <w:pPr>
              <w:keepNext/>
              <w:keepLines/>
              <w:spacing w:after="0"/>
              <w:jc w:val="center"/>
              <w:rPr>
                <w:rFonts w:ascii="Arial" w:hAnsi="Arial"/>
                <w:sz w:val="18"/>
                <w:lang w:eastAsia="zh-CN"/>
              </w:rPr>
            </w:pPr>
            <w:r w:rsidRPr="00F52395">
              <w:rPr>
                <w:rFonts w:ascii="Arial" w:hAnsi="Arial"/>
                <w:sz w:val="18"/>
                <w:lang w:eastAsia="zh-CN"/>
              </w:rPr>
              <w:t>DC_n77C-n261(2G)</w:t>
            </w:r>
          </w:p>
          <w:p w14:paraId="55600E81" w14:textId="77777777" w:rsidR="00E079DA" w:rsidRPr="00F52395" w:rsidRDefault="00E079DA" w:rsidP="00001A03">
            <w:pPr>
              <w:keepNext/>
              <w:keepLines/>
              <w:spacing w:after="0"/>
              <w:jc w:val="center"/>
              <w:rPr>
                <w:rFonts w:ascii="Arial" w:hAnsi="Arial"/>
                <w:sz w:val="18"/>
                <w:lang w:eastAsia="zh-CN"/>
              </w:rPr>
            </w:pPr>
            <w:r w:rsidRPr="00F52395">
              <w:rPr>
                <w:rFonts w:ascii="Arial" w:hAnsi="Arial"/>
                <w:sz w:val="18"/>
                <w:lang w:eastAsia="zh-CN"/>
              </w:rPr>
              <w:t>DC_n77C-n261(3A)</w:t>
            </w:r>
          </w:p>
          <w:p w14:paraId="61194A8C" w14:textId="77777777" w:rsidR="00E079DA" w:rsidRPr="00F52395" w:rsidRDefault="00E079DA" w:rsidP="00001A03">
            <w:pPr>
              <w:keepNext/>
              <w:keepLines/>
              <w:spacing w:after="0"/>
              <w:jc w:val="center"/>
              <w:rPr>
                <w:rFonts w:ascii="Arial" w:hAnsi="Arial"/>
                <w:sz w:val="18"/>
                <w:lang w:eastAsia="zh-CN"/>
              </w:rPr>
            </w:pPr>
            <w:r w:rsidRPr="00F52395">
              <w:rPr>
                <w:rFonts w:ascii="Arial" w:hAnsi="Arial"/>
                <w:sz w:val="18"/>
                <w:lang w:eastAsia="zh-CN"/>
              </w:rPr>
              <w:t>DC_n77C-n261(A-2G)</w:t>
            </w:r>
          </w:p>
          <w:p w14:paraId="224DB4FA" w14:textId="77777777" w:rsidR="00E079DA" w:rsidRPr="00F52395" w:rsidRDefault="00E079DA" w:rsidP="00001A03">
            <w:pPr>
              <w:keepNext/>
              <w:keepLines/>
              <w:spacing w:after="0"/>
              <w:jc w:val="center"/>
              <w:rPr>
                <w:rFonts w:ascii="Arial" w:hAnsi="Arial"/>
                <w:sz w:val="18"/>
                <w:lang w:eastAsia="zh-CN"/>
              </w:rPr>
            </w:pPr>
            <w:r w:rsidRPr="00F52395">
              <w:rPr>
                <w:rFonts w:ascii="Arial" w:hAnsi="Arial"/>
                <w:sz w:val="18"/>
                <w:lang w:eastAsia="zh-CN"/>
              </w:rPr>
              <w:t>DC_n77C-n261(A-G)</w:t>
            </w:r>
          </w:p>
          <w:p w14:paraId="1A24A5AD" w14:textId="77777777" w:rsidR="00E079DA" w:rsidRPr="00F52395" w:rsidRDefault="00E079DA" w:rsidP="00001A03">
            <w:pPr>
              <w:keepNext/>
              <w:keepLines/>
              <w:spacing w:after="0"/>
              <w:jc w:val="center"/>
              <w:rPr>
                <w:rFonts w:ascii="Arial" w:hAnsi="Arial"/>
                <w:sz w:val="18"/>
                <w:lang w:eastAsia="zh-CN"/>
              </w:rPr>
            </w:pPr>
            <w:r w:rsidRPr="00F52395">
              <w:rPr>
                <w:rFonts w:ascii="Arial" w:hAnsi="Arial"/>
                <w:sz w:val="18"/>
                <w:lang w:eastAsia="zh-CN"/>
              </w:rPr>
              <w:t>DC_n77C-n261(A-H)</w:t>
            </w:r>
          </w:p>
          <w:p w14:paraId="0AF4A2EF" w14:textId="77777777" w:rsidR="00E079DA" w:rsidRPr="00C67A88" w:rsidRDefault="00E079DA" w:rsidP="00001A03">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661B706E" w14:textId="77777777" w:rsidR="00E079DA" w:rsidRPr="00C67A88" w:rsidRDefault="00E079DA" w:rsidP="00001A03">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45B52259"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DC_n77A-n261G</w:t>
            </w:r>
          </w:p>
          <w:p w14:paraId="50F389DF" w14:textId="77777777" w:rsidR="00E079DA" w:rsidRPr="00C67A88" w:rsidRDefault="00E079DA" w:rsidP="00001A03">
            <w:pPr>
              <w:keepNext/>
              <w:keepLines/>
              <w:spacing w:after="0"/>
              <w:jc w:val="center"/>
              <w:rPr>
                <w:rFonts w:ascii="Arial" w:hAnsi="Arial" w:cs="Arial"/>
                <w:sz w:val="18"/>
                <w:szCs w:val="18"/>
              </w:rPr>
            </w:pPr>
            <w:r w:rsidRPr="00C67A88">
              <w:rPr>
                <w:rFonts w:ascii="Arial" w:hAnsi="Arial" w:cs="Arial"/>
                <w:sz w:val="18"/>
                <w:szCs w:val="18"/>
              </w:rPr>
              <w:t>DC_n77A-n261H</w:t>
            </w:r>
          </w:p>
          <w:p w14:paraId="29FD0C2D"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cs="Arial"/>
                <w:sz w:val="18"/>
                <w:szCs w:val="18"/>
              </w:rPr>
              <w:t>DC_n77A-n261I</w:t>
            </w:r>
          </w:p>
        </w:tc>
      </w:tr>
      <w:tr w:rsidR="00E079DA" w:rsidRPr="00C67A88" w14:paraId="2C9D85A1" w14:textId="77777777" w:rsidTr="00001A03">
        <w:trPr>
          <w:trHeight w:val="187"/>
          <w:jc w:val="center"/>
        </w:trPr>
        <w:tc>
          <w:tcPr>
            <w:tcW w:w="3827" w:type="dxa"/>
          </w:tcPr>
          <w:p w14:paraId="13F40DA7"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14BC7326"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1C9A241E"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606845EC"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1B4F6353"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4FA232E7"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1C87BA43"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1E0156DC"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346E0A71"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7C9366B1"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3DD785BE"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1032A42A"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01D0A672" w14:textId="77777777" w:rsidR="00E079DA" w:rsidRPr="00C67A88" w:rsidRDefault="00E079DA" w:rsidP="00001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3C8E05F5" w14:textId="77777777" w:rsidR="00E079DA" w:rsidRPr="00C67A88" w:rsidRDefault="00E079DA" w:rsidP="00001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2F8757BB" w14:textId="77777777" w:rsidR="00E079DA" w:rsidRPr="00C67A88" w:rsidRDefault="00E079DA" w:rsidP="00001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763D7599" w14:textId="77777777" w:rsidR="00E079DA" w:rsidRPr="00C67A88" w:rsidRDefault="00E079DA" w:rsidP="00001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2ED57887" w14:textId="77777777" w:rsidR="00E079DA" w:rsidRPr="009D3E53" w:rsidRDefault="00E079DA" w:rsidP="00001A03">
            <w:pPr>
              <w:keepNext/>
              <w:keepLines/>
              <w:spacing w:after="0"/>
              <w:jc w:val="center"/>
              <w:rPr>
                <w:rFonts w:ascii="Arial" w:hAnsi="Arial"/>
                <w:sz w:val="18"/>
                <w:lang w:val="fi-FI" w:eastAsia="zh-CN"/>
              </w:rPr>
            </w:pPr>
            <w:r w:rsidRPr="009D3E53">
              <w:rPr>
                <w:rFonts w:ascii="Arial" w:hAnsi="Arial"/>
                <w:sz w:val="18"/>
                <w:lang w:val="fi-FI" w:eastAsia="zh-CN"/>
              </w:rPr>
              <w:t>DC</w:t>
            </w:r>
            <w:r w:rsidRPr="009D3E53">
              <w:rPr>
                <w:rFonts w:ascii="Arial" w:hAnsi="Arial"/>
                <w:sz w:val="18"/>
                <w:lang w:val="fi-FI"/>
              </w:rPr>
              <w:t>_n7</w:t>
            </w:r>
            <w:r w:rsidRPr="009D3E53">
              <w:rPr>
                <w:rFonts w:ascii="Arial" w:hAnsi="Arial"/>
                <w:sz w:val="18"/>
                <w:lang w:val="fi-FI" w:eastAsia="zh-CN"/>
              </w:rPr>
              <w:t>8C</w:t>
            </w:r>
            <w:r w:rsidRPr="009D3E53">
              <w:rPr>
                <w:rFonts w:ascii="Arial" w:hAnsi="Arial"/>
                <w:sz w:val="18"/>
                <w:lang w:val="fi-FI"/>
              </w:rPr>
              <w:t>-n257</w:t>
            </w:r>
            <w:r w:rsidRPr="009D3E53">
              <w:rPr>
                <w:rFonts w:ascii="Arial" w:hAnsi="Arial"/>
                <w:sz w:val="18"/>
                <w:lang w:val="fi-FI" w:eastAsia="zh-CN"/>
              </w:rPr>
              <w:t>H</w:t>
            </w:r>
          </w:p>
          <w:p w14:paraId="4E7D95F4" w14:textId="77777777" w:rsidR="00E079DA" w:rsidRPr="009D3E53" w:rsidRDefault="00E079DA" w:rsidP="00001A03">
            <w:pPr>
              <w:keepNext/>
              <w:keepLines/>
              <w:spacing w:after="0"/>
              <w:jc w:val="center"/>
              <w:rPr>
                <w:rFonts w:ascii="Arial" w:hAnsi="Arial"/>
                <w:sz w:val="18"/>
                <w:lang w:val="sv-SE" w:eastAsia="zh-CN"/>
              </w:rPr>
            </w:pPr>
            <w:r w:rsidRPr="009D3E53">
              <w:rPr>
                <w:rFonts w:ascii="Arial" w:hAnsi="Arial"/>
                <w:sz w:val="18"/>
                <w:lang w:val="sv-SE" w:eastAsia="zh-CN"/>
              </w:rPr>
              <w:t>DC</w:t>
            </w:r>
            <w:r w:rsidRPr="009D3E53">
              <w:rPr>
                <w:rFonts w:ascii="Arial" w:hAnsi="Arial"/>
                <w:sz w:val="18"/>
                <w:lang w:val="sv-SE"/>
              </w:rPr>
              <w:t>_n7</w:t>
            </w:r>
            <w:r w:rsidRPr="009D3E53">
              <w:rPr>
                <w:rFonts w:ascii="Arial" w:hAnsi="Arial"/>
                <w:sz w:val="18"/>
                <w:lang w:val="sv-SE" w:eastAsia="zh-CN"/>
              </w:rPr>
              <w:t>8C</w:t>
            </w:r>
            <w:r w:rsidRPr="009D3E53">
              <w:rPr>
                <w:rFonts w:ascii="Arial" w:hAnsi="Arial"/>
                <w:sz w:val="18"/>
                <w:lang w:val="sv-SE"/>
              </w:rPr>
              <w:t>-n257</w:t>
            </w:r>
            <w:r w:rsidRPr="009D3E53">
              <w:rPr>
                <w:rFonts w:ascii="Arial" w:hAnsi="Arial"/>
                <w:sz w:val="18"/>
                <w:lang w:val="sv-SE" w:eastAsia="zh-CN"/>
              </w:rPr>
              <w:t>I</w:t>
            </w:r>
          </w:p>
          <w:p w14:paraId="42EE9359" w14:textId="77777777" w:rsidR="00E079DA" w:rsidRPr="00C67A88" w:rsidRDefault="00E079DA" w:rsidP="00001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559791C6" w14:textId="77777777" w:rsidR="00E079DA" w:rsidRPr="00C67A88" w:rsidRDefault="00E079DA" w:rsidP="00001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32C04DF8" w14:textId="77777777" w:rsidR="00E079DA" w:rsidRPr="00C67A88" w:rsidRDefault="00E079DA" w:rsidP="00001A03">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167BF24C" w14:textId="77777777" w:rsidR="00E079DA" w:rsidRPr="00C67A88" w:rsidRDefault="00E079DA" w:rsidP="00001A03">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2C0B00DD"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3D2CDB0D"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7CDC6779"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2E7A806C" w14:textId="77777777" w:rsidR="00E079DA" w:rsidRPr="00C67A88" w:rsidRDefault="00E079DA" w:rsidP="00001A03">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E079DA" w:rsidRPr="00C67A88" w14:paraId="6D664A6C"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21C3586" w14:textId="77777777" w:rsidR="00E079DA" w:rsidRDefault="00E079DA" w:rsidP="00001A03">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7F3E2CD1" w14:textId="77777777" w:rsidR="00E079DA" w:rsidRDefault="00E079DA" w:rsidP="00001A03">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0F4A57A6" w14:textId="77777777" w:rsidR="00E079DA" w:rsidRPr="00C67A88" w:rsidRDefault="00E079DA" w:rsidP="00001A03">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32112963"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576D89A3"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204627C8"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3E70D6E8"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09F1656A"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0CCC52E7"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15950EA9"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1260195A" w14:textId="77777777" w:rsidR="00E079DA" w:rsidRPr="00C67A88" w:rsidRDefault="00E079DA" w:rsidP="00001A03">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0BB94EC4" w14:textId="77777777" w:rsidR="00E079DA" w:rsidRDefault="00E079DA" w:rsidP="00001A03">
            <w:pPr>
              <w:keepNext/>
              <w:keepLines/>
              <w:spacing w:after="0"/>
              <w:jc w:val="center"/>
              <w:rPr>
                <w:rFonts w:ascii="Arial" w:hAnsi="Arial"/>
                <w:sz w:val="18"/>
                <w:lang w:eastAsia="zh-CN"/>
              </w:rPr>
            </w:pPr>
            <w:r w:rsidRPr="00C67A88">
              <w:rPr>
                <w:rFonts w:ascii="Arial" w:hAnsi="Arial"/>
                <w:sz w:val="18"/>
                <w:lang w:eastAsia="zh-CN"/>
              </w:rPr>
              <w:t>DC_n78A-n257(2A)</w:t>
            </w:r>
          </w:p>
          <w:p w14:paraId="5F0F6A1A" w14:textId="77777777" w:rsidR="00E079DA" w:rsidRPr="00C67A88" w:rsidRDefault="00E079DA" w:rsidP="00001A03">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E079DA" w:rsidRPr="00C67A88" w14:paraId="0F9C0A9B" w14:textId="77777777" w:rsidTr="00001A03">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8420F6B"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lastRenderedPageBreak/>
              <w:t>DC_n78A-n258A</w:t>
            </w:r>
          </w:p>
          <w:p w14:paraId="69562AD9"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DC_n78A-n258B</w:t>
            </w:r>
          </w:p>
          <w:p w14:paraId="29B6C2C4"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DC_n78A-n258C</w:t>
            </w:r>
          </w:p>
          <w:p w14:paraId="635A9D50"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DC_n78A-n258D</w:t>
            </w:r>
          </w:p>
          <w:p w14:paraId="2651E42D"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DC_n78A-n258E</w:t>
            </w:r>
          </w:p>
          <w:p w14:paraId="2EAB4B38"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DC_n78A-n258F</w:t>
            </w:r>
          </w:p>
          <w:p w14:paraId="7C717802"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DC_n78A-n258G</w:t>
            </w:r>
          </w:p>
          <w:p w14:paraId="2815EEAC"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DC_n78A-n258H</w:t>
            </w:r>
          </w:p>
          <w:p w14:paraId="6C71FF65"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DC_n78A-n258I</w:t>
            </w:r>
          </w:p>
          <w:p w14:paraId="6C5FA765"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DC_n78A-n258J</w:t>
            </w:r>
          </w:p>
          <w:p w14:paraId="2CA5C880"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DC_n78A-n258K</w:t>
            </w:r>
          </w:p>
          <w:p w14:paraId="6F09A53F"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DC_n78A-n258L</w:t>
            </w:r>
          </w:p>
          <w:p w14:paraId="60155E6A" w14:textId="77777777" w:rsidR="00E079DA" w:rsidRDefault="00E079DA" w:rsidP="00001A03">
            <w:pPr>
              <w:keepNext/>
              <w:keepLines/>
              <w:spacing w:after="0"/>
              <w:jc w:val="center"/>
              <w:rPr>
                <w:rFonts w:ascii="Arial" w:hAnsi="Arial"/>
                <w:sz w:val="18"/>
                <w:szCs w:val="18"/>
              </w:rPr>
            </w:pPr>
            <w:r w:rsidRPr="00C67A88">
              <w:rPr>
                <w:rFonts w:ascii="Arial" w:hAnsi="Arial"/>
                <w:sz w:val="18"/>
                <w:szCs w:val="18"/>
              </w:rPr>
              <w:t>DC_n78A-n258M</w:t>
            </w:r>
            <w:r>
              <w:rPr>
                <w:rFonts w:ascii="Arial" w:hAnsi="Arial"/>
                <w:sz w:val="18"/>
                <w:szCs w:val="18"/>
              </w:rPr>
              <w:t xml:space="preserve"> </w:t>
            </w:r>
          </w:p>
          <w:p w14:paraId="2ED40484"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DC_n78A-n258R2</w:t>
            </w:r>
          </w:p>
          <w:p w14:paraId="16BE0709"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132097E6"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DC_n78A-n258R4</w:t>
            </w:r>
          </w:p>
          <w:p w14:paraId="64700BCC"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DC_n78A-n258R5</w:t>
            </w:r>
          </w:p>
          <w:p w14:paraId="3981889F"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DC_n78A-n258R6</w:t>
            </w:r>
          </w:p>
          <w:p w14:paraId="39630ABD"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DC_n78A-n258R7</w:t>
            </w:r>
          </w:p>
          <w:p w14:paraId="279FB95F"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DC_n78A-n258R8</w:t>
            </w:r>
          </w:p>
          <w:p w14:paraId="35973AA5" w14:textId="77777777" w:rsidR="00E079DA" w:rsidRDefault="00E079DA" w:rsidP="00001A03">
            <w:pPr>
              <w:keepNext/>
              <w:keepLines/>
              <w:spacing w:after="0"/>
              <w:jc w:val="center"/>
              <w:rPr>
                <w:rFonts w:ascii="Arial" w:hAnsi="Arial"/>
                <w:sz w:val="18"/>
                <w:lang w:eastAsia="ja-JP"/>
              </w:rPr>
            </w:pPr>
            <w:r>
              <w:rPr>
                <w:rFonts w:ascii="Arial" w:hAnsi="Arial"/>
                <w:sz w:val="18"/>
                <w:lang w:eastAsia="ja-JP"/>
              </w:rPr>
              <w:t>DC_n78A-n258R9</w:t>
            </w:r>
          </w:p>
          <w:p w14:paraId="05B18A36" w14:textId="77777777" w:rsidR="00E079DA" w:rsidRPr="00C67A88" w:rsidRDefault="00E079DA" w:rsidP="00001A03">
            <w:pPr>
              <w:keepNext/>
              <w:keepLines/>
              <w:spacing w:after="0"/>
              <w:jc w:val="center"/>
              <w:rPr>
                <w:rFonts w:ascii="Arial" w:hAnsi="Arial"/>
                <w:sz w:val="18"/>
                <w:szCs w:val="18"/>
              </w:rPr>
            </w:pPr>
            <w:r>
              <w:rPr>
                <w:rFonts w:ascii="Arial" w:hAnsi="Arial"/>
                <w:sz w:val="18"/>
                <w:lang w:eastAsia="ja-JP"/>
              </w:rPr>
              <w:t>DC_n78A-n258R10</w:t>
            </w:r>
          </w:p>
          <w:p w14:paraId="070FEAEC"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DC_n78C-n258A</w:t>
            </w:r>
          </w:p>
          <w:p w14:paraId="08B42725" w14:textId="77777777" w:rsidR="00E079DA" w:rsidRPr="00C67A88" w:rsidRDefault="00E079DA" w:rsidP="00001A03">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024E6DE4" w14:textId="77777777" w:rsidR="00E079DA" w:rsidRPr="00C67A88" w:rsidRDefault="00E079DA" w:rsidP="00001A03">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15DA8731" w14:textId="77777777" w:rsidR="00E079DA" w:rsidRPr="00C67A88" w:rsidRDefault="00E079DA" w:rsidP="00001A03">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7B812197" w14:textId="77777777" w:rsidR="00E079DA" w:rsidRPr="00C67A88" w:rsidRDefault="00E079DA" w:rsidP="00001A03">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23F296F1" w14:textId="77777777" w:rsidR="00E079DA" w:rsidRPr="00C67A88" w:rsidRDefault="00E079DA" w:rsidP="00001A03">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2C956369" w14:textId="77777777" w:rsidR="00E079DA" w:rsidRPr="00C67A88" w:rsidRDefault="00E079DA" w:rsidP="00001A03">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7A136E09" w14:textId="77777777" w:rsidR="00E079DA" w:rsidRPr="009D3E53" w:rsidRDefault="00E079DA" w:rsidP="00001A03">
            <w:pPr>
              <w:keepNext/>
              <w:keepLines/>
              <w:spacing w:after="0"/>
              <w:jc w:val="center"/>
              <w:rPr>
                <w:rFonts w:ascii="Arial" w:hAnsi="Arial"/>
                <w:sz w:val="18"/>
                <w:szCs w:val="18"/>
                <w:lang w:val="de-DE"/>
              </w:rPr>
            </w:pPr>
            <w:r w:rsidRPr="009D3E53">
              <w:rPr>
                <w:rFonts w:ascii="Arial" w:hAnsi="Arial"/>
                <w:sz w:val="18"/>
                <w:szCs w:val="18"/>
                <w:lang w:val="de-DE"/>
              </w:rPr>
              <w:t>DC_n78C-n258H</w:t>
            </w:r>
          </w:p>
          <w:p w14:paraId="567146A1" w14:textId="77777777" w:rsidR="00E079DA" w:rsidRPr="009D3E53" w:rsidRDefault="00E079DA" w:rsidP="00001A03">
            <w:pPr>
              <w:keepNext/>
              <w:keepLines/>
              <w:spacing w:after="0"/>
              <w:jc w:val="center"/>
              <w:rPr>
                <w:rFonts w:ascii="Arial" w:hAnsi="Arial"/>
                <w:sz w:val="18"/>
                <w:szCs w:val="18"/>
                <w:lang w:val="sv-SE"/>
              </w:rPr>
            </w:pPr>
            <w:r w:rsidRPr="009D3E53">
              <w:rPr>
                <w:rFonts w:ascii="Arial" w:hAnsi="Arial"/>
                <w:sz w:val="18"/>
                <w:szCs w:val="18"/>
                <w:lang w:val="sv-SE"/>
              </w:rPr>
              <w:t>DC_n78C-n258I</w:t>
            </w:r>
          </w:p>
          <w:p w14:paraId="52AF75F7" w14:textId="77777777" w:rsidR="00E079DA" w:rsidRPr="00C67A88" w:rsidRDefault="00E079DA" w:rsidP="00001A03">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304D58A7" w14:textId="77777777" w:rsidR="00E079DA" w:rsidRPr="00C67A88" w:rsidRDefault="00E079DA" w:rsidP="00001A03">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224EC2EE" w14:textId="77777777" w:rsidR="00E079DA" w:rsidRPr="00C67A88" w:rsidRDefault="00E079DA" w:rsidP="00001A03">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4298EA25" w14:textId="77777777" w:rsidR="00E079DA" w:rsidRPr="00C67A88" w:rsidRDefault="00E079DA" w:rsidP="00001A03">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14:paraId="7F5B646E" w14:textId="77777777" w:rsidR="00E079DA" w:rsidRPr="00C67A88" w:rsidRDefault="00E079DA" w:rsidP="00001A03">
            <w:pPr>
              <w:keepNext/>
              <w:keepLines/>
              <w:spacing w:after="0"/>
              <w:jc w:val="center"/>
              <w:rPr>
                <w:rFonts w:ascii="Arial" w:hAnsi="Arial"/>
                <w:sz w:val="18"/>
                <w:szCs w:val="18"/>
              </w:rPr>
            </w:pPr>
            <w:r w:rsidRPr="00C67A88">
              <w:rPr>
                <w:rFonts w:ascii="Arial" w:hAnsi="Arial"/>
                <w:sz w:val="18"/>
                <w:szCs w:val="18"/>
              </w:rPr>
              <w:t>DC_n78A-n258A</w:t>
            </w:r>
          </w:p>
          <w:p w14:paraId="7028CBBD"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DC_n78A-n258G</w:t>
            </w:r>
          </w:p>
          <w:p w14:paraId="681D148F"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DC_n78A-n258H</w:t>
            </w:r>
          </w:p>
          <w:p w14:paraId="3EAA9860" w14:textId="77777777" w:rsidR="00E079DA" w:rsidRDefault="00E079DA" w:rsidP="00001A03">
            <w:pPr>
              <w:keepNext/>
              <w:keepLines/>
              <w:spacing w:after="0"/>
              <w:jc w:val="center"/>
              <w:rPr>
                <w:rFonts w:ascii="Arial" w:hAnsi="Arial"/>
                <w:sz w:val="18"/>
                <w:lang w:eastAsia="zh-CN"/>
              </w:rPr>
            </w:pPr>
            <w:r w:rsidRPr="00C67A88">
              <w:rPr>
                <w:rFonts w:ascii="Arial" w:hAnsi="Arial"/>
                <w:sz w:val="18"/>
                <w:lang w:eastAsia="zh-CN"/>
              </w:rPr>
              <w:t>DC_n78A-n258I</w:t>
            </w:r>
            <w:r>
              <w:rPr>
                <w:rFonts w:ascii="Arial" w:hAnsi="Arial"/>
                <w:sz w:val="18"/>
                <w:lang w:eastAsia="zh-CN"/>
              </w:rPr>
              <w:t xml:space="preserve"> </w:t>
            </w:r>
          </w:p>
          <w:p w14:paraId="31A48054"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DC_n78A-n258R2</w:t>
            </w:r>
          </w:p>
          <w:p w14:paraId="0EDBEE1C"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DC_n78A-n258R3</w:t>
            </w:r>
          </w:p>
          <w:p w14:paraId="264A689D" w14:textId="77777777" w:rsidR="00E079DA" w:rsidRPr="00C67A88" w:rsidRDefault="00E079DA" w:rsidP="00001A03">
            <w:pPr>
              <w:keepNext/>
              <w:keepLines/>
              <w:spacing w:after="0"/>
              <w:jc w:val="center"/>
              <w:rPr>
                <w:rFonts w:ascii="Arial" w:hAnsi="Arial"/>
                <w:sz w:val="18"/>
                <w:lang w:eastAsia="zh-CN"/>
              </w:rPr>
            </w:pPr>
            <w:r>
              <w:rPr>
                <w:rFonts w:ascii="Arial" w:hAnsi="Arial"/>
                <w:sz w:val="18"/>
                <w:lang w:eastAsia="zh-CN"/>
              </w:rPr>
              <w:t>DC_n78A-n258R4</w:t>
            </w:r>
          </w:p>
        </w:tc>
      </w:tr>
      <w:tr w:rsidR="00E079DA" w:rsidRPr="00C67A88" w14:paraId="4972CC5E" w14:textId="77777777" w:rsidTr="00001A03">
        <w:trPr>
          <w:trHeight w:val="187"/>
          <w:jc w:val="center"/>
        </w:trPr>
        <w:tc>
          <w:tcPr>
            <w:tcW w:w="3827" w:type="dxa"/>
          </w:tcPr>
          <w:p w14:paraId="704F9F4B"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7" w:type="dxa"/>
          </w:tcPr>
          <w:p w14:paraId="399EE8EC"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205A7622"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DC_n78A-n258(2A)</w:t>
            </w:r>
          </w:p>
        </w:tc>
      </w:tr>
      <w:tr w:rsidR="00E079DA" w:rsidRPr="00C67A88" w14:paraId="4FF2F480" w14:textId="77777777" w:rsidTr="00001A03">
        <w:trPr>
          <w:trHeight w:val="187"/>
          <w:jc w:val="center"/>
        </w:trPr>
        <w:tc>
          <w:tcPr>
            <w:tcW w:w="3827" w:type="dxa"/>
          </w:tcPr>
          <w:p w14:paraId="54172011" w14:textId="77777777" w:rsidR="00E079DA" w:rsidRDefault="00E079DA" w:rsidP="00001A03">
            <w:pPr>
              <w:keepNext/>
              <w:keepLines/>
              <w:spacing w:after="0"/>
              <w:jc w:val="center"/>
              <w:rPr>
                <w:rFonts w:ascii="Arial" w:hAnsi="Arial"/>
                <w:sz w:val="18"/>
                <w:lang w:eastAsia="fi-FI"/>
              </w:rPr>
            </w:pPr>
            <w:r>
              <w:rPr>
                <w:rFonts w:ascii="Arial" w:hAnsi="Arial"/>
                <w:sz w:val="18"/>
                <w:lang w:eastAsia="zh-CN"/>
              </w:rPr>
              <w:lastRenderedPageBreak/>
              <w:t>DC</w:t>
            </w:r>
            <w:r>
              <w:rPr>
                <w:rFonts w:ascii="Arial" w:hAnsi="Arial"/>
                <w:sz w:val="18"/>
              </w:rPr>
              <w:t>_n78A-n259A</w:t>
            </w:r>
            <w:r>
              <w:rPr>
                <w:rFonts w:ascii="Arial" w:hAnsi="Arial"/>
                <w:sz w:val="18"/>
                <w:vertAlign w:val="superscript"/>
                <w:lang w:eastAsia="ja-JP"/>
              </w:rPr>
              <w:t>1</w:t>
            </w:r>
          </w:p>
          <w:p w14:paraId="163617ED"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34409A38"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2D6915E2"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33795A24"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5183E527"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4BFAED59"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7470438C" w14:textId="77777777" w:rsidR="00E079DA" w:rsidRPr="00C67A88"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11DC585C" w14:textId="77777777" w:rsidR="00E079DA" w:rsidRDefault="00E079DA" w:rsidP="00001A03">
            <w:pPr>
              <w:keepNext/>
              <w:keepLines/>
              <w:spacing w:after="0"/>
              <w:jc w:val="center"/>
              <w:rPr>
                <w:rFonts w:ascii="Arial" w:hAnsi="Arial"/>
                <w:sz w:val="18"/>
              </w:rPr>
            </w:pPr>
            <w:r>
              <w:rPr>
                <w:rFonts w:ascii="Arial" w:hAnsi="Arial"/>
                <w:sz w:val="18"/>
              </w:rPr>
              <w:t>DC_n78A-n259A</w:t>
            </w:r>
          </w:p>
          <w:p w14:paraId="4D3676B2" w14:textId="77777777" w:rsidR="00E079DA" w:rsidRDefault="00E079DA" w:rsidP="00001A03">
            <w:pPr>
              <w:keepNext/>
              <w:keepLines/>
              <w:spacing w:after="0"/>
              <w:jc w:val="center"/>
              <w:rPr>
                <w:rFonts w:ascii="Arial" w:hAnsi="Arial"/>
                <w:sz w:val="18"/>
              </w:rPr>
            </w:pPr>
            <w:r>
              <w:rPr>
                <w:rFonts w:ascii="Arial" w:hAnsi="Arial"/>
                <w:sz w:val="18"/>
              </w:rPr>
              <w:t>DC_n78A-n259G</w:t>
            </w:r>
          </w:p>
          <w:p w14:paraId="3D746A20" w14:textId="77777777" w:rsidR="00E079DA" w:rsidRDefault="00E079DA" w:rsidP="00001A03">
            <w:pPr>
              <w:keepNext/>
              <w:keepLines/>
              <w:spacing w:after="0"/>
              <w:jc w:val="center"/>
              <w:rPr>
                <w:rFonts w:ascii="Arial" w:hAnsi="Arial"/>
                <w:sz w:val="18"/>
              </w:rPr>
            </w:pPr>
            <w:r>
              <w:rPr>
                <w:rFonts w:ascii="Arial" w:hAnsi="Arial"/>
                <w:sz w:val="18"/>
              </w:rPr>
              <w:t>DC_n78A-n259H</w:t>
            </w:r>
          </w:p>
          <w:p w14:paraId="361810D6" w14:textId="77777777" w:rsidR="00E079DA" w:rsidRDefault="00E079DA" w:rsidP="00001A03">
            <w:pPr>
              <w:keepNext/>
              <w:keepLines/>
              <w:spacing w:after="0"/>
              <w:jc w:val="center"/>
              <w:rPr>
                <w:rFonts w:ascii="Arial" w:hAnsi="Arial"/>
                <w:sz w:val="18"/>
              </w:rPr>
            </w:pPr>
            <w:r>
              <w:rPr>
                <w:rFonts w:ascii="Arial" w:hAnsi="Arial"/>
                <w:sz w:val="18"/>
              </w:rPr>
              <w:t>DC_n78A-n259I</w:t>
            </w:r>
          </w:p>
          <w:p w14:paraId="544AB8F5" w14:textId="77777777" w:rsidR="00E079DA" w:rsidRDefault="00E079DA" w:rsidP="00001A03">
            <w:pPr>
              <w:keepNext/>
              <w:keepLines/>
              <w:spacing w:after="0"/>
              <w:jc w:val="center"/>
              <w:rPr>
                <w:rFonts w:ascii="Arial" w:hAnsi="Arial"/>
                <w:sz w:val="18"/>
              </w:rPr>
            </w:pPr>
            <w:r>
              <w:rPr>
                <w:rFonts w:ascii="Arial" w:hAnsi="Arial"/>
                <w:sz w:val="18"/>
              </w:rPr>
              <w:t>DC_n78A-n259J</w:t>
            </w:r>
          </w:p>
          <w:p w14:paraId="51A67954" w14:textId="77777777" w:rsidR="00E079DA" w:rsidRDefault="00E079DA" w:rsidP="00001A03">
            <w:pPr>
              <w:keepNext/>
              <w:keepLines/>
              <w:spacing w:after="0"/>
              <w:jc w:val="center"/>
              <w:rPr>
                <w:rFonts w:ascii="Arial" w:hAnsi="Arial"/>
                <w:sz w:val="18"/>
              </w:rPr>
            </w:pPr>
            <w:r>
              <w:rPr>
                <w:rFonts w:ascii="Arial" w:hAnsi="Arial"/>
                <w:sz w:val="18"/>
              </w:rPr>
              <w:t>DC_n78A-n259K</w:t>
            </w:r>
          </w:p>
          <w:p w14:paraId="7A895BB0" w14:textId="77777777" w:rsidR="00E079DA" w:rsidRDefault="00E079DA" w:rsidP="00001A03">
            <w:pPr>
              <w:keepNext/>
              <w:keepLines/>
              <w:spacing w:after="0"/>
              <w:jc w:val="center"/>
              <w:rPr>
                <w:rFonts w:ascii="Arial" w:hAnsi="Arial"/>
                <w:sz w:val="18"/>
              </w:rPr>
            </w:pPr>
            <w:r>
              <w:rPr>
                <w:rFonts w:ascii="Arial" w:hAnsi="Arial"/>
                <w:sz w:val="18"/>
              </w:rPr>
              <w:t>DC_n78A-n259L</w:t>
            </w:r>
          </w:p>
          <w:p w14:paraId="028F566B" w14:textId="77777777" w:rsidR="00E079DA" w:rsidRPr="00C67A88" w:rsidRDefault="00E079DA" w:rsidP="00001A03">
            <w:pPr>
              <w:keepNext/>
              <w:keepLines/>
              <w:spacing w:after="0"/>
              <w:jc w:val="center"/>
              <w:rPr>
                <w:rFonts w:ascii="Arial" w:hAnsi="Arial"/>
                <w:sz w:val="18"/>
                <w:lang w:eastAsia="zh-CN"/>
              </w:rPr>
            </w:pPr>
            <w:r>
              <w:rPr>
                <w:rFonts w:ascii="Arial" w:hAnsi="Arial"/>
                <w:sz w:val="18"/>
              </w:rPr>
              <w:t>DC_n78A-n259M</w:t>
            </w:r>
          </w:p>
        </w:tc>
      </w:tr>
      <w:tr w:rsidR="00BD3108" w:rsidRPr="00C67A88" w14:paraId="7D076E8E" w14:textId="77777777" w:rsidTr="00001A03">
        <w:trPr>
          <w:trHeight w:val="187"/>
          <w:jc w:val="center"/>
          <w:ins w:id="474" w:author="Per Lindell" w:date="2023-08-03T17:24:00Z"/>
        </w:trPr>
        <w:tc>
          <w:tcPr>
            <w:tcW w:w="3827" w:type="dxa"/>
          </w:tcPr>
          <w:p w14:paraId="05F63251" w14:textId="04D01BA4" w:rsidR="0059213C" w:rsidRDefault="0059213C" w:rsidP="0059213C">
            <w:pPr>
              <w:keepNext/>
              <w:keepLines/>
              <w:spacing w:after="0"/>
              <w:jc w:val="center"/>
              <w:rPr>
                <w:ins w:id="475" w:author="Per Lindell" w:date="2023-08-03T17:25:00Z"/>
                <w:rFonts w:ascii="Arial" w:hAnsi="Arial"/>
                <w:sz w:val="18"/>
                <w:lang w:eastAsia="ja-JP"/>
              </w:rPr>
            </w:pPr>
            <w:ins w:id="476" w:author="Per Lindell" w:date="2023-08-03T17:25:00Z">
              <w:r>
                <w:rPr>
                  <w:rFonts w:ascii="Arial" w:hAnsi="Arial"/>
                  <w:sz w:val="18"/>
                  <w:lang w:eastAsia="ja-JP"/>
                </w:rPr>
                <w:t>DC_</w:t>
              </w:r>
            </w:ins>
            <w:ins w:id="477" w:author="Per Lindell" w:date="2023-08-03T17:27:00Z">
              <w:r>
                <w:rPr>
                  <w:rFonts w:ascii="Arial" w:hAnsi="Arial"/>
                  <w:sz w:val="18"/>
                  <w:lang w:eastAsia="ja-JP"/>
                </w:rPr>
                <w:t>n78(2A)</w:t>
              </w:r>
            </w:ins>
            <w:ins w:id="478" w:author="Per Lindell" w:date="2023-08-03T17:25:00Z">
              <w:r>
                <w:rPr>
                  <w:rFonts w:ascii="Arial" w:hAnsi="Arial"/>
                  <w:sz w:val="18"/>
                  <w:lang w:eastAsia="ja-JP"/>
                </w:rPr>
                <w:t>-n258A</w:t>
              </w:r>
            </w:ins>
          </w:p>
          <w:p w14:paraId="50F50B04" w14:textId="2273FC0D" w:rsidR="0059213C" w:rsidRDefault="0059213C" w:rsidP="0059213C">
            <w:pPr>
              <w:keepNext/>
              <w:keepLines/>
              <w:spacing w:after="0"/>
              <w:jc w:val="center"/>
              <w:rPr>
                <w:ins w:id="479" w:author="Per Lindell" w:date="2023-08-03T17:25:00Z"/>
                <w:rFonts w:ascii="Arial" w:hAnsi="Arial"/>
                <w:sz w:val="18"/>
                <w:lang w:eastAsia="ja-JP"/>
              </w:rPr>
            </w:pPr>
            <w:ins w:id="480" w:author="Per Lindell" w:date="2023-08-03T17:25:00Z">
              <w:r>
                <w:rPr>
                  <w:rFonts w:ascii="Arial" w:hAnsi="Arial"/>
                  <w:sz w:val="18"/>
                  <w:lang w:eastAsia="ja-JP"/>
                </w:rPr>
                <w:t>DC_</w:t>
              </w:r>
            </w:ins>
            <w:ins w:id="481" w:author="Per Lindell" w:date="2023-08-03T17:27:00Z">
              <w:r>
                <w:rPr>
                  <w:rFonts w:ascii="Arial" w:hAnsi="Arial"/>
                  <w:sz w:val="18"/>
                  <w:lang w:eastAsia="ja-JP"/>
                </w:rPr>
                <w:t>n78(2A)</w:t>
              </w:r>
            </w:ins>
            <w:ins w:id="482" w:author="Per Lindell" w:date="2023-08-03T17:25:00Z">
              <w:r>
                <w:rPr>
                  <w:rFonts w:ascii="Arial" w:hAnsi="Arial"/>
                  <w:sz w:val="18"/>
                  <w:lang w:eastAsia="ja-JP"/>
                </w:rPr>
                <w:t>-n258</w:t>
              </w:r>
              <w:r>
                <w:rPr>
                  <w:rFonts w:ascii="Arial" w:hAnsi="Arial"/>
                  <w:sz w:val="18"/>
                  <w:lang w:eastAsia="zh-CN"/>
                </w:rPr>
                <w:t>B</w:t>
              </w:r>
            </w:ins>
          </w:p>
          <w:p w14:paraId="63B47E21" w14:textId="72B4F9CF" w:rsidR="0059213C" w:rsidRDefault="0059213C" w:rsidP="0059213C">
            <w:pPr>
              <w:keepNext/>
              <w:keepLines/>
              <w:spacing w:after="0"/>
              <w:jc w:val="center"/>
              <w:rPr>
                <w:ins w:id="483" w:author="Per Lindell" w:date="2023-08-03T17:25:00Z"/>
                <w:rFonts w:ascii="Arial" w:hAnsi="Arial"/>
                <w:sz w:val="18"/>
                <w:lang w:eastAsia="ja-JP"/>
              </w:rPr>
            </w:pPr>
            <w:ins w:id="484" w:author="Per Lindell" w:date="2023-08-03T17:25:00Z">
              <w:r>
                <w:rPr>
                  <w:rFonts w:ascii="Arial" w:hAnsi="Arial"/>
                  <w:sz w:val="18"/>
                  <w:lang w:eastAsia="ja-JP"/>
                </w:rPr>
                <w:t>DC_</w:t>
              </w:r>
            </w:ins>
            <w:ins w:id="485" w:author="Per Lindell" w:date="2023-08-03T17:27:00Z">
              <w:r>
                <w:rPr>
                  <w:rFonts w:ascii="Arial" w:hAnsi="Arial"/>
                  <w:sz w:val="18"/>
                  <w:lang w:eastAsia="ja-JP"/>
                </w:rPr>
                <w:t>n78(2A)</w:t>
              </w:r>
            </w:ins>
            <w:ins w:id="486" w:author="Per Lindell" w:date="2023-08-03T17:25:00Z">
              <w:r>
                <w:rPr>
                  <w:rFonts w:ascii="Arial" w:hAnsi="Arial"/>
                  <w:sz w:val="18"/>
                  <w:lang w:eastAsia="ja-JP"/>
                </w:rPr>
                <w:t>-n258C</w:t>
              </w:r>
            </w:ins>
          </w:p>
          <w:p w14:paraId="1E57A47D" w14:textId="17417906" w:rsidR="0059213C" w:rsidRDefault="0059213C" w:rsidP="0059213C">
            <w:pPr>
              <w:keepNext/>
              <w:keepLines/>
              <w:spacing w:after="0"/>
              <w:jc w:val="center"/>
              <w:rPr>
                <w:ins w:id="487" w:author="Per Lindell" w:date="2023-08-03T17:25:00Z"/>
                <w:rFonts w:ascii="Arial" w:hAnsi="Arial"/>
                <w:sz w:val="18"/>
                <w:lang w:eastAsia="ja-JP"/>
              </w:rPr>
            </w:pPr>
            <w:ins w:id="488" w:author="Per Lindell" w:date="2023-08-03T17:25:00Z">
              <w:r>
                <w:rPr>
                  <w:rFonts w:ascii="Arial" w:hAnsi="Arial"/>
                  <w:sz w:val="18"/>
                  <w:lang w:eastAsia="ja-JP"/>
                </w:rPr>
                <w:t>DC_</w:t>
              </w:r>
            </w:ins>
            <w:ins w:id="489" w:author="Per Lindell" w:date="2023-08-03T17:27:00Z">
              <w:r>
                <w:rPr>
                  <w:rFonts w:ascii="Arial" w:hAnsi="Arial"/>
                  <w:sz w:val="18"/>
                  <w:lang w:eastAsia="ja-JP"/>
                </w:rPr>
                <w:t>n78(2A)</w:t>
              </w:r>
            </w:ins>
            <w:ins w:id="490" w:author="Per Lindell" w:date="2023-08-03T17:25:00Z">
              <w:r>
                <w:rPr>
                  <w:rFonts w:ascii="Arial" w:hAnsi="Arial"/>
                  <w:sz w:val="18"/>
                  <w:lang w:eastAsia="ja-JP"/>
                </w:rPr>
                <w:t>-n258D</w:t>
              </w:r>
            </w:ins>
          </w:p>
          <w:p w14:paraId="234E037D" w14:textId="14EA01CA" w:rsidR="0059213C" w:rsidRDefault="0059213C" w:rsidP="0059213C">
            <w:pPr>
              <w:keepNext/>
              <w:keepLines/>
              <w:spacing w:after="0"/>
              <w:jc w:val="center"/>
              <w:rPr>
                <w:ins w:id="491" w:author="Per Lindell" w:date="2023-08-03T17:25:00Z"/>
                <w:rFonts w:ascii="Arial" w:hAnsi="Arial"/>
                <w:sz w:val="18"/>
                <w:lang w:eastAsia="ja-JP"/>
              </w:rPr>
            </w:pPr>
            <w:ins w:id="492" w:author="Per Lindell" w:date="2023-08-03T17:25:00Z">
              <w:r>
                <w:rPr>
                  <w:rFonts w:ascii="Arial" w:hAnsi="Arial"/>
                  <w:sz w:val="18"/>
                  <w:lang w:eastAsia="ja-JP"/>
                </w:rPr>
                <w:t>DC_</w:t>
              </w:r>
            </w:ins>
            <w:ins w:id="493" w:author="Per Lindell" w:date="2023-08-03T17:27:00Z">
              <w:r>
                <w:rPr>
                  <w:rFonts w:ascii="Arial" w:hAnsi="Arial"/>
                  <w:sz w:val="18"/>
                  <w:lang w:eastAsia="ja-JP"/>
                </w:rPr>
                <w:t>n78(2A)</w:t>
              </w:r>
            </w:ins>
            <w:ins w:id="494" w:author="Per Lindell" w:date="2023-08-03T17:25:00Z">
              <w:r>
                <w:rPr>
                  <w:rFonts w:ascii="Arial" w:hAnsi="Arial"/>
                  <w:sz w:val="18"/>
                  <w:lang w:eastAsia="ja-JP"/>
                </w:rPr>
                <w:t>-n258E</w:t>
              </w:r>
            </w:ins>
          </w:p>
          <w:p w14:paraId="02E88F1B" w14:textId="1F6194A6" w:rsidR="0059213C" w:rsidRDefault="0059213C" w:rsidP="0059213C">
            <w:pPr>
              <w:keepNext/>
              <w:keepLines/>
              <w:spacing w:after="0"/>
              <w:jc w:val="center"/>
              <w:rPr>
                <w:ins w:id="495" w:author="Per Lindell" w:date="2023-08-03T17:25:00Z"/>
                <w:rFonts w:ascii="Arial" w:hAnsi="Arial"/>
                <w:sz w:val="18"/>
                <w:lang w:eastAsia="ja-JP"/>
              </w:rPr>
            </w:pPr>
            <w:ins w:id="496" w:author="Per Lindell" w:date="2023-08-03T17:25:00Z">
              <w:r>
                <w:rPr>
                  <w:rFonts w:ascii="Arial" w:hAnsi="Arial"/>
                  <w:sz w:val="18"/>
                  <w:lang w:eastAsia="ja-JP"/>
                </w:rPr>
                <w:t>DC_</w:t>
              </w:r>
            </w:ins>
            <w:ins w:id="497" w:author="Per Lindell" w:date="2023-08-03T17:27:00Z">
              <w:r>
                <w:rPr>
                  <w:rFonts w:ascii="Arial" w:hAnsi="Arial"/>
                  <w:sz w:val="18"/>
                  <w:lang w:eastAsia="ja-JP"/>
                </w:rPr>
                <w:t>n78(2A)</w:t>
              </w:r>
            </w:ins>
            <w:ins w:id="498" w:author="Per Lindell" w:date="2023-08-03T17:25:00Z">
              <w:r>
                <w:rPr>
                  <w:rFonts w:ascii="Arial" w:hAnsi="Arial"/>
                  <w:sz w:val="18"/>
                  <w:lang w:eastAsia="ja-JP"/>
                </w:rPr>
                <w:t>-n258F</w:t>
              </w:r>
            </w:ins>
          </w:p>
          <w:p w14:paraId="2EC6B73B" w14:textId="256EE58B" w:rsidR="0059213C" w:rsidRDefault="0059213C" w:rsidP="0059213C">
            <w:pPr>
              <w:keepNext/>
              <w:keepLines/>
              <w:spacing w:after="0"/>
              <w:jc w:val="center"/>
              <w:rPr>
                <w:ins w:id="499" w:author="Per Lindell" w:date="2023-08-03T17:25:00Z"/>
                <w:rFonts w:ascii="Arial" w:hAnsi="Arial"/>
                <w:sz w:val="18"/>
                <w:lang w:eastAsia="ja-JP"/>
              </w:rPr>
            </w:pPr>
            <w:ins w:id="500" w:author="Per Lindell" w:date="2023-08-03T17:25:00Z">
              <w:r>
                <w:rPr>
                  <w:rFonts w:ascii="Arial" w:hAnsi="Arial"/>
                  <w:sz w:val="18"/>
                  <w:lang w:eastAsia="ja-JP"/>
                </w:rPr>
                <w:t>DC_</w:t>
              </w:r>
            </w:ins>
            <w:ins w:id="501" w:author="Per Lindell" w:date="2023-08-03T17:27:00Z">
              <w:r>
                <w:rPr>
                  <w:rFonts w:ascii="Arial" w:hAnsi="Arial"/>
                  <w:sz w:val="18"/>
                  <w:lang w:eastAsia="ja-JP"/>
                </w:rPr>
                <w:t>n78(2A)</w:t>
              </w:r>
            </w:ins>
            <w:ins w:id="502" w:author="Per Lindell" w:date="2023-08-03T17:25:00Z">
              <w:r>
                <w:rPr>
                  <w:rFonts w:ascii="Arial" w:hAnsi="Arial"/>
                  <w:sz w:val="18"/>
                  <w:lang w:eastAsia="ja-JP"/>
                </w:rPr>
                <w:t>-n258G</w:t>
              </w:r>
            </w:ins>
          </w:p>
          <w:p w14:paraId="187023A9" w14:textId="411576E8" w:rsidR="0059213C" w:rsidRDefault="0059213C" w:rsidP="0059213C">
            <w:pPr>
              <w:keepNext/>
              <w:keepLines/>
              <w:spacing w:after="0"/>
              <w:jc w:val="center"/>
              <w:rPr>
                <w:ins w:id="503" w:author="Per Lindell" w:date="2023-08-03T17:25:00Z"/>
                <w:rFonts w:ascii="Arial" w:hAnsi="Arial"/>
                <w:sz w:val="18"/>
                <w:lang w:eastAsia="ja-JP"/>
              </w:rPr>
            </w:pPr>
            <w:ins w:id="504" w:author="Per Lindell" w:date="2023-08-03T17:25:00Z">
              <w:r>
                <w:rPr>
                  <w:rFonts w:ascii="Arial" w:hAnsi="Arial"/>
                  <w:sz w:val="18"/>
                  <w:lang w:eastAsia="ja-JP"/>
                </w:rPr>
                <w:t>DC_</w:t>
              </w:r>
            </w:ins>
            <w:ins w:id="505" w:author="Per Lindell" w:date="2023-08-03T17:27:00Z">
              <w:r>
                <w:rPr>
                  <w:rFonts w:ascii="Arial" w:hAnsi="Arial"/>
                  <w:sz w:val="18"/>
                  <w:lang w:eastAsia="ja-JP"/>
                </w:rPr>
                <w:t>n78(2A)</w:t>
              </w:r>
            </w:ins>
            <w:ins w:id="506" w:author="Per Lindell" w:date="2023-08-03T17:25:00Z">
              <w:r>
                <w:rPr>
                  <w:rFonts w:ascii="Arial" w:hAnsi="Arial"/>
                  <w:sz w:val="18"/>
                  <w:lang w:eastAsia="ja-JP"/>
                </w:rPr>
                <w:t>-n258H</w:t>
              </w:r>
            </w:ins>
          </w:p>
          <w:p w14:paraId="2114D0FB" w14:textId="7907AEBC" w:rsidR="0059213C" w:rsidRDefault="0059213C" w:rsidP="0059213C">
            <w:pPr>
              <w:keepNext/>
              <w:keepLines/>
              <w:spacing w:after="0"/>
              <w:jc w:val="center"/>
              <w:rPr>
                <w:ins w:id="507" w:author="Per Lindell" w:date="2023-08-03T17:25:00Z"/>
                <w:rFonts w:ascii="Arial" w:hAnsi="Arial"/>
                <w:sz w:val="18"/>
                <w:lang w:eastAsia="ja-JP"/>
              </w:rPr>
            </w:pPr>
            <w:ins w:id="508" w:author="Per Lindell" w:date="2023-08-03T17:25:00Z">
              <w:r>
                <w:rPr>
                  <w:rFonts w:ascii="Arial" w:hAnsi="Arial"/>
                  <w:sz w:val="18"/>
                  <w:lang w:eastAsia="ja-JP"/>
                </w:rPr>
                <w:t>DC_</w:t>
              </w:r>
            </w:ins>
            <w:ins w:id="509" w:author="Per Lindell" w:date="2023-08-03T17:27:00Z">
              <w:r>
                <w:rPr>
                  <w:rFonts w:ascii="Arial" w:hAnsi="Arial"/>
                  <w:sz w:val="18"/>
                  <w:lang w:eastAsia="ja-JP"/>
                </w:rPr>
                <w:t>n78(2A)</w:t>
              </w:r>
            </w:ins>
            <w:ins w:id="510" w:author="Per Lindell" w:date="2023-08-03T17:25:00Z">
              <w:r>
                <w:rPr>
                  <w:rFonts w:ascii="Arial" w:hAnsi="Arial"/>
                  <w:sz w:val="18"/>
                  <w:lang w:eastAsia="ja-JP"/>
                </w:rPr>
                <w:t>-n258I</w:t>
              </w:r>
            </w:ins>
          </w:p>
          <w:p w14:paraId="36A1E4B5" w14:textId="2F568AB8" w:rsidR="0059213C" w:rsidRDefault="0059213C" w:rsidP="0059213C">
            <w:pPr>
              <w:keepNext/>
              <w:keepLines/>
              <w:spacing w:after="0"/>
              <w:jc w:val="center"/>
              <w:rPr>
                <w:ins w:id="511" w:author="Per Lindell" w:date="2023-08-03T17:25:00Z"/>
                <w:rFonts w:ascii="Arial" w:hAnsi="Arial"/>
                <w:sz w:val="18"/>
                <w:lang w:eastAsia="ja-JP"/>
              </w:rPr>
            </w:pPr>
            <w:ins w:id="512" w:author="Per Lindell" w:date="2023-08-03T17:25:00Z">
              <w:r>
                <w:rPr>
                  <w:rFonts w:ascii="Arial" w:hAnsi="Arial"/>
                  <w:sz w:val="18"/>
                  <w:lang w:eastAsia="ja-JP"/>
                </w:rPr>
                <w:t>DC_</w:t>
              </w:r>
            </w:ins>
            <w:ins w:id="513" w:author="Per Lindell" w:date="2023-08-03T17:27:00Z">
              <w:r>
                <w:rPr>
                  <w:rFonts w:ascii="Arial" w:hAnsi="Arial"/>
                  <w:sz w:val="18"/>
                  <w:lang w:eastAsia="ja-JP"/>
                </w:rPr>
                <w:t>n78(2A)</w:t>
              </w:r>
            </w:ins>
            <w:ins w:id="514" w:author="Per Lindell" w:date="2023-08-03T17:25:00Z">
              <w:r>
                <w:rPr>
                  <w:rFonts w:ascii="Arial" w:hAnsi="Arial"/>
                  <w:sz w:val="18"/>
                  <w:lang w:eastAsia="ja-JP"/>
                </w:rPr>
                <w:t>-n258J</w:t>
              </w:r>
            </w:ins>
          </w:p>
          <w:p w14:paraId="7BCFBE14" w14:textId="7839C04D" w:rsidR="0059213C" w:rsidRDefault="0059213C" w:rsidP="0059213C">
            <w:pPr>
              <w:keepNext/>
              <w:keepLines/>
              <w:spacing w:after="0"/>
              <w:jc w:val="center"/>
              <w:rPr>
                <w:ins w:id="515" w:author="Per Lindell" w:date="2023-08-03T17:25:00Z"/>
                <w:rFonts w:ascii="Arial" w:hAnsi="Arial"/>
                <w:sz w:val="18"/>
                <w:lang w:eastAsia="ja-JP"/>
              </w:rPr>
            </w:pPr>
            <w:ins w:id="516" w:author="Per Lindell" w:date="2023-08-03T17:25:00Z">
              <w:r>
                <w:rPr>
                  <w:rFonts w:ascii="Arial" w:hAnsi="Arial"/>
                  <w:sz w:val="18"/>
                  <w:lang w:eastAsia="ja-JP"/>
                </w:rPr>
                <w:t>DC_</w:t>
              </w:r>
            </w:ins>
            <w:ins w:id="517" w:author="Per Lindell" w:date="2023-08-03T17:27:00Z">
              <w:r>
                <w:rPr>
                  <w:rFonts w:ascii="Arial" w:hAnsi="Arial"/>
                  <w:sz w:val="18"/>
                  <w:lang w:eastAsia="ja-JP"/>
                </w:rPr>
                <w:t>n78(2A)</w:t>
              </w:r>
            </w:ins>
            <w:ins w:id="518" w:author="Per Lindell" w:date="2023-08-03T17:25:00Z">
              <w:r>
                <w:rPr>
                  <w:rFonts w:ascii="Arial" w:hAnsi="Arial"/>
                  <w:sz w:val="18"/>
                  <w:lang w:eastAsia="ja-JP"/>
                </w:rPr>
                <w:t>-n258K</w:t>
              </w:r>
            </w:ins>
          </w:p>
          <w:p w14:paraId="6BBC0CA9" w14:textId="0D07D516" w:rsidR="0059213C" w:rsidRDefault="0059213C" w:rsidP="0059213C">
            <w:pPr>
              <w:keepNext/>
              <w:keepLines/>
              <w:spacing w:after="0"/>
              <w:jc w:val="center"/>
              <w:rPr>
                <w:ins w:id="519" w:author="Per Lindell" w:date="2023-08-03T17:25:00Z"/>
                <w:rFonts w:ascii="Arial" w:hAnsi="Arial"/>
                <w:sz w:val="18"/>
                <w:lang w:eastAsia="ja-JP"/>
              </w:rPr>
            </w:pPr>
            <w:ins w:id="520" w:author="Per Lindell" w:date="2023-08-03T17:25:00Z">
              <w:r>
                <w:rPr>
                  <w:rFonts w:ascii="Arial" w:hAnsi="Arial"/>
                  <w:sz w:val="18"/>
                  <w:lang w:eastAsia="ja-JP"/>
                </w:rPr>
                <w:t>DC_</w:t>
              </w:r>
            </w:ins>
            <w:ins w:id="521" w:author="Per Lindell" w:date="2023-08-03T17:27:00Z">
              <w:r>
                <w:rPr>
                  <w:rFonts w:ascii="Arial" w:hAnsi="Arial"/>
                  <w:sz w:val="18"/>
                  <w:lang w:eastAsia="ja-JP"/>
                </w:rPr>
                <w:t>n78(2A)</w:t>
              </w:r>
            </w:ins>
            <w:ins w:id="522" w:author="Per Lindell" w:date="2023-08-03T17:25:00Z">
              <w:r>
                <w:rPr>
                  <w:rFonts w:ascii="Arial" w:hAnsi="Arial"/>
                  <w:sz w:val="18"/>
                  <w:lang w:eastAsia="ja-JP"/>
                </w:rPr>
                <w:t>-n258L</w:t>
              </w:r>
            </w:ins>
          </w:p>
          <w:p w14:paraId="283E91ED" w14:textId="7388F80E" w:rsidR="0059213C" w:rsidRDefault="0059213C" w:rsidP="0059213C">
            <w:pPr>
              <w:keepNext/>
              <w:keepLines/>
              <w:spacing w:after="0"/>
              <w:jc w:val="center"/>
              <w:rPr>
                <w:ins w:id="523" w:author="Per Lindell" w:date="2023-08-03T17:25:00Z"/>
                <w:rFonts w:ascii="Arial" w:hAnsi="Arial"/>
                <w:sz w:val="18"/>
                <w:lang w:eastAsia="ja-JP"/>
              </w:rPr>
            </w:pPr>
            <w:ins w:id="524" w:author="Per Lindell" w:date="2023-08-03T17:25:00Z">
              <w:r>
                <w:rPr>
                  <w:rFonts w:ascii="Arial" w:hAnsi="Arial"/>
                  <w:sz w:val="18"/>
                  <w:lang w:eastAsia="ja-JP"/>
                </w:rPr>
                <w:t>DC_</w:t>
              </w:r>
            </w:ins>
            <w:ins w:id="525" w:author="Per Lindell" w:date="2023-08-03T17:27:00Z">
              <w:r>
                <w:rPr>
                  <w:rFonts w:ascii="Arial" w:hAnsi="Arial"/>
                  <w:sz w:val="18"/>
                  <w:lang w:eastAsia="ja-JP"/>
                </w:rPr>
                <w:t>n78(2A)</w:t>
              </w:r>
            </w:ins>
            <w:ins w:id="526" w:author="Per Lindell" w:date="2023-08-03T17:25:00Z">
              <w:r>
                <w:rPr>
                  <w:rFonts w:ascii="Arial" w:hAnsi="Arial"/>
                  <w:sz w:val="18"/>
                  <w:lang w:eastAsia="ja-JP"/>
                </w:rPr>
                <w:t xml:space="preserve">-n258M </w:t>
              </w:r>
            </w:ins>
          </w:p>
          <w:p w14:paraId="0371058C" w14:textId="49821EEA" w:rsidR="0059213C" w:rsidRDefault="0059213C" w:rsidP="0059213C">
            <w:pPr>
              <w:keepNext/>
              <w:keepLines/>
              <w:spacing w:after="0"/>
              <w:jc w:val="center"/>
              <w:rPr>
                <w:ins w:id="527" w:author="Per Lindell" w:date="2023-08-03T17:25:00Z"/>
                <w:rFonts w:ascii="Arial" w:hAnsi="Arial"/>
                <w:sz w:val="18"/>
                <w:lang w:eastAsia="ja-JP"/>
              </w:rPr>
            </w:pPr>
            <w:ins w:id="528" w:author="Per Lindell" w:date="2023-08-03T17:25:00Z">
              <w:r>
                <w:rPr>
                  <w:rFonts w:ascii="Arial" w:hAnsi="Arial"/>
                  <w:sz w:val="18"/>
                  <w:lang w:eastAsia="ja-JP"/>
                </w:rPr>
                <w:t>DC_</w:t>
              </w:r>
            </w:ins>
            <w:ins w:id="529" w:author="Per Lindell" w:date="2023-08-03T17:27:00Z">
              <w:r>
                <w:rPr>
                  <w:rFonts w:ascii="Arial" w:hAnsi="Arial"/>
                  <w:sz w:val="18"/>
                  <w:lang w:eastAsia="ja-JP"/>
                </w:rPr>
                <w:t>n78(2A)</w:t>
              </w:r>
            </w:ins>
            <w:ins w:id="530" w:author="Per Lindell" w:date="2023-08-03T17:25:00Z">
              <w:r>
                <w:rPr>
                  <w:rFonts w:ascii="Arial" w:hAnsi="Arial"/>
                  <w:sz w:val="18"/>
                  <w:lang w:eastAsia="ja-JP"/>
                </w:rPr>
                <w:t>-n258R2</w:t>
              </w:r>
            </w:ins>
          </w:p>
          <w:p w14:paraId="21EE742C" w14:textId="33A7E887" w:rsidR="0059213C" w:rsidRDefault="0059213C" w:rsidP="0059213C">
            <w:pPr>
              <w:keepNext/>
              <w:keepLines/>
              <w:spacing w:after="0"/>
              <w:jc w:val="center"/>
              <w:rPr>
                <w:ins w:id="531" w:author="Per Lindell" w:date="2023-08-03T17:25:00Z"/>
                <w:rFonts w:ascii="Arial" w:hAnsi="Arial"/>
                <w:sz w:val="18"/>
                <w:lang w:eastAsia="ja-JP"/>
              </w:rPr>
            </w:pPr>
            <w:ins w:id="532" w:author="Per Lindell" w:date="2023-08-03T17:25:00Z">
              <w:r>
                <w:rPr>
                  <w:rFonts w:ascii="Arial" w:hAnsi="Arial"/>
                  <w:sz w:val="18"/>
                  <w:lang w:eastAsia="ja-JP"/>
                </w:rPr>
                <w:t>DC_</w:t>
              </w:r>
            </w:ins>
            <w:ins w:id="533" w:author="Per Lindell" w:date="2023-08-03T17:27:00Z">
              <w:r>
                <w:rPr>
                  <w:rFonts w:ascii="Arial" w:hAnsi="Arial"/>
                  <w:sz w:val="18"/>
                  <w:lang w:eastAsia="ja-JP"/>
                </w:rPr>
                <w:t>n78(2A)</w:t>
              </w:r>
            </w:ins>
            <w:ins w:id="534" w:author="Per Lindell" w:date="2023-08-03T17:25:00Z">
              <w:r>
                <w:rPr>
                  <w:rFonts w:ascii="Arial" w:hAnsi="Arial"/>
                  <w:sz w:val="18"/>
                  <w:lang w:eastAsia="ja-JP"/>
                </w:rPr>
                <w:t>-n258</w:t>
              </w:r>
              <w:r>
                <w:rPr>
                  <w:rFonts w:ascii="Arial" w:hAnsi="Arial"/>
                  <w:sz w:val="18"/>
                  <w:lang w:eastAsia="zh-CN"/>
                </w:rPr>
                <w:t>R3</w:t>
              </w:r>
            </w:ins>
          </w:p>
          <w:p w14:paraId="53EB8B2F" w14:textId="2514A4AC" w:rsidR="0059213C" w:rsidRDefault="0059213C" w:rsidP="0059213C">
            <w:pPr>
              <w:keepNext/>
              <w:keepLines/>
              <w:spacing w:after="0"/>
              <w:jc w:val="center"/>
              <w:rPr>
                <w:ins w:id="535" w:author="Per Lindell" w:date="2023-08-03T17:25:00Z"/>
                <w:rFonts w:ascii="Arial" w:hAnsi="Arial"/>
                <w:sz w:val="18"/>
                <w:lang w:eastAsia="ja-JP"/>
              </w:rPr>
            </w:pPr>
            <w:ins w:id="536" w:author="Per Lindell" w:date="2023-08-03T17:25:00Z">
              <w:r>
                <w:rPr>
                  <w:rFonts w:ascii="Arial" w:hAnsi="Arial"/>
                  <w:sz w:val="18"/>
                  <w:lang w:eastAsia="ja-JP"/>
                </w:rPr>
                <w:t>DC_</w:t>
              </w:r>
            </w:ins>
            <w:ins w:id="537" w:author="Per Lindell" w:date="2023-08-03T17:27:00Z">
              <w:r>
                <w:rPr>
                  <w:rFonts w:ascii="Arial" w:hAnsi="Arial"/>
                  <w:sz w:val="18"/>
                  <w:lang w:eastAsia="ja-JP"/>
                </w:rPr>
                <w:t>n78(2A)</w:t>
              </w:r>
            </w:ins>
            <w:ins w:id="538" w:author="Per Lindell" w:date="2023-08-03T17:25:00Z">
              <w:r>
                <w:rPr>
                  <w:rFonts w:ascii="Arial" w:hAnsi="Arial"/>
                  <w:sz w:val="18"/>
                  <w:lang w:eastAsia="ja-JP"/>
                </w:rPr>
                <w:t>-n258R4</w:t>
              </w:r>
            </w:ins>
          </w:p>
          <w:p w14:paraId="0E4763B1" w14:textId="318EEDC8" w:rsidR="0059213C" w:rsidRDefault="0059213C" w:rsidP="0059213C">
            <w:pPr>
              <w:keepNext/>
              <w:keepLines/>
              <w:spacing w:after="0"/>
              <w:jc w:val="center"/>
              <w:rPr>
                <w:ins w:id="539" w:author="Per Lindell" w:date="2023-08-03T17:25:00Z"/>
                <w:rFonts w:ascii="Arial" w:hAnsi="Arial"/>
                <w:sz w:val="18"/>
                <w:lang w:eastAsia="ja-JP"/>
              </w:rPr>
            </w:pPr>
            <w:ins w:id="540" w:author="Per Lindell" w:date="2023-08-03T17:25:00Z">
              <w:r>
                <w:rPr>
                  <w:rFonts w:ascii="Arial" w:hAnsi="Arial"/>
                  <w:sz w:val="18"/>
                  <w:lang w:eastAsia="ja-JP"/>
                </w:rPr>
                <w:t>DC_</w:t>
              </w:r>
            </w:ins>
            <w:ins w:id="541" w:author="Per Lindell" w:date="2023-08-03T17:27:00Z">
              <w:r>
                <w:rPr>
                  <w:rFonts w:ascii="Arial" w:hAnsi="Arial"/>
                  <w:sz w:val="18"/>
                  <w:lang w:eastAsia="ja-JP"/>
                </w:rPr>
                <w:t>n78(2A)</w:t>
              </w:r>
            </w:ins>
            <w:ins w:id="542" w:author="Per Lindell" w:date="2023-08-03T17:25:00Z">
              <w:r>
                <w:rPr>
                  <w:rFonts w:ascii="Arial" w:hAnsi="Arial"/>
                  <w:sz w:val="18"/>
                  <w:lang w:eastAsia="ja-JP"/>
                </w:rPr>
                <w:t>-n258R5</w:t>
              </w:r>
            </w:ins>
          </w:p>
          <w:p w14:paraId="63C83A11" w14:textId="7B518947" w:rsidR="0059213C" w:rsidRDefault="0059213C" w:rsidP="0059213C">
            <w:pPr>
              <w:keepNext/>
              <w:keepLines/>
              <w:spacing w:after="0"/>
              <w:jc w:val="center"/>
              <w:rPr>
                <w:ins w:id="543" w:author="Per Lindell" w:date="2023-08-03T17:25:00Z"/>
                <w:rFonts w:ascii="Arial" w:hAnsi="Arial"/>
                <w:sz w:val="18"/>
                <w:lang w:eastAsia="ja-JP"/>
              </w:rPr>
            </w:pPr>
            <w:ins w:id="544" w:author="Per Lindell" w:date="2023-08-03T17:25:00Z">
              <w:r>
                <w:rPr>
                  <w:rFonts w:ascii="Arial" w:hAnsi="Arial"/>
                  <w:sz w:val="18"/>
                  <w:lang w:eastAsia="ja-JP"/>
                </w:rPr>
                <w:t>DC_</w:t>
              </w:r>
            </w:ins>
            <w:ins w:id="545" w:author="Per Lindell" w:date="2023-08-03T17:27:00Z">
              <w:r>
                <w:rPr>
                  <w:rFonts w:ascii="Arial" w:hAnsi="Arial"/>
                  <w:sz w:val="18"/>
                  <w:lang w:eastAsia="ja-JP"/>
                </w:rPr>
                <w:t>n78(2A)</w:t>
              </w:r>
            </w:ins>
            <w:ins w:id="546" w:author="Per Lindell" w:date="2023-08-03T17:25:00Z">
              <w:r>
                <w:rPr>
                  <w:rFonts w:ascii="Arial" w:hAnsi="Arial"/>
                  <w:sz w:val="18"/>
                  <w:lang w:eastAsia="ja-JP"/>
                </w:rPr>
                <w:t>-n258R6</w:t>
              </w:r>
            </w:ins>
          </w:p>
          <w:p w14:paraId="136883EE" w14:textId="50FFF86D" w:rsidR="0059213C" w:rsidRDefault="0059213C" w:rsidP="0059213C">
            <w:pPr>
              <w:keepNext/>
              <w:keepLines/>
              <w:spacing w:after="0"/>
              <w:jc w:val="center"/>
              <w:rPr>
                <w:ins w:id="547" w:author="Per Lindell" w:date="2023-08-03T17:25:00Z"/>
                <w:rFonts w:ascii="Arial" w:hAnsi="Arial"/>
                <w:sz w:val="18"/>
                <w:lang w:eastAsia="ja-JP"/>
              </w:rPr>
            </w:pPr>
            <w:ins w:id="548" w:author="Per Lindell" w:date="2023-08-03T17:25:00Z">
              <w:r>
                <w:rPr>
                  <w:rFonts w:ascii="Arial" w:hAnsi="Arial"/>
                  <w:sz w:val="18"/>
                  <w:lang w:eastAsia="ja-JP"/>
                </w:rPr>
                <w:t>DC_</w:t>
              </w:r>
            </w:ins>
            <w:ins w:id="549" w:author="Per Lindell" w:date="2023-08-03T17:27:00Z">
              <w:r>
                <w:rPr>
                  <w:rFonts w:ascii="Arial" w:hAnsi="Arial"/>
                  <w:sz w:val="18"/>
                  <w:lang w:eastAsia="ja-JP"/>
                </w:rPr>
                <w:t>n78(2A)</w:t>
              </w:r>
            </w:ins>
            <w:ins w:id="550" w:author="Per Lindell" w:date="2023-08-03T17:25:00Z">
              <w:r>
                <w:rPr>
                  <w:rFonts w:ascii="Arial" w:hAnsi="Arial"/>
                  <w:sz w:val="18"/>
                  <w:lang w:eastAsia="ja-JP"/>
                </w:rPr>
                <w:t>-n258R7</w:t>
              </w:r>
            </w:ins>
          </w:p>
          <w:p w14:paraId="2B9A0E90" w14:textId="03CE758D" w:rsidR="0059213C" w:rsidRDefault="0059213C" w:rsidP="0059213C">
            <w:pPr>
              <w:keepNext/>
              <w:keepLines/>
              <w:spacing w:after="0"/>
              <w:jc w:val="center"/>
              <w:rPr>
                <w:ins w:id="551" w:author="Per Lindell" w:date="2023-08-03T17:25:00Z"/>
                <w:rFonts w:ascii="Arial" w:hAnsi="Arial"/>
                <w:sz w:val="18"/>
                <w:lang w:eastAsia="ja-JP"/>
              </w:rPr>
            </w:pPr>
            <w:ins w:id="552" w:author="Per Lindell" w:date="2023-08-03T17:25:00Z">
              <w:r>
                <w:rPr>
                  <w:rFonts w:ascii="Arial" w:hAnsi="Arial"/>
                  <w:sz w:val="18"/>
                  <w:lang w:eastAsia="ja-JP"/>
                </w:rPr>
                <w:t>DC_</w:t>
              </w:r>
            </w:ins>
            <w:ins w:id="553" w:author="Per Lindell" w:date="2023-08-03T17:27:00Z">
              <w:r>
                <w:rPr>
                  <w:rFonts w:ascii="Arial" w:hAnsi="Arial"/>
                  <w:sz w:val="18"/>
                  <w:lang w:eastAsia="ja-JP"/>
                </w:rPr>
                <w:t>n78(2A)</w:t>
              </w:r>
            </w:ins>
            <w:ins w:id="554" w:author="Per Lindell" w:date="2023-08-03T17:25:00Z">
              <w:r>
                <w:rPr>
                  <w:rFonts w:ascii="Arial" w:hAnsi="Arial"/>
                  <w:sz w:val="18"/>
                  <w:lang w:eastAsia="ja-JP"/>
                </w:rPr>
                <w:t>-n258R8</w:t>
              </w:r>
            </w:ins>
          </w:p>
          <w:p w14:paraId="502D80A1" w14:textId="566A890B" w:rsidR="0059213C" w:rsidRDefault="0059213C" w:rsidP="0059213C">
            <w:pPr>
              <w:keepNext/>
              <w:keepLines/>
              <w:spacing w:after="0"/>
              <w:jc w:val="center"/>
              <w:rPr>
                <w:ins w:id="555" w:author="Per Lindell" w:date="2023-08-03T17:25:00Z"/>
                <w:rFonts w:ascii="Arial" w:hAnsi="Arial"/>
                <w:sz w:val="18"/>
                <w:lang w:eastAsia="ja-JP"/>
              </w:rPr>
            </w:pPr>
            <w:ins w:id="556" w:author="Per Lindell" w:date="2023-08-03T17:25:00Z">
              <w:r>
                <w:rPr>
                  <w:rFonts w:ascii="Arial" w:hAnsi="Arial"/>
                  <w:sz w:val="18"/>
                  <w:lang w:eastAsia="ja-JP"/>
                </w:rPr>
                <w:t>DC_</w:t>
              </w:r>
            </w:ins>
            <w:ins w:id="557" w:author="Per Lindell" w:date="2023-08-03T17:27:00Z">
              <w:r>
                <w:rPr>
                  <w:rFonts w:ascii="Arial" w:hAnsi="Arial"/>
                  <w:sz w:val="18"/>
                  <w:lang w:eastAsia="ja-JP"/>
                </w:rPr>
                <w:t>n78(2A)</w:t>
              </w:r>
            </w:ins>
            <w:ins w:id="558" w:author="Per Lindell" w:date="2023-08-03T17:25:00Z">
              <w:r>
                <w:rPr>
                  <w:rFonts w:ascii="Arial" w:hAnsi="Arial"/>
                  <w:sz w:val="18"/>
                  <w:lang w:eastAsia="ja-JP"/>
                </w:rPr>
                <w:t>-n258R9</w:t>
              </w:r>
            </w:ins>
          </w:p>
          <w:p w14:paraId="387CB6AF" w14:textId="0FBF33FB" w:rsidR="00BD3108" w:rsidRPr="00C67A88" w:rsidRDefault="0059213C" w:rsidP="0059213C">
            <w:pPr>
              <w:keepNext/>
              <w:keepLines/>
              <w:spacing w:after="0"/>
              <w:jc w:val="center"/>
              <w:rPr>
                <w:ins w:id="559" w:author="Per Lindell" w:date="2023-08-03T17:24:00Z"/>
                <w:rFonts w:ascii="Arial" w:hAnsi="Arial"/>
                <w:sz w:val="18"/>
                <w:lang w:eastAsia="zh-CN"/>
              </w:rPr>
            </w:pPr>
            <w:ins w:id="560" w:author="Per Lindell" w:date="2023-08-03T17:25:00Z">
              <w:r>
                <w:rPr>
                  <w:rFonts w:ascii="Arial" w:hAnsi="Arial"/>
                  <w:sz w:val="18"/>
                  <w:lang w:eastAsia="ja-JP"/>
                </w:rPr>
                <w:t>DC_</w:t>
              </w:r>
            </w:ins>
            <w:ins w:id="561" w:author="Per Lindell" w:date="2023-08-03T17:27:00Z">
              <w:r>
                <w:rPr>
                  <w:rFonts w:ascii="Arial" w:hAnsi="Arial"/>
                  <w:sz w:val="18"/>
                  <w:lang w:eastAsia="ja-JP"/>
                </w:rPr>
                <w:t>n78(2A)</w:t>
              </w:r>
            </w:ins>
            <w:ins w:id="562" w:author="Per Lindell" w:date="2023-08-03T17:25:00Z">
              <w:r>
                <w:rPr>
                  <w:rFonts w:ascii="Arial" w:hAnsi="Arial"/>
                  <w:sz w:val="18"/>
                  <w:lang w:eastAsia="ja-JP"/>
                </w:rPr>
                <w:t>-n258R10</w:t>
              </w:r>
            </w:ins>
          </w:p>
        </w:tc>
        <w:tc>
          <w:tcPr>
            <w:tcW w:w="4257" w:type="dxa"/>
          </w:tcPr>
          <w:p w14:paraId="77E8869D" w14:textId="48BF7414" w:rsidR="0059213C" w:rsidRPr="00C67A88" w:rsidRDefault="0059213C" w:rsidP="0059213C">
            <w:pPr>
              <w:keepNext/>
              <w:keepLines/>
              <w:spacing w:after="0"/>
              <w:jc w:val="center"/>
              <w:rPr>
                <w:ins w:id="563" w:author="Per Lindell" w:date="2023-08-03T17:30:00Z"/>
                <w:rFonts w:ascii="Arial" w:hAnsi="Arial"/>
                <w:sz w:val="18"/>
                <w:szCs w:val="18"/>
              </w:rPr>
            </w:pPr>
            <w:ins w:id="564" w:author="Per Lindell" w:date="2023-08-03T17:30:00Z">
              <w:r w:rsidRPr="00C67A88">
                <w:rPr>
                  <w:rFonts w:ascii="Arial" w:hAnsi="Arial"/>
                  <w:sz w:val="18"/>
                  <w:szCs w:val="18"/>
                </w:rPr>
                <w:t>DC_n78A-n258A</w:t>
              </w:r>
            </w:ins>
          </w:p>
          <w:p w14:paraId="2E812EF2" w14:textId="77777777" w:rsidR="0059213C" w:rsidRPr="00C67A88" w:rsidRDefault="0059213C" w:rsidP="0059213C">
            <w:pPr>
              <w:keepNext/>
              <w:keepLines/>
              <w:spacing w:after="0"/>
              <w:jc w:val="center"/>
              <w:rPr>
                <w:ins w:id="565" w:author="Per Lindell" w:date="2023-08-03T17:30:00Z"/>
                <w:rFonts w:ascii="Arial" w:hAnsi="Arial"/>
                <w:sz w:val="18"/>
                <w:lang w:eastAsia="zh-CN"/>
              </w:rPr>
            </w:pPr>
            <w:ins w:id="566" w:author="Per Lindell" w:date="2023-08-03T17:30:00Z">
              <w:r w:rsidRPr="00C67A88">
                <w:rPr>
                  <w:rFonts w:ascii="Arial" w:hAnsi="Arial"/>
                  <w:sz w:val="18"/>
                  <w:lang w:eastAsia="zh-CN"/>
                </w:rPr>
                <w:t>DC_n78A-n258G</w:t>
              </w:r>
            </w:ins>
          </w:p>
          <w:p w14:paraId="2CF2C1C6" w14:textId="77777777" w:rsidR="0059213C" w:rsidRPr="00C67A88" w:rsidRDefault="0059213C" w:rsidP="0059213C">
            <w:pPr>
              <w:keepNext/>
              <w:keepLines/>
              <w:spacing w:after="0"/>
              <w:jc w:val="center"/>
              <w:rPr>
                <w:ins w:id="567" w:author="Per Lindell" w:date="2023-08-03T17:30:00Z"/>
                <w:rFonts w:ascii="Arial" w:hAnsi="Arial"/>
                <w:sz w:val="18"/>
                <w:lang w:eastAsia="zh-CN"/>
              </w:rPr>
            </w:pPr>
            <w:ins w:id="568" w:author="Per Lindell" w:date="2023-08-03T17:30:00Z">
              <w:r w:rsidRPr="00C67A88">
                <w:rPr>
                  <w:rFonts w:ascii="Arial" w:hAnsi="Arial"/>
                  <w:sz w:val="18"/>
                  <w:lang w:eastAsia="zh-CN"/>
                </w:rPr>
                <w:t>DC_n78A-n258H</w:t>
              </w:r>
            </w:ins>
          </w:p>
          <w:p w14:paraId="780083D2" w14:textId="77777777" w:rsidR="0059213C" w:rsidRDefault="0059213C" w:rsidP="0059213C">
            <w:pPr>
              <w:keepNext/>
              <w:keepLines/>
              <w:spacing w:after="0"/>
              <w:jc w:val="center"/>
              <w:rPr>
                <w:ins w:id="569" w:author="Per Lindell" w:date="2023-08-03T17:30:00Z"/>
                <w:rFonts w:ascii="Arial" w:hAnsi="Arial"/>
                <w:sz w:val="18"/>
                <w:lang w:eastAsia="zh-CN"/>
              </w:rPr>
            </w:pPr>
            <w:ins w:id="570" w:author="Per Lindell" w:date="2023-08-03T17:30:00Z">
              <w:r w:rsidRPr="00C67A88">
                <w:rPr>
                  <w:rFonts w:ascii="Arial" w:hAnsi="Arial"/>
                  <w:sz w:val="18"/>
                  <w:lang w:eastAsia="zh-CN"/>
                </w:rPr>
                <w:t>DC_n78A-n258I</w:t>
              </w:r>
              <w:r>
                <w:rPr>
                  <w:rFonts w:ascii="Arial" w:hAnsi="Arial"/>
                  <w:sz w:val="18"/>
                  <w:lang w:eastAsia="zh-CN"/>
                </w:rPr>
                <w:t xml:space="preserve"> </w:t>
              </w:r>
            </w:ins>
          </w:p>
          <w:p w14:paraId="672FB95B" w14:textId="23CA1AE7" w:rsidR="0059213C" w:rsidRPr="00C67A88" w:rsidRDefault="0059213C" w:rsidP="0059213C">
            <w:pPr>
              <w:keepNext/>
              <w:keepLines/>
              <w:spacing w:after="0"/>
              <w:jc w:val="center"/>
              <w:rPr>
                <w:ins w:id="571" w:author="Per Lindell" w:date="2023-08-03T17:30:00Z"/>
                <w:rFonts w:ascii="Arial" w:hAnsi="Arial"/>
                <w:sz w:val="18"/>
                <w:szCs w:val="18"/>
              </w:rPr>
            </w:pPr>
            <w:ins w:id="572" w:author="Per Lindell" w:date="2023-08-03T17:30:00Z">
              <w:r w:rsidRPr="00C67A88">
                <w:rPr>
                  <w:rFonts w:ascii="Arial" w:hAnsi="Arial"/>
                  <w:sz w:val="18"/>
                  <w:szCs w:val="18"/>
                </w:rPr>
                <w:t>DC_</w:t>
              </w:r>
              <w:r>
                <w:rPr>
                  <w:rFonts w:ascii="Arial" w:hAnsi="Arial"/>
                  <w:sz w:val="18"/>
                  <w:szCs w:val="18"/>
                </w:rPr>
                <w:t>n78(2A)</w:t>
              </w:r>
              <w:r w:rsidRPr="00C67A88">
                <w:rPr>
                  <w:rFonts w:ascii="Arial" w:hAnsi="Arial"/>
                  <w:sz w:val="18"/>
                  <w:szCs w:val="18"/>
                </w:rPr>
                <w:t>-n258A</w:t>
              </w:r>
            </w:ins>
          </w:p>
          <w:p w14:paraId="2CE6B51F" w14:textId="5C68C8F8" w:rsidR="0059213C" w:rsidRPr="00C67A88" w:rsidRDefault="0059213C" w:rsidP="0059213C">
            <w:pPr>
              <w:keepNext/>
              <w:keepLines/>
              <w:spacing w:after="0"/>
              <w:jc w:val="center"/>
              <w:rPr>
                <w:ins w:id="573" w:author="Per Lindell" w:date="2023-08-03T17:30:00Z"/>
                <w:rFonts w:ascii="Arial" w:hAnsi="Arial"/>
                <w:sz w:val="18"/>
                <w:lang w:eastAsia="zh-CN"/>
              </w:rPr>
            </w:pPr>
            <w:ins w:id="574" w:author="Per Lindell" w:date="2023-08-03T17:30:00Z">
              <w:r w:rsidRPr="00C67A88">
                <w:rPr>
                  <w:rFonts w:ascii="Arial" w:hAnsi="Arial"/>
                  <w:sz w:val="18"/>
                  <w:lang w:eastAsia="zh-CN"/>
                </w:rPr>
                <w:t>DC_</w:t>
              </w:r>
              <w:r>
                <w:rPr>
                  <w:rFonts w:ascii="Arial" w:hAnsi="Arial"/>
                  <w:sz w:val="18"/>
                  <w:lang w:eastAsia="zh-CN"/>
                </w:rPr>
                <w:t>n78(2A)</w:t>
              </w:r>
              <w:r w:rsidRPr="00C67A88">
                <w:rPr>
                  <w:rFonts w:ascii="Arial" w:hAnsi="Arial"/>
                  <w:sz w:val="18"/>
                  <w:lang w:eastAsia="zh-CN"/>
                </w:rPr>
                <w:t>-n258G</w:t>
              </w:r>
            </w:ins>
          </w:p>
          <w:p w14:paraId="29BF30AB" w14:textId="23081103" w:rsidR="0059213C" w:rsidRPr="00C67A88" w:rsidRDefault="0059213C" w:rsidP="0059213C">
            <w:pPr>
              <w:keepNext/>
              <w:keepLines/>
              <w:spacing w:after="0"/>
              <w:jc w:val="center"/>
              <w:rPr>
                <w:ins w:id="575" w:author="Per Lindell" w:date="2023-08-03T17:30:00Z"/>
                <w:rFonts w:ascii="Arial" w:hAnsi="Arial"/>
                <w:sz w:val="18"/>
                <w:lang w:eastAsia="zh-CN"/>
              </w:rPr>
            </w:pPr>
            <w:ins w:id="576" w:author="Per Lindell" w:date="2023-08-03T17:30:00Z">
              <w:r w:rsidRPr="00C67A88">
                <w:rPr>
                  <w:rFonts w:ascii="Arial" w:hAnsi="Arial"/>
                  <w:sz w:val="18"/>
                  <w:lang w:eastAsia="zh-CN"/>
                </w:rPr>
                <w:t>DC_</w:t>
              </w:r>
              <w:r>
                <w:rPr>
                  <w:rFonts w:ascii="Arial" w:hAnsi="Arial"/>
                  <w:sz w:val="18"/>
                  <w:lang w:eastAsia="zh-CN"/>
                </w:rPr>
                <w:t>n78(2A)</w:t>
              </w:r>
              <w:r w:rsidRPr="00C67A88">
                <w:rPr>
                  <w:rFonts w:ascii="Arial" w:hAnsi="Arial"/>
                  <w:sz w:val="18"/>
                  <w:lang w:eastAsia="zh-CN"/>
                </w:rPr>
                <w:t>-n258H</w:t>
              </w:r>
            </w:ins>
          </w:p>
          <w:p w14:paraId="26BAD1C3" w14:textId="1EBEE543" w:rsidR="0059213C" w:rsidRDefault="0059213C" w:rsidP="0059213C">
            <w:pPr>
              <w:keepNext/>
              <w:keepLines/>
              <w:spacing w:after="0"/>
              <w:jc w:val="center"/>
              <w:rPr>
                <w:ins w:id="577" w:author="Per Lindell" w:date="2023-08-03T17:30:00Z"/>
                <w:rFonts w:ascii="Arial" w:hAnsi="Arial"/>
                <w:sz w:val="18"/>
                <w:lang w:eastAsia="zh-CN"/>
              </w:rPr>
            </w:pPr>
            <w:ins w:id="578" w:author="Per Lindell" w:date="2023-08-03T17:30:00Z">
              <w:r w:rsidRPr="00C67A88">
                <w:rPr>
                  <w:rFonts w:ascii="Arial" w:hAnsi="Arial"/>
                  <w:sz w:val="18"/>
                  <w:lang w:eastAsia="zh-CN"/>
                </w:rPr>
                <w:t>DC_</w:t>
              </w:r>
              <w:r>
                <w:rPr>
                  <w:rFonts w:ascii="Arial" w:hAnsi="Arial"/>
                  <w:sz w:val="18"/>
                  <w:lang w:eastAsia="zh-CN"/>
                </w:rPr>
                <w:t>n78(2A)</w:t>
              </w:r>
              <w:r w:rsidRPr="00C67A88">
                <w:rPr>
                  <w:rFonts w:ascii="Arial" w:hAnsi="Arial"/>
                  <w:sz w:val="18"/>
                  <w:lang w:eastAsia="zh-CN"/>
                </w:rPr>
                <w:t>-n258I</w:t>
              </w:r>
              <w:r>
                <w:rPr>
                  <w:rFonts w:ascii="Arial" w:hAnsi="Arial"/>
                  <w:sz w:val="18"/>
                  <w:lang w:eastAsia="zh-CN"/>
                </w:rPr>
                <w:t xml:space="preserve"> </w:t>
              </w:r>
            </w:ins>
          </w:p>
          <w:p w14:paraId="23793C34" w14:textId="1B6AB2F3" w:rsidR="00BD3108" w:rsidRPr="00C67A88" w:rsidRDefault="0059213C" w:rsidP="00001A03">
            <w:pPr>
              <w:keepNext/>
              <w:keepLines/>
              <w:spacing w:after="0"/>
              <w:jc w:val="center"/>
              <w:rPr>
                <w:ins w:id="579" w:author="Per Lindell" w:date="2023-08-03T17:24:00Z"/>
                <w:rFonts w:ascii="Arial" w:hAnsi="Arial"/>
                <w:sz w:val="18"/>
                <w:lang w:eastAsia="zh-CN"/>
              </w:rPr>
            </w:pPr>
            <w:ins w:id="580" w:author="Per Lindell" w:date="2023-08-03T17:30:00Z">
              <w:r w:rsidRPr="00A67094">
                <w:rPr>
                  <w:rFonts w:ascii="Arial" w:hAnsi="Arial"/>
                  <w:sz w:val="18"/>
                  <w:szCs w:val="18"/>
                </w:rPr>
                <w:t>DC_n78A-n258R2</w:t>
              </w:r>
              <w:r w:rsidRPr="00A67094">
                <w:rPr>
                  <w:rFonts w:ascii="Arial" w:hAnsi="Arial"/>
                  <w:sz w:val="18"/>
                  <w:szCs w:val="18"/>
                </w:rPr>
                <w:br/>
                <w:t>DC_n78A-n258R3</w:t>
              </w:r>
              <w:r w:rsidRPr="00A67094">
                <w:rPr>
                  <w:rFonts w:ascii="Arial" w:hAnsi="Arial"/>
                  <w:sz w:val="18"/>
                  <w:szCs w:val="18"/>
                </w:rPr>
                <w:br/>
                <w:t>DC_n78A-n258R4</w:t>
              </w:r>
              <w:r w:rsidRPr="00A67094">
                <w:rPr>
                  <w:rFonts w:ascii="Arial" w:hAnsi="Arial"/>
                  <w:sz w:val="18"/>
                  <w:szCs w:val="18"/>
                </w:rPr>
                <w:br/>
                <w:t>DC_n78(2A)-n258A</w:t>
              </w:r>
              <w:r w:rsidRPr="00A67094">
                <w:rPr>
                  <w:rFonts w:ascii="Arial" w:hAnsi="Arial"/>
                  <w:sz w:val="18"/>
                  <w:szCs w:val="18"/>
                </w:rPr>
                <w:br/>
                <w:t>DC_n78(2A)-n258R2</w:t>
              </w:r>
              <w:r w:rsidRPr="00A67094">
                <w:rPr>
                  <w:rFonts w:ascii="Arial" w:hAnsi="Arial"/>
                  <w:sz w:val="18"/>
                  <w:szCs w:val="18"/>
                </w:rPr>
                <w:br/>
                <w:t>DC_n78(2A)-n258R3</w:t>
              </w:r>
              <w:r w:rsidRPr="00A67094">
                <w:rPr>
                  <w:rFonts w:ascii="Arial" w:hAnsi="Arial"/>
                  <w:sz w:val="18"/>
                  <w:szCs w:val="18"/>
                </w:rPr>
                <w:br/>
                <w:t>DC_n78(2A)-n258R4</w:t>
              </w:r>
            </w:ins>
          </w:p>
        </w:tc>
      </w:tr>
      <w:tr w:rsidR="00E079DA" w:rsidRPr="00C67A88" w14:paraId="0DB54E68" w14:textId="77777777" w:rsidTr="00001A03">
        <w:trPr>
          <w:trHeight w:val="187"/>
          <w:jc w:val="center"/>
        </w:trPr>
        <w:tc>
          <w:tcPr>
            <w:tcW w:w="3827" w:type="dxa"/>
          </w:tcPr>
          <w:p w14:paraId="369AC418"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6A61A548"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3F0EAFD2"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317BDE03"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7800E0F1"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54C2852C"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457BBA22"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36A07954"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455B503A"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5B218A33"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30BFAB28"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4415F533"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196C6CF0" w14:textId="77777777" w:rsidR="00E079DA" w:rsidRPr="00C67A88" w:rsidRDefault="00E079DA" w:rsidP="00001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6F9BEAA2" w14:textId="77777777" w:rsidR="00E079DA" w:rsidRPr="00C67A88" w:rsidRDefault="00E079DA" w:rsidP="00001A03">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4B853293"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4FF216A1"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155B078A"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DC_n79A-n257G</w:t>
            </w:r>
          </w:p>
          <w:p w14:paraId="603D05EF"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DC_n79A-n257H</w:t>
            </w:r>
          </w:p>
          <w:p w14:paraId="201982A2"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DC_n79A-n257I</w:t>
            </w:r>
          </w:p>
        </w:tc>
      </w:tr>
      <w:tr w:rsidR="00E079DA" w:rsidRPr="00C67A88" w14:paraId="27D7D319" w14:textId="77777777" w:rsidTr="00001A03">
        <w:tblPrEx>
          <w:tblLook w:val="04A0" w:firstRow="1" w:lastRow="0" w:firstColumn="1" w:lastColumn="0" w:noHBand="0" w:noVBand="1"/>
        </w:tblPrEx>
        <w:trPr>
          <w:trHeight w:val="187"/>
          <w:jc w:val="center"/>
        </w:trPr>
        <w:tc>
          <w:tcPr>
            <w:tcW w:w="3827" w:type="dxa"/>
          </w:tcPr>
          <w:p w14:paraId="7F8D9F2E"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772098C6"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3891E7E1"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507977A2" w14:textId="77777777" w:rsidR="00E079DA" w:rsidRPr="00C67A88" w:rsidRDefault="00E079DA" w:rsidP="00001A03">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5EEF53F9"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1E75544C"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162F9D1C"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3BAB092C"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2B8BBA32"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2A72E882"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154E7CA0" w14:textId="77777777" w:rsidR="00E079DA" w:rsidRPr="00C67A88"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7F0FBED8" w14:textId="77777777" w:rsidR="00E079DA" w:rsidRDefault="00E079DA" w:rsidP="00001A03">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Pr>
                <w:rFonts w:ascii="Arial" w:hAnsi="Arial"/>
                <w:sz w:val="18"/>
                <w:lang w:eastAsia="zh-CN"/>
              </w:rPr>
              <w:t xml:space="preserve"> </w:t>
            </w:r>
          </w:p>
          <w:p w14:paraId="1A195191"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585AED22"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334819CD"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7012AF40"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17DA2C07" w14:textId="77777777" w:rsidR="00E079DA" w:rsidRPr="00C67A88"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E079DA" w:rsidRPr="00C67A88" w14:paraId="72C13570" w14:textId="77777777" w:rsidTr="00001A03">
        <w:tblPrEx>
          <w:tblLook w:val="04A0" w:firstRow="1" w:lastRow="0" w:firstColumn="1" w:lastColumn="0" w:noHBand="0" w:noVBand="1"/>
        </w:tblPrEx>
        <w:trPr>
          <w:trHeight w:val="187"/>
          <w:jc w:val="center"/>
        </w:trPr>
        <w:tc>
          <w:tcPr>
            <w:tcW w:w="3827" w:type="dxa"/>
          </w:tcPr>
          <w:p w14:paraId="1DCA35A9" w14:textId="77777777" w:rsidR="00E079DA" w:rsidRDefault="00E079DA" w:rsidP="00001A03">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7179441F"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54374E26"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68BDEF6E"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599730D1"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1838A44F"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50043122" w14:textId="77777777" w:rsidR="00E079DA"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4BDDB54D" w14:textId="77777777" w:rsidR="00E079DA" w:rsidRPr="00C67A88" w:rsidRDefault="00E079DA" w:rsidP="00001A0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13811D8C" w14:textId="77777777" w:rsidR="00E079DA" w:rsidRDefault="00E079DA" w:rsidP="00001A03">
            <w:pPr>
              <w:keepNext/>
              <w:keepLines/>
              <w:spacing w:after="0"/>
              <w:jc w:val="center"/>
              <w:rPr>
                <w:rFonts w:ascii="Arial" w:hAnsi="Arial"/>
                <w:sz w:val="18"/>
              </w:rPr>
            </w:pPr>
            <w:r>
              <w:rPr>
                <w:rFonts w:ascii="Arial" w:hAnsi="Arial"/>
                <w:sz w:val="18"/>
              </w:rPr>
              <w:t>DC_n79A-n259A</w:t>
            </w:r>
          </w:p>
          <w:p w14:paraId="5B573DC7" w14:textId="77777777" w:rsidR="00E079DA" w:rsidRDefault="00E079DA" w:rsidP="00001A03">
            <w:pPr>
              <w:keepNext/>
              <w:keepLines/>
              <w:spacing w:after="0"/>
              <w:jc w:val="center"/>
              <w:rPr>
                <w:rFonts w:ascii="Arial" w:hAnsi="Arial"/>
                <w:sz w:val="18"/>
              </w:rPr>
            </w:pPr>
            <w:r>
              <w:rPr>
                <w:rFonts w:ascii="Arial" w:hAnsi="Arial"/>
                <w:sz w:val="18"/>
              </w:rPr>
              <w:t>DC_n79A-n259G</w:t>
            </w:r>
          </w:p>
          <w:p w14:paraId="3CE9E4CB" w14:textId="77777777" w:rsidR="00E079DA" w:rsidRDefault="00E079DA" w:rsidP="00001A03">
            <w:pPr>
              <w:keepNext/>
              <w:keepLines/>
              <w:spacing w:after="0"/>
              <w:jc w:val="center"/>
              <w:rPr>
                <w:rFonts w:ascii="Arial" w:hAnsi="Arial"/>
                <w:sz w:val="18"/>
              </w:rPr>
            </w:pPr>
            <w:r>
              <w:rPr>
                <w:rFonts w:ascii="Arial" w:hAnsi="Arial"/>
                <w:sz w:val="18"/>
              </w:rPr>
              <w:t>DC_n79A-n259H</w:t>
            </w:r>
          </w:p>
          <w:p w14:paraId="73FB0FFE" w14:textId="77777777" w:rsidR="00E079DA" w:rsidRDefault="00E079DA" w:rsidP="00001A03">
            <w:pPr>
              <w:keepNext/>
              <w:keepLines/>
              <w:spacing w:after="0"/>
              <w:jc w:val="center"/>
              <w:rPr>
                <w:rFonts w:ascii="Arial" w:hAnsi="Arial"/>
                <w:sz w:val="18"/>
              </w:rPr>
            </w:pPr>
            <w:r>
              <w:rPr>
                <w:rFonts w:ascii="Arial" w:hAnsi="Arial"/>
                <w:sz w:val="18"/>
              </w:rPr>
              <w:t>DC_n79A-n259I</w:t>
            </w:r>
          </w:p>
          <w:p w14:paraId="01A171B9" w14:textId="77777777" w:rsidR="00E079DA" w:rsidRDefault="00E079DA" w:rsidP="00001A03">
            <w:pPr>
              <w:keepNext/>
              <w:keepLines/>
              <w:spacing w:after="0"/>
              <w:jc w:val="center"/>
              <w:rPr>
                <w:rFonts w:ascii="Arial" w:hAnsi="Arial"/>
                <w:sz w:val="18"/>
              </w:rPr>
            </w:pPr>
            <w:r>
              <w:rPr>
                <w:rFonts w:ascii="Arial" w:hAnsi="Arial"/>
                <w:sz w:val="18"/>
              </w:rPr>
              <w:t>DC_n79A-n259J</w:t>
            </w:r>
          </w:p>
          <w:p w14:paraId="29946FCB" w14:textId="77777777" w:rsidR="00E079DA" w:rsidRDefault="00E079DA" w:rsidP="00001A03">
            <w:pPr>
              <w:keepNext/>
              <w:keepLines/>
              <w:spacing w:after="0"/>
              <w:jc w:val="center"/>
              <w:rPr>
                <w:rFonts w:ascii="Arial" w:hAnsi="Arial"/>
                <w:sz w:val="18"/>
              </w:rPr>
            </w:pPr>
            <w:r>
              <w:rPr>
                <w:rFonts w:ascii="Arial" w:hAnsi="Arial"/>
                <w:sz w:val="18"/>
              </w:rPr>
              <w:t>DC_n79A-n259K</w:t>
            </w:r>
          </w:p>
          <w:p w14:paraId="3E919152" w14:textId="77777777" w:rsidR="00E079DA" w:rsidRDefault="00E079DA" w:rsidP="00001A03">
            <w:pPr>
              <w:keepNext/>
              <w:keepLines/>
              <w:spacing w:after="0"/>
              <w:jc w:val="center"/>
              <w:rPr>
                <w:rFonts w:ascii="Arial" w:hAnsi="Arial"/>
                <w:sz w:val="18"/>
              </w:rPr>
            </w:pPr>
            <w:r>
              <w:rPr>
                <w:rFonts w:ascii="Arial" w:hAnsi="Arial"/>
                <w:sz w:val="18"/>
              </w:rPr>
              <w:t>DC_n79A-n259L</w:t>
            </w:r>
          </w:p>
          <w:p w14:paraId="7180BC35" w14:textId="77777777" w:rsidR="00E079DA" w:rsidRPr="00C67A88" w:rsidRDefault="00E079DA" w:rsidP="00001A03">
            <w:pPr>
              <w:keepNext/>
              <w:keepLines/>
              <w:spacing w:after="0"/>
              <w:jc w:val="center"/>
              <w:rPr>
                <w:rFonts w:ascii="Arial" w:hAnsi="Arial"/>
                <w:sz w:val="18"/>
                <w:lang w:eastAsia="zh-CN"/>
              </w:rPr>
            </w:pPr>
            <w:r>
              <w:rPr>
                <w:rFonts w:ascii="Arial" w:hAnsi="Arial"/>
                <w:sz w:val="18"/>
              </w:rPr>
              <w:t>DC_n79A-n259M</w:t>
            </w:r>
          </w:p>
        </w:tc>
      </w:tr>
      <w:tr w:rsidR="00E079DA" w:rsidRPr="00C67A88" w14:paraId="25C9EC83" w14:textId="77777777" w:rsidTr="00001A03">
        <w:trPr>
          <w:trHeight w:val="207"/>
          <w:jc w:val="center"/>
        </w:trPr>
        <w:tc>
          <w:tcPr>
            <w:tcW w:w="8084" w:type="dxa"/>
            <w:gridSpan w:val="2"/>
          </w:tcPr>
          <w:p w14:paraId="792BF103" w14:textId="77777777" w:rsidR="00E079DA" w:rsidRPr="00C67A88" w:rsidRDefault="00E079DA" w:rsidP="00001A03">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FBDE4" w14:textId="77777777" w:rsidR="00B57799" w:rsidRDefault="00B57799">
      <w:r>
        <w:separator/>
      </w:r>
    </w:p>
  </w:endnote>
  <w:endnote w:type="continuationSeparator" w:id="0">
    <w:p w14:paraId="4DD129A1" w14:textId="77777777" w:rsidR="00B57799" w:rsidRDefault="00B57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A1A35" w14:textId="77777777" w:rsidR="00B57799" w:rsidRDefault="00B57799">
      <w:r>
        <w:separator/>
      </w:r>
    </w:p>
  </w:footnote>
  <w:footnote w:type="continuationSeparator" w:id="0">
    <w:p w14:paraId="47587AA3" w14:textId="77777777" w:rsidR="00B57799" w:rsidRDefault="00B57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40"/>
  </w:num>
  <w:num w:numId="3" w16cid:durableId="1816333836">
    <w:abstractNumId w:val="6"/>
  </w:num>
  <w:num w:numId="4" w16cid:durableId="2009213299">
    <w:abstractNumId w:val="27"/>
  </w:num>
  <w:num w:numId="5" w16cid:durableId="967129981">
    <w:abstractNumId w:val="17"/>
  </w:num>
  <w:num w:numId="6" w16cid:durableId="601495370">
    <w:abstractNumId w:val="38"/>
  </w:num>
  <w:num w:numId="7" w16cid:durableId="1578586571">
    <w:abstractNumId w:val="41"/>
  </w:num>
  <w:num w:numId="8" w16cid:durableId="1677076770">
    <w:abstractNumId w:val="19"/>
  </w:num>
  <w:num w:numId="9" w16cid:durableId="2014188866">
    <w:abstractNumId w:val="43"/>
  </w:num>
  <w:num w:numId="10" w16cid:durableId="1672951704">
    <w:abstractNumId w:val="13"/>
  </w:num>
  <w:num w:numId="11" w16cid:durableId="240140182">
    <w:abstractNumId w:val="7"/>
  </w:num>
  <w:num w:numId="12" w16cid:durableId="455024314">
    <w:abstractNumId w:val="18"/>
  </w:num>
  <w:num w:numId="13" w16cid:durableId="1897546340">
    <w:abstractNumId w:val="20"/>
  </w:num>
  <w:num w:numId="14" w16cid:durableId="1438139225">
    <w:abstractNumId w:val="15"/>
  </w:num>
  <w:num w:numId="15" w16cid:durableId="960265933">
    <w:abstractNumId w:val="1"/>
  </w:num>
  <w:num w:numId="16" w16cid:durableId="1331325794">
    <w:abstractNumId w:val="37"/>
  </w:num>
  <w:num w:numId="17" w16cid:durableId="164396996">
    <w:abstractNumId w:val="8"/>
  </w:num>
  <w:num w:numId="18" w16cid:durableId="1015838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6"/>
  </w:num>
  <w:num w:numId="20" w16cid:durableId="464660936">
    <w:abstractNumId w:val="28"/>
  </w:num>
  <w:num w:numId="21" w16cid:durableId="628977840">
    <w:abstractNumId w:val="22"/>
  </w:num>
  <w:num w:numId="22" w16cid:durableId="175269142">
    <w:abstractNumId w:val="30"/>
  </w:num>
  <w:num w:numId="23" w16cid:durableId="225577308">
    <w:abstractNumId w:val="35"/>
  </w:num>
  <w:num w:numId="24" w16cid:durableId="1362972808">
    <w:abstractNumId w:val="4"/>
  </w:num>
  <w:num w:numId="25" w16cid:durableId="1625427171">
    <w:abstractNumId w:val="22"/>
    <w:lvlOverride w:ilvl="0">
      <w:startOverride w:val="1"/>
    </w:lvlOverride>
  </w:num>
  <w:num w:numId="26"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4693530">
    <w:abstractNumId w:val="23"/>
  </w:num>
  <w:num w:numId="28" w16cid:durableId="1318069401">
    <w:abstractNumId w:val="33"/>
  </w:num>
  <w:num w:numId="29" w16cid:durableId="877668055">
    <w:abstractNumId w:val="32"/>
  </w:num>
  <w:num w:numId="30" w16cid:durableId="850266290">
    <w:abstractNumId w:val="39"/>
  </w:num>
  <w:num w:numId="31" w16cid:durableId="876968265">
    <w:abstractNumId w:val="31"/>
  </w:num>
  <w:num w:numId="32" w16cid:durableId="1148596144">
    <w:abstractNumId w:val="2"/>
  </w:num>
  <w:num w:numId="33" w16cid:durableId="604927664">
    <w:abstractNumId w:val="21"/>
  </w:num>
  <w:num w:numId="34" w16cid:durableId="308171270">
    <w:abstractNumId w:val="29"/>
  </w:num>
  <w:num w:numId="35" w16cid:durableId="2108843151">
    <w:abstractNumId w:val="24"/>
  </w:num>
  <w:num w:numId="36" w16cid:durableId="553007813">
    <w:abstractNumId w:val="3"/>
  </w:num>
  <w:num w:numId="37" w16cid:durableId="1782801421">
    <w:abstractNumId w:val="42"/>
  </w:num>
  <w:num w:numId="38" w16cid:durableId="188180241">
    <w:abstractNumId w:val="9"/>
  </w:num>
  <w:num w:numId="39" w16cid:durableId="1336761385">
    <w:abstractNumId w:val="5"/>
  </w:num>
  <w:num w:numId="40" w16cid:durableId="1370494367">
    <w:abstractNumId w:val="26"/>
  </w:num>
  <w:num w:numId="41" w16cid:durableId="421686891">
    <w:abstractNumId w:val="25"/>
  </w:num>
  <w:num w:numId="42" w16cid:durableId="1514490060">
    <w:abstractNumId w:val="45"/>
  </w:num>
  <w:num w:numId="43" w16cid:durableId="177083039">
    <w:abstractNumId w:val="14"/>
  </w:num>
  <w:num w:numId="44" w16cid:durableId="26638459">
    <w:abstractNumId w:val="34"/>
  </w:num>
  <w:num w:numId="45" w16cid:durableId="1457336146">
    <w:abstractNumId w:val="10"/>
  </w:num>
  <w:num w:numId="46" w16cid:durableId="668677095">
    <w:abstractNumId w:val="16"/>
  </w:num>
  <w:num w:numId="47" w16cid:durableId="1897231556">
    <w:abstractNumId w:val="12"/>
  </w:num>
  <w:num w:numId="48" w16cid:durableId="1498692638">
    <w:abstractNumId w:val="0"/>
  </w:num>
  <w:num w:numId="49" w16cid:durableId="352342566">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42C53"/>
    <w:rsid w:val="00146480"/>
    <w:rsid w:val="00147C95"/>
    <w:rsid w:val="001556B0"/>
    <w:rsid w:val="00164FF5"/>
    <w:rsid w:val="00170745"/>
    <w:rsid w:val="00175328"/>
    <w:rsid w:val="001766EB"/>
    <w:rsid w:val="00177B96"/>
    <w:rsid w:val="00180306"/>
    <w:rsid w:val="00183F32"/>
    <w:rsid w:val="00184807"/>
    <w:rsid w:val="001909AB"/>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F017D"/>
    <w:rsid w:val="001F0C1D"/>
    <w:rsid w:val="001F1132"/>
    <w:rsid w:val="001F168B"/>
    <w:rsid w:val="001F51AF"/>
    <w:rsid w:val="00221894"/>
    <w:rsid w:val="0022655A"/>
    <w:rsid w:val="0022671A"/>
    <w:rsid w:val="00227C3C"/>
    <w:rsid w:val="002344EA"/>
    <w:rsid w:val="002347A2"/>
    <w:rsid w:val="00235F53"/>
    <w:rsid w:val="002424DB"/>
    <w:rsid w:val="0024453E"/>
    <w:rsid w:val="002469AB"/>
    <w:rsid w:val="00251396"/>
    <w:rsid w:val="00253B7F"/>
    <w:rsid w:val="0025419E"/>
    <w:rsid w:val="0026227E"/>
    <w:rsid w:val="002662AE"/>
    <w:rsid w:val="002675F0"/>
    <w:rsid w:val="00270C16"/>
    <w:rsid w:val="00285243"/>
    <w:rsid w:val="00286B28"/>
    <w:rsid w:val="002878FF"/>
    <w:rsid w:val="00290004"/>
    <w:rsid w:val="00291C6B"/>
    <w:rsid w:val="002A1B20"/>
    <w:rsid w:val="002A2DD3"/>
    <w:rsid w:val="002A2DE4"/>
    <w:rsid w:val="002A6025"/>
    <w:rsid w:val="002B46EE"/>
    <w:rsid w:val="002B6339"/>
    <w:rsid w:val="002C2D50"/>
    <w:rsid w:val="002C64AB"/>
    <w:rsid w:val="002D04B5"/>
    <w:rsid w:val="002D08B2"/>
    <w:rsid w:val="002D1A16"/>
    <w:rsid w:val="002D3240"/>
    <w:rsid w:val="002D67D3"/>
    <w:rsid w:val="002D6C45"/>
    <w:rsid w:val="002D7F39"/>
    <w:rsid w:val="002E00EE"/>
    <w:rsid w:val="002E331A"/>
    <w:rsid w:val="002E488E"/>
    <w:rsid w:val="002E4A72"/>
    <w:rsid w:val="002F205D"/>
    <w:rsid w:val="00301C0A"/>
    <w:rsid w:val="0030634C"/>
    <w:rsid w:val="00310AF9"/>
    <w:rsid w:val="00311764"/>
    <w:rsid w:val="003135BC"/>
    <w:rsid w:val="00316360"/>
    <w:rsid w:val="00317133"/>
    <w:rsid w:val="003172DC"/>
    <w:rsid w:val="0032276A"/>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597C"/>
    <w:rsid w:val="003E1D7C"/>
    <w:rsid w:val="003E2744"/>
    <w:rsid w:val="003E7C92"/>
    <w:rsid w:val="003F2FF1"/>
    <w:rsid w:val="0040052F"/>
    <w:rsid w:val="004039DF"/>
    <w:rsid w:val="00407131"/>
    <w:rsid w:val="00417EBD"/>
    <w:rsid w:val="00420A1D"/>
    <w:rsid w:val="00420E3A"/>
    <w:rsid w:val="00423334"/>
    <w:rsid w:val="0042565A"/>
    <w:rsid w:val="00431BB9"/>
    <w:rsid w:val="00432725"/>
    <w:rsid w:val="004329D0"/>
    <w:rsid w:val="00432B52"/>
    <w:rsid w:val="00432E8F"/>
    <w:rsid w:val="004332A5"/>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1EDD"/>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3FA"/>
    <w:rsid w:val="00575F35"/>
    <w:rsid w:val="00587D2D"/>
    <w:rsid w:val="0059213C"/>
    <w:rsid w:val="00597B11"/>
    <w:rsid w:val="005A0EDA"/>
    <w:rsid w:val="005A64F9"/>
    <w:rsid w:val="005A6C90"/>
    <w:rsid w:val="005A6E8B"/>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1C8E"/>
    <w:rsid w:val="00652E29"/>
    <w:rsid w:val="00663941"/>
    <w:rsid w:val="0066396D"/>
    <w:rsid w:val="00666BD6"/>
    <w:rsid w:val="00670333"/>
    <w:rsid w:val="00681A0A"/>
    <w:rsid w:val="00681D4E"/>
    <w:rsid w:val="00682BDF"/>
    <w:rsid w:val="006838EF"/>
    <w:rsid w:val="00686A96"/>
    <w:rsid w:val="0068702E"/>
    <w:rsid w:val="00690D51"/>
    <w:rsid w:val="00693E6E"/>
    <w:rsid w:val="006963C8"/>
    <w:rsid w:val="006A1017"/>
    <w:rsid w:val="006A323F"/>
    <w:rsid w:val="006A5049"/>
    <w:rsid w:val="006B30D0"/>
    <w:rsid w:val="006B66D7"/>
    <w:rsid w:val="006C3D95"/>
    <w:rsid w:val="006C652D"/>
    <w:rsid w:val="006D0A9A"/>
    <w:rsid w:val="006D34F1"/>
    <w:rsid w:val="006D425D"/>
    <w:rsid w:val="006D5ECE"/>
    <w:rsid w:val="006D698C"/>
    <w:rsid w:val="006E0389"/>
    <w:rsid w:val="006E215E"/>
    <w:rsid w:val="006E3D6B"/>
    <w:rsid w:val="006E5C86"/>
    <w:rsid w:val="006E6929"/>
    <w:rsid w:val="006E6CBE"/>
    <w:rsid w:val="006E7CA8"/>
    <w:rsid w:val="006F2860"/>
    <w:rsid w:val="006F6B30"/>
    <w:rsid w:val="00701116"/>
    <w:rsid w:val="00712171"/>
    <w:rsid w:val="00713C44"/>
    <w:rsid w:val="00721752"/>
    <w:rsid w:val="0072375D"/>
    <w:rsid w:val="00726B44"/>
    <w:rsid w:val="00730A36"/>
    <w:rsid w:val="00730F93"/>
    <w:rsid w:val="0073229A"/>
    <w:rsid w:val="0073379C"/>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9FC"/>
    <w:rsid w:val="0077467A"/>
    <w:rsid w:val="00774DA4"/>
    <w:rsid w:val="00781F0F"/>
    <w:rsid w:val="0078491D"/>
    <w:rsid w:val="007912DA"/>
    <w:rsid w:val="00796C91"/>
    <w:rsid w:val="007A3135"/>
    <w:rsid w:val="007A3DBE"/>
    <w:rsid w:val="007A43FA"/>
    <w:rsid w:val="007A5F94"/>
    <w:rsid w:val="007B600E"/>
    <w:rsid w:val="007B6E46"/>
    <w:rsid w:val="007C130F"/>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07B20"/>
    <w:rsid w:val="00815F3C"/>
    <w:rsid w:val="008216D3"/>
    <w:rsid w:val="00821773"/>
    <w:rsid w:val="00824A83"/>
    <w:rsid w:val="00824D4F"/>
    <w:rsid w:val="008252A3"/>
    <w:rsid w:val="00830071"/>
    <w:rsid w:val="00830747"/>
    <w:rsid w:val="00831920"/>
    <w:rsid w:val="00840033"/>
    <w:rsid w:val="00841EDE"/>
    <w:rsid w:val="00842B3E"/>
    <w:rsid w:val="0084555B"/>
    <w:rsid w:val="00856C74"/>
    <w:rsid w:val="00860035"/>
    <w:rsid w:val="00864D83"/>
    <w:rsid w:val="00870374"/>
    <w:rsid w:val="00870A1C"/>
    <w:rsid w:val="008768CA"/>
    <w:rsid w:val="008804E1"/>
    <w:rsid w:val="00880D00"/>
    <w:rsid w:val="0089335E"/>
    <w:rsid w:val="008A5C65"/>
    <w:rsid w:val="008B0E59"/>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37F5"/>
    <w:rsid w:val="00917CCB"/>
    <w:rsid w:val="009221AA"/>
    <w:rsid w:val="00923F13"/>
    <w:rsid w:val="00931422"/>
    <w:rsid w:val="00935C68"/>
    <w:rsid w:val="00942EC2"/>
    <w:rsid w:val="00946C77"/>
    <w:rsid w:val="00946FCA"/>
    <w:rsid w:val="009470EA"/>
    <w:rsid w:val="009514B7"/>
    <w:rsid w:val="00951800"/>
    <w:rsid w:val="0095401D"/>
    <w:rsid w:val="00971561"/>
    <w:rsid w:val="009776AD"/>
    <w:rsid w:val="00980599"/>
    <w:rsid w:val="009809E0"/>
    <w:rsid w:val="00990C87"/>
    <w:rsid w:val="009943A9"/>
    <w:rsid w:val="0099471B"/>
    <w:rsid w:val="00997908"/>
    <w:rsid w:val="009A14A9"/>
    <w:rsid w:val="009A3A72"/>
    <w:rsid w:val="009A4B03"/>
    <w:rsid w:val="009A4F85"/>
    <w:rsid w:val="009B6AEE"/>
    <w:rsid w:val="009B7989"/>
    <w:rsid w:val="009C0581"/>
    <w:rsid w:val="009C7A7B"/>
    <w:rsid w:val="009D11C8"/>
    <w:rsid w:val="009D3E53"/>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472"/>
    <w:rsid w:val="00A53724"/>
    <w:rsid w:val="00A56066"/>
    <w:rsid w:val="00A60227"/>
    <w:rsid w:val="00A604B5"/>
    <w:rsid w:val="00A638FD"/>
    <w:rsid w:val="00A646EE"/>
    <w:rsid w:val="00A67094"/>
    <w:rsid w:val="00A70DA1"/>
    <w:rsid w:val="00A73129"/>
    <w:rsid w:val="00A74C68"/>
    <w:rsid w:val="00A75606"/>
    <w:rsid w:val="00A75B0F"/>
    <w:rsid w:val="00A77CDE"/>
    <w:rsid w:val="00A82346"/>
    <w:rsid w:val="00A830D1"/>
    <w:rsid w:val="00A90F2A"/>
    <w:rsid w:val="00A92BA1"/>
    <w:rsid w:val="00A932D4"/>
    <w:rsid w:val="00A94DD9"/>
    <w:rsid w:val="00A950EF"/>
    <w:rsid w:val="00A97C23"/>
    <w:rsid w:val="00AA3B91"/>
    <w:rsid w:val="00AA3D25"/>
    <w:rsid w:val="00AA7FAB"/>
    <w:rsid w:val="00AB1DC0"/>
    <w:rsid w:val="00AB3EA7"/>
    <w:rsid w:val="00AC2009"/>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B71"/>
    <w:rsid w:val="00B43C58"/>
    <w:rsid w:val="00B45EB4"/>
    <w:rsid w:val="00B54274"/>
    <w:rsid w:val="00B57799"/>
    <w:rsid w:val="00B66363"/>
    <w:rsid w:val="00B67D8C"/>
    <w:rsid w:val="00B711A5"/>
    <w:rsid w:val="00B712B7"/>
    <w:rsid w:val="00B714EB"/>
    <w:rsid w:val="00B77C7E"/>
    <w:rsid w:val="00B81737"/>
    <w:rsid w:val="00B83F51"/>
    <w:rsid w:val="00B84F50"/>
    <w:rsid w:val="00B93086"/>
    <w:rsid w:val="00BA19ED"/>
    <w:rsid w:val="00BA1BC7"/>
    <w:rsid w:val="00BA3B40"/>
    <w:rsid w:val="00BA4B8D"/>
    <w:rsid w:val="00BB3433"/>
    <w:rsid w:val="00BC0F7D"/>
    <w:rsid w:val="00BC2652"/>
    <w:rsid w:val="00BC2754"/>
    <w:rsid w:val="00BC447D"/>
    <w:rsid w:val="00BC50D3"/>
    <w:rsid w:val="00BC5BA9"/>
    <w:rsid w:val="00BD1138"/>
    <w:rsid w:val="00BD3108"/>
    <w:rsid w:val="00BD7A18"/>
    <w:rsid w:val="00BD7D31"/>
    <w:rsid w:val="00BE0166"/>
    <w:rsid w:val="00BE2D7D"/>
    <w:rsid w:val="00BE2DBE"/>
    <w:rsid w:val="00BE3255"/>
    <w:rsid w:val="00BE48AA"/>
    <w:rsid w:val="00BF128E"/>
    <w:rsid w:val="00C012A4"/>
    <w:rsid w:val="00C02831"/>
    <w:rsid w:val="00C031C4"/>
    <w:rsid w:val="00C074DD"/>
    <w:rsid w:val="00C07BA7"/>
    <w:rsid w:val="00C1182B"/>
    <w:rsid w:val="00C11B2C"/>
    <w:rsid w:val="00C13D46"/>
    <w:rsid w:val="00C1496A"/>
    <w:rsid w:val="00C15475"/>
    <w:rsid w:val="00C176FB"/>
    <w:rsid w:val="00C21EEF"/>
    <w:rsid w:val="00C30B30"/>
    <w:rsid w:val="00C33079"/>
    <w:rsid w:val="00C40728"/>
    <w:rsid w:val="00C41C92"/>
    <w:rsid w:val="00C44650"/>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B116D"/>
    <w:rsid w:val="00CB17F5"/>
    <w:rsid w:val="00CB522C"/>
    <w:rsid w:val="00CC3110"/>
    <w:rsid w:val="00CC55FE"/>
    <w:rsid w:val="00CC63D0"/>
    <w:rsid w:val="00CC7E53"/>
    <w:rsid w:val="00CD3C06"/>
    <w:rsid w:val="00CD4352"/>
    <w:rsid w:val="00CE3201"/>
    <w:rsid w:val="00CE5E8F"/>
    <w:rsid w:val="00CE62E0"/>
    <w:rsid w:val="00CE65FB"/>
    <w:rsid w:val="00CE660B"/>
    <w:rsid w:val="00CF0C86"/>
    <w:rsid w:val="00CF2423"/>
    <w:rsid w:val="00CF6D41"/>
    <w:rsid w:val="00CF7A35"/>
    <w:rsid w:val="00D03FFE"/>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00BD"/>
    <w:rsid w:val="00DF2711"/>
    <w:rsid w:val="00DF2B1F"/>
    <w:rsid w:val="00DF62CD"/>
    <w:rsid w:val="00E00915"/>
    <w:rsid w:val="00E00A29"/>
    <w:rsid w:val="00E0331B"/>
    <w:rsid w:val="00E0526E"/>
    <w:rsid w:val="00E079DA"/>
    <w:rsid w:val="00E10627"/>
    <w:rsid w:val="00E16509"/>
    <w:rsid w:val="00E16A14"/>
    <w:rsid w:val="00E17CC9"/>
    <w:rsid w:val="00E2007C"/>
    <w:rsid w:val="00E22C9C"/>
    <w:rsid w:val="00E2441D"/>
    <w:rsid w:val="00E263D0"/>
    <w:rsid w:val="00E27A05"/>
    <w:rsid w:val="00E3455B"/>
    <w:rsid w:val="00E35433"/>
    <w:rsid w:val="00E36429"/>
    <w:rsid w:val="00E433AE"/>
    <w:rsid w:val="00E43F5E"/>
    <w:rsid w:val="00E44582"/>
    <w:rsid w:val="00E4570E"/>
    <w:rsid w:val="00E46EBE"/>
    <w:rsid w:val="00E56F5A"/>
    <w:rsid w:val="00E5758B"/>
    <w:rsid w:val="00E61B90"/>
    <w:rsid w:val="00E62D33"/>
    <w:rsid w:val="00E670CA"/>
    <w:rsid w:val="00E702A8"/>
    <w:rsid w:val="00E75E66"/>
    <w:rsid w:val="00E77645"/>
    <w:rsid w:val="00E95EB7"/>
    <w:rsid w:val="00E96E15"/>
    <w:rsid w:val="00EA15B0"/>
    <w:rsid w:val="00EA15EF"/>
    <w:rsid w:val="00EA5EA7"/>
    <w:rsid w:val="00EB1E2F"/>
    <w:rsid w:val="00EB40A3"/>
    <w:rsid w:val="00EC4474"/>
    <w:rsid w:val="00EC4A25"/>
    <w:rsid w:val="00ED1244"/>
    <w:rsid w:val="00ED2DE4"/>
    <w:rsid w:val="00EE4957"/>
    <w:rsid w:val="00EE5669"/>
    <w:rsid w:val="00EF1534"/>
    <w:rsid w:val="00EF1905"/>
    <w:rsid w:val="00EF1D3F"/>
    <w:rsid w:val="00EF73A0"/>
    <w:rsid w:val="00EF7446"/>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1266"/>
    <w:rsid w:val="00FA3902"/>
    <w:rsid w:val="00FA7291"/>
    <w:rsid w:val="00FC1192"/>
    <w:rsid w:val="00FC11B2"/>
    <w:rsid w:val="00FC645E"/>
    <w:rsid w:val="00FC65C5"/>
    <w:rsid w:val="00FD0393"/>
    <w:rsid w:val="00FD1A2C"/>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753FA"/>
  </w:style>
  <w:style w:type="table" w:customStyle="1" w:styleId="TableGrid21221">
    <w:name w:val="Table Grid2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753F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753F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753FA"/>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5753FA"/>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753FA"/>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753F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753F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5753F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753FA"/>
  </w:style>
  <w:style w:type="table" w:customStyle="1" w:styleId="TableGrid30">
    <w:name w:val="Table Grid30"/>
    <w:basedOn w:val="TableNormal"/>
    <w:next w:val="TableGrid"/>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753FA"/>
  </w:style>
  <w:style w:type="numbering" w:customStyle="1" w:styleId="NoList210">
    <w:name w:val="No List210"/>
    <w:next w:val="NoList"/>
    <w:uiPriority w:val="99"/>
    <w:semiHidden/>
    <w:unhideWhenUsed/>
    <w:rsid w:val="005753FA"/>
  </w:style>
  <w:style w:type="numbering" w:customStyle="1" w:styleId="NoList39">
    <w:name w:val="No List39"/>
    <w:next w:val="NoList"/>
    <w:uiPriority w:val="99"/>
    <w:semiHidden/>
    <w:unhideWhenUsed/>
    <w:rsid w:val="005753FA"/>
  </w:style>
  <w:style w:type="numbering" w:customStyle="1" w:styleId="NoList49">
    <w:name w:val="No List49"/>
    <w:next w:val="NoList"/>
    <w:uiPriority w:val="99"/>
    <w:semiHidden/>
    <w:unhideWhenUsed/>
    <w:rsid w:val="005753FA"/>
  </w:style>
  <w:style w:type="numbering" w:customStyle="1" w:styleId="NoList58">
    <w:name w:val="No List58"/>
    <w:next w:val="NoList"/>
    <w:uiPriority w:val="99"/>
    <w:semiHidden/>
    <w:unhideWhenUsed/>
    <w:rsid w:val="005753FA"/>
  </w:style>
  <w:style w:type="numbering" w:customStyle="1" w:styleId="NoList1110">
    <w:name w:val="No List1110"/>
    <w:next w:val="NoList"/>
    <w:uiPriority w:val="99"/>
    <w:semiHidden/>
    <w:unhideWhenUsed/>
    <w:rsid w:val="005753FA"/>
  </w:style>
  <w:style w:type="numbering" w:customStyle="1" w:styleId="NoList218">
    <w:name w:val="No List218"/>
    <w:next w:val="NoList"/>
    <w:uiPriority w:val="99"/>
    <w:semiHidden/>
    <w:unhideWhenUsed/>
    <w:rsid w:val="005753FA"/>
  </w:style>
  <w:style w:type="numbering" w:customStyle="1" w:styleId="NoList318">
    <w:name w:val="No List318"/>
    <w:next w:val="NoList"/>
    <w:uiPriority w:val="99"/>
    <w:semiHidden/>
    <w:unhideWhenUsed/>
    <w:rsid w:val="005753FA"/>
  </w:style>
  <w:style w:type="numbering" w:customStyle="1" w:styleId="NoList418">
    <w:name w:val="No List418"/>
    <w:next w:val="NoList"/>
    <w:uiPriority w:val="99"/>
    <w:semiHidden/>
    <w:unhideWhenUsed/>
    <w:rsid w:val="005753FA"/>
  </w:style>
  <w:style w:type="numbering" w:customStyle="1" w:styleId="NoList68">
    <w:name w:val="No List68"/>
    <w:next w:val="NoList"/>
    <w:uiPriority w:val="99"/>
    <w:semiHidden/>
    <w:unhideWhenUsed/>
    <w:rsid w:val="005753FA"/>
  </w:style>
  <w:style w:type="numbering" w:customStyle="1" w:styleId="181">
    <w:name w:val="无列表18"/>
    <w:next w:val="NoList"/>
    <w:uiPriority w:val="99"/>
    <w:semiHidden/>
    <w:rsid w:val="005753FA"/>
  </w:style>
  <w:style w:type="numbering" w:customStyle="1" w:styleId="182">
    <w:name w:val="リストなし18"/>
    <w:next w:val="NoList"/>
    <w:uiPriority w:val="99"/>
    <w:semiHidden/>
    <w:unhideWhenUsed/>
    <w:rsid w:val="005753FA"/>
  </w:style>
  <w:style w:type="numbering" w:customStyle="1" w:styleId="1180">
    <w:name w:val="无列表118"/>
    <w:next w:val="NoList"/>
    <w:semiHidden/>
    <w:rsid w:val="005753FA"/>
  </w:style>
  <w:style w:type="numbering" w:customStyle="1" w:styleId="1171">
    <w:name w:val="リストなし117"/>
    <w:next w:val="NoList"/>
    <w:uiPriority w:val="99"/>
    <w:semiHidden/>
    <w:unhideWhenUsed/>
    <w:rsid w:val="005753FA"/>
  </w:style>
  <w:style w:type="numbering" w:customStyle="1" w:styleId="NoList1118">
    <w:name w:val="No List1118"/>
    <w:next w:val="NoList"/>
    <w:uiPriority w:val="99"/>
    <w:semiHidden/>
    <w:unhideWhenUsed/>
    <w:rsid w:val="005753FA"/>
  </w:style>
  <w:style w:type="numbering" w:customStyle="1" w:styleId="NoList78">
    <w:name w:val="No List78"/>
    <w:next w:val="NoList"/>
    <w:uiPriority w:val="99"/>
    <w:semiHidden/>
    <w:unhideWhenUsed/>
    <w:rsid w:val="005753FA"/>
  </w:style>
  <w:style w:type="numbering" w:customStyle="1" w:styleId="NoList128">
    <w:name w:val="No List128"/>
    <w:next w:val="NoList"/>
    <w:uiPriority w:val="99"/>
    <w:semiHidden/>
    <w:unhideWhenUsed/>
    <w:rsid w:val="005753FA"/>
  </w:style>
  <w:style w:type="numbering" w:customStyle="1" w:styleId="NoList228">
    <w:name w:val="No List228"/>
    <w:next w:val="NoList"/>
    <w:uiPriority w:val="99"/>
    <w:semiHidden/>
    <w:unhideWhenUsed/>
    <w:rsid w:val="005753FA"/>
  </w:style>
  <w:style w:type="numbering" w:customStyle="1" w:styleId="NoList328">
    <w:name w:val="No List328"/>
    <w:next w:val="NoList"/>
    <w:uiPriority w:val="99"/>
    <w:semiHidden/>
    <w:unhideWhenUsed/>
    <w:rsid w:val="005753FA"/>
  </w:style>
  <w:style w:type="numbering" w:customStyle="1" w:styleId="NoList427">
    <w:name w:val="No List427"/>
    <w:next w:val="NoList"/>
    <w:uiPriority w:val="99"/>
    <w:semiHidden/>
    <w:unhideWhenUsed/>
    <w:rsid w:val="005753FA"/>
  </w:style>
  <w:style w:type="numbering" w:customStyle="1" w:styleId="NoList517">
    <w:name w:val="No List517"/>
    <w:next w:val="NoList"/>
    <w:uiPriority w:val="99"/>
    <w:semiHidden/>
    <w:unhideWhenUsed/>
    <w:rsid w:val="005753FA"/>
  </w:style>
  <w:style w:type="numbering" w:customStyle="1" w:styleId="NoList2117">
    <w:name w:val="No List2117"/>
    <w:next w:val="NoList"/>
    <w:uiPriority w:val="99"/>
    <w:semiHidden/>
    <w:unhideWhenUsed/>
    <w:rsid w:val="005753FA"/>
  </w:style>
  <w:style w:type="numbering" w:customStyle="1" w:styleId="NoList3117">
    <w:name w:val="No List3117"/>
    <w:next w:val="NoList"/>
    <w:uiPriority w:val="99"/>
    <w:semiHidden/>
    <w:unhideWhenUsed/>
    <w:rsid w:val="005753FA"/>
  </w:style>
  <w:style w:type="numbering" w:customStyle="1" w:styleId="NoList4117">
    <w:name w:val="No List4117"/>
    <w:next w:val="NoList"/>
    <w:uiPriority w:val="99"/>
    <w:semiHidden/>
    <w:unhideWhenUsed/>
    <w:rsid w:val="005753FA"/>
  </w:style>
  <w:style w:type="numbering" w:customStyle="1" w:styleId="NoList617">
    <w:name w:val="No List617"/>
    <w:next w:val="NoList"/>
    <w:uiPriority w:val="99"/>
    <w:semiHidden/>
    <w:unhideWhenUsed/>
    <w:rsid w:val="005753FA"/>
  </w:style>
  <w:style w:type="numbering" w:customStyle="1" w:styleId="1117">
    <w:name w:val="无列表1117"/>
    <w:next w:val="NoList"/>
    <w:semiHidden/>
    <w:rsid w:val="005753FA"/>
  </w:style>
  <w:style w:type="numbering" w:customStyle="1" w:styleId="NoList11117">
    <w:name w:val="No List11117"/>
    <w:next w:val="NoList"/>
    <w:uiPriority w:val="99"/>
    <w:semiHidden/>
    <w:unhideWhenUsed/>
    <w:rsid w:val="005753FA"/>
  </w:style>
  <w:style w:type="numbering" w:customStyle="1" w:styleId="NoList717">
    <w:name w:val="No List717"/>
    <w:next w:val="NoList"/>
    <w:uiPriority w:val="99"/>
    <w:semiHidden/>
    <w:unhideWhenUsed/>
    <w:rsid w:val="005753FA"/>
  </w:style>
  <w:style w:type="numbering" w:customStyle="1" w:styleId="NoList1217">
    <w:name w:val="No List1217"/>
    <w:next w:val="NoList"/>
    <w:uiPriority w:val="99"/>
    <w:semiHidden/>
    <w:unhideWhenUsed/>
    <w:rsid w:val="005753FA"/>
  </w:style>
  <w:style w:type="numbering" w:customStyle="1" w:styleId="NoList2217">
    <w:name w:val="No List2217"/>
    <w:next w:val="NoList"/>
    <w:uiPriority w:val="99"/>
    <w:semiHidden/>
    <w:unhideWhenUsed/>
    <w:rsid w:val="005753FA"/>
  </w:style>
  <w:style w:type="numbering" w:customStyle="1" w:styleId="NoList3217">
    <w:name w:val="No List3217"/>
    <w:next w:val="NoList"/>
    <w:uiPriority w:val="99"/>
    <w:semiHidden/>
    <w:unhideWhenUsed/>
    <w:rsid w:val="005753FA"/>
  </w:style>
  <w:style w:type="table" w:customStyle="1" w:styleId="TableGrid68">
    <w:name w:val="Table Grid68"/>
    <w:basedOn w:val="TableNormal"/>
    <w:qFormat/>
    <w:rsid w:val="005753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5753FA"/>
  </w:style>
  <w:style w:type="numbering" w:customStyle="1" w:styleId="NoList134">
    <w:name w:val="No List134"/>
    <w:next w:val="NoList"/>
    <w:uiPriority w:val="99"/>
    <w:semiHidden/>
    <w:unhideWhenUsed/>
    <w:rsid w:val="005753FA"/>
  </w:style>
  <w:style w:type="numbering" w:customStyle="1" w:styleId="NoList234">
    <w:name w:val="No List234"/>
    <w:next w:val="NoList"/>
    <w:uiPriority w:val="99"/>
    <w:semiHidden/>
    <w:unhideWhenUsed/>
    <w:rsid w:val="005753FA"/>
  </w:style>
  <w:style w:type="numbering" w:customStyle="1" w:styleId="NoList334">
    <w:name w:val="No List334"/>
    <w:next w:val="NoList"/>
    <w:uiPriority w:val="99"/>
    <w:semiHidden/>
    <w:unhideWhenUsed/>
    <w:rsid w:val="005753FA"/>
  </w:style>
  <w:style w:type="numbering" w:customStyle="1" w:styleId="NoList434">
    <w:name w:val="No List434"/>
    <w:next w:val="NoList"/>
    <w:uiPriority w:val="99"/>
    <w:semiHidden/>
    <w:unhideWhenUsed/>
    <w:rsid w:val="005753FA"/>
  </w:style>
  <w:style w:type="numbering" w:customStyle="1" w:styleId="NoList524">
    <w:name w:val="No List524"/>
    <w:next w:val="NoList"/>
    <w:uiPriority w:val="99"/>
    <w:semiHidden/>
    <w:unhideWhenUsed/>
    <w:rsid w:val="005753FA"/>
  </w:style>
  <w:style w:type="numbering" w:customStyle="1" w:styleId="NoList624">
    <w:name w:val="No List624"/>
    <w:next w:val="NoList"/>
    <w:uiPriority w:val="99"/>
    <w:semiHidden/>
    <w:unhideWhenUsed/>
    <w:rsid w:val="005753FA"/>
  </w:style>
  <w:style w:type="numbering" w:customStyle="1" w:styleId="NoList724">
    <w:name w:val="No List724"/>
    <w:next w:val="NoList"/>
    <w:uiPriority w:val="99"/>
    <w:semiHidden/>
    <w:unhideWhenUsed/>
    <w:rsid w:val="005753FA"/>
  </w:style>
  <w:style w:type="numbering" w:customStyle="1" w:styleId="NoList817">
    <w:name w:val="No List817"/>
    <w:next w:val="NoList"/>
    <w:uiPriority w:val="99"/>
    <w:semiHidden/>
    <w:unhideWhenUsed/>
    <w:rsid w:val="005753FA"/>
  </w:style>
  <w:style w:type="numbering" w:customStyle="1" w:styleId="NoList97">
    <w:name w:val="No List97"/>
    <w:next w:val="NoList"/>
    <w:uiPriority w:val="99"/>
    <w:semiHidden/>
    <w:unhideWhenUsed/>
    <w:rsid w:val="005753FA"/>
  </w:style>
  <w:style w:type="numbering" w:customStyle="1" w:styleId="NoList1124">
    <w:name w:val="No List1124"/>
    <w:next w:val="NoList"/>
    <w:uiPriority w:val="99"/>
    <w:semiHidden/>
    <w:unhideWhenUsed/>
    <w:rsid w:val="005753FA"/>
  </w:style>
  <w:style w:type="numbering" w:customStyle="1" w:styleId="NoList2124">
    <w:name w:val="No List2124"/>
    <w:next w:val="NoList"/>
    <w:uiPriority w:val="99"/>
    <w:semiHidden/>
    <w:unhideWhenUsed/>
    <w:rsid w:val="005753FA"/>
  </w:style>
  <w:style w:type="numbering" w:customStyle="1" w:styleId="NoList3124">
    <w:name w:val="No List3124"/>
    <w:next w:val="NoList"/>
    <w:uiPriority w:val="99"/>
    <w:semiHidden/>
    <w:unhideWhenUsed/>
    <w:rsid w:val="005753FA"/>
  </w:style>
  <w:style w:type="numbering" w:customStyle="1" w:styleId="NoList4124">
    <w:name w:val="No List4124"/>
    <w:next w:val="NoList"/>
    <w:uiPriority w:val="99"/>
    <w:semiHidden/>
    <w:unhideWhenUsed/>
    <w:rsid w:val="005753FA"/>
  </w:style>
  <w:style w:type="numbering" w:customStyle="1" w:styleId="NoList5114">
    <w:name w:val="No List5114"/>
    <w:next w:val="NoList"/>
    <w:uiPriority w:val="99"/>
    <w:semiHidden/>
    <w:unhideWhenUsed/>
    <w:rsid w:val="005753FA"/>
  </w:style>
  <w:style w:type="numbering" w:customStyle="1" w:styleId="NoList6114">
    <w:name w:val="No List6114"/>
    <w:next w:val="NoList"/>
    <w:uiPriority w:val="99"/>
    <w:semiHidden/>
    <w:unhideWhenUsed/>
    <w:rsid w:val="005753FA"/>
  </w:style>
  <w:style w:type="numbering" w:customStyle="1" w:styleId="NoList7114">
    <w:name w:val="No List7114"/>
    <w:next w:val="NoList"/>
    <w:uiPriority w:val="99"/>
    <w:semiHidden/>
    <w:unhideWhenUsed/>
    <w:rsid w:val="005753FA"/>
  </w:style>
  <w:style w:type="numbering" w:customStyle="1" w:styleId="NoList8114">
    <w:name w:val="No List8114"/>
    <w:next w:val="NoList"/>
    <w:uiPriority w:val="99"/>
    <w:semiHidden/>
    <w:unhideWhenUsed/>
    <w:rsid w:val="005753FA"/>
  </w:style>
  <w:style w:type="numbering" w:customStyle="1" w:styleId="NoList916">
    <w:name w:val="No List916"/>
    <w:next w:val="NoList"/>
    <w:uiPriority w:val="99"/>
    <w:semiHidden/>
    <w:unhideWhenUsed/>
    <w:rsid w:val="00575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19949286">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39567205">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622</TotalTime>
  <Pages>46</Pages>
  <Words>5632</Words>
  <Characters>32106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354</cp:revision>
  <cp:lastPrinted>2019-02-25T14:05:00Z</cp:lastPrinted>
  <dcterms:created xsi:type="dcterms:W3CDTF">2022-04-23T09:28:00Z</dcterms:created>
  <dcterms:modified xsi:type="dcterms:W3CDTF">2023-08-11T14:01:00Z</dcterms:modified>
</cp:coreProperties>
</file>